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EA36B53" w:rsidR="001E41F3" w:rsidRDefault="001E41F3">
      <w:pPr>
        <w:pStyle w:val="CRCoverPage"/>
        <w:tabs>
          <w:tab w:val="right" w:pos="9639"/>
        </w:tabs>
        <w:spacing w:after="0"/>
        <w:rPr>
          <w:b/>
          <w:i/>
          <w:noProof/>
          <w:sz w:val="28"/>
        </w:rPr>
      </w:pPr>
      <w:r>
        <w:rPr>
          <w:b/>
          <w:noProof/>
          <w:sz w:val="24"/>
        </w:rPr>
        <w:t>3GPP TSG-</w:t>
      </w:r>
      <w:fldSimple w:instr=" DOCPROPERTY  TSG/WGRef  \* MERGEFORMAT ">
        <w:r w:rsidR="00E21024">
          <w:rPr>
            <w:rFonts w:hint="eastAsia"/>
            <w:b/>
            <w:noProof/>
            <w:sz w:val="24"/>
            <w:lang w:eastAsia="zh-CN"/>
          </w:rPr>
          <w:t>RAN</w:t>
        </w:r>
        <w:r w:rsidR="00E21024">
          <w:rPr>
            <w:b/>
            <w:noProof/>
            <w:sz w:val="24"/>
            <w:lang w:eastAsia="zh-CN"/>
          </w:rPr>
          <w:t xml:space="preserve"> WG</w:t>
        </w:r>
        <w:r w:rsidR="006815E8">
          <w:rPr>
            <w:b/>
            <w:noProof/>
            <w:sz w:val="24"/>
            <w:lang w:eastAsia="zh-CN"/>
          </w:rPr>
          <w:t>5</w:t>
        </w:r>
      </w:fldSimple>
      <w:r w:rsidR="00C66BA2">
        <w:rPr>
          <w:b/>
          <w:noProof/>
          <w:sz w:val="24"/>
        </w:rPr>
        <w:t xml:space="preserve"> </w:t>
      </w:r>
      <w:r>
        <w:rPr>
          <w:b/>
          <w:noProof/>
          <w:sz w:val="24"/>
        </w:rPr>
        <w:t>Meeting #</w:t>
      </w:r>
      <w:fldSimple w:instr=" DOCPROPERTY  MtgSeq  \* MERGEFORMAT ">
        <w:r w:rsidR="00E21024">
          <w:rPr>
            <w:b/>
            <w:noProof/>
            <w:sz w:val="24"/>
          </w:rPr>
          <w:t xml:space="preserve"> </w:t>
        </w:r>
        <w:r w:rsidR="007A02D7">
          <w:rPr>
            <w:b/>
            <w:noProof/>
            <w:sz w:val="24"/>
          </w:rPr>
          <w:t>9</w:t>
        </w:r>
        <w:r w:rsidR="00E27695">
          <w:rPr>
            <w:b/>
            <w:noProof/>
            <w:sz w:val="24"/>
          </w:rPr>
          <w:t>6</w:t>
        </w:r>
        <w:r w:rsidR="00E21024">
          <w:rPr>
            <w:b/>
            <w:noProof/>
            <w:sz w:val="24"/>
          </w:rPr>
          <w:t>-e</w:t>
        </w:r>
      </w:fldSimple>
      <w:r>
        <w:rPr>
          <w:b/>
          <w:i/>
          <w:noProof/>
          <w:sz w:val="28"/>
        </w:rPr>
        <w:tab/>
      </w:r>
      <w:fldSimple w:instr=" DOCPROPERTY  Tdoc#  \* MERGEFORMAT ">
        <w:r w:rsidR="006815E8">
          <w:rPr>
            <w:b/>
            <w:i/>
            <w:noProof/>
            <w:sz w:val="28"/>
          </w:rPr>
          <w:t>R5-22</w:t>
        </w:r>
        <w:r w:rsidR="001926EE">
          <w:rPr>
            <w:b/>
            <w:i/>
            <w:noProof/>
            <w:sz w:val="28"/>
          </w:rPr>
          <w:t>4938</w:t>
        </w:r>
      </w:fldSimple>
    </w:p>
    <w:p w14:paraId="7CB45193" w14:textId="0599301A" w:rsidR="001E41F3" w:rsidRDefault="00BD10F5" w:rsidP="005E2C44">
      <w:pPr>
        <w:pStyle w:val="CRCoverPage"/>
        <w:outlineLvl w:val="0"/>
        <w:rPr>
          <w:b/>
          <w:noProof/>
          <w:sz w:val="24"/>
        </w:rPr>
      </w:pPr>
      <w:fldSimple w:instr=" DOCPROPERTY  Location  \* MERGEFORMAT ">
        <w:r w:rsidR="00E21024">
          <w:rPr>
            <w:b/>
            <w:noProof/>
            <w:sz w:val="24"/>
          </w:rPr>
          <w:t>Electronic meeting</w:t>
        </w:r>
      </w:fldSimple>
      <w:r w:rsidR="001E41F3">
        <w:rPr>
          <w:b/>
          <w:noProof/>
          <w:sz w:val="24"/>
        </w:rPr>
        <w:t xml:space="preserve">, </w:t>
      </w:r>
      <w:r w:rsidR="00E27695">
        <w:rPr>
          <w:b/>
          <w:noProof/>
          <w:sz w:val="24"/>
        </w:rPr>
        <w:t>15</w:t>
      </w:r>
      <w:r w:rsidR="00547111">
        <w:rPr>
          <w:b/>
          <w:noProof/>
          <w:sz w:val="24"/>
        </w:rPr>
        <w:t xml:space="preserve"> </w:t>
      </w:r>
      <w:r w:rsidR="007A02D7">
        <w:rPr>
          <w:b/>
          <w:noProof/>
          <w:sz w:val="24"/>
        </w:rPr>
        <w:t>–</w:t>
      </w:r>
      <w:r w:rsidR="00547111">
        <w:rPr>
          <w:b/>
          <w:noProof/>
          <w:sz w:val="24"/>
        </w:rPr>
        <w:t xml:space="preserve"> </w:t>
      </w:r>
      <w:fldSimple w:instr=" DOCPROPERTY  EndDate  \* MERGEFORMAT ">
        <w:r w:rsidR="007A02D7">
          <w:rPr>
            <w:b/>
            <w:noProof/>
            <w:sz w:val="24"/>
          </w:rPr>
          <w:t>2</w:t>
        </w:r>
        <w:r w:rsidR="00E27695">
          <w:rPr>
            <w:b/>
            <w:noProof/>
            <w:sz w:val="24"/>
          </w:rPr>
          <w:t>6</w:t>
        </w:r>
        <w:r w:rsidR="007A02D7">
          <w:rPr>
            <w:b/>
            <w:noProof/>
            <w:sz w:val="24"/>
          </w:rPr>
          <w:t xml:space="preserve"> </w:t>
        </w:r>
        <w:r w:rsidR="00E27695">
          <w:rPr>
            <w:b/>
            <w:noProof/>
            <w:sz w:val="24"/>
          </w:rPr>
          <w:t>August</w:t>
        </w:r>
        <w:r w:rsidR="00E21024">
          <w:rPr>
            <w:b/>
            <w:noProof/>
            <w:sz w:val="24"/>
          </w:rPr>
          <w:t>,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873D6E" w:rsidR="001E41F3" w:rsidRPr="00410371" w:rsidRDefault="00BD10F5" w:rsidP="00D234AA">
            <w:pPr>
              <w:pStyle w:val="CRCoverPage"/>
              <w:spacing w:after="0"/>
              <w:jc w:val="right"/>
              <w:rPr>
                <w:b/>
                <w:noProof/>
                <w:sz w:val="28"/>
              </w:rPr>
            </w:pPr>
            <w:fldSimple w:instr=" DOCPROPERTY  Spec#  \* MERGEFORMAT ">
              <w:r w:rsidR="00E21024">
                <w:rPr>
                  <w:b/>
                  <w:noProof/>
                  <w:sz w:val="28"/>
                </w:rPr>
                <w:t>38.</w:t>
              </w:r>
              <w:r w:rsidR="00D234AA">
                <w:rPr>
                  <w:b/>
                  <w:noProof/>
                  <w:sz w:val="28"/>
                </w:rPr>
                <w:t>905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B78546" w:rsidR="001E41F3" w:rsidRPr="00410371" w:rsidRDefault="00BD10F5" w:rsidP="001926EE">
            <w:pPr>
              <w:pStyle w:val="CRCoverPage"/>
              <w:spacing w:after="0"/>
              <w:rPr>
                <w:noProof/>
              </w:rPr>
            </w:pPr>
            <w:fldSimple w:instr=" DOCPROPERTY  Cr#  \* MERGEFORMAT ">
              <w:bookmarkStart w:id="0" w:name="_GoBack"/>
              <w:bookmarkEnd w:id="0"/>
              <w:r w:rsidR="001926EE">
                <w:rPr>
                  <w:b/>
                  <w:noProof/>
                  <w:sz w:val="28"/>
                </w:rPr>
                <w:t>0658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35D1E8" w:rsidR="001E41F3" w:rsidRPr="00410371" w:rsidRDefault="00BD10F5" w:rsidP="00E21024">
            <w:pPr>
              <w:pStyle w:val="CRCoverPage"/>
              <w:spacing w:after="0"/>
              <w:jc w:val="center"/>
              <w:rPr>
                <w:b/>
                <w:noProof/>
              </w:rPr>
            </w:pPr>
            <w:fldSimple w:instr=" DOCPROPERTY  Revision  \* MERGEFORMAT ">
              <w:r w:rsidR="00E21024">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F41740" w:rsidR="001E41F3" w:rsidRPr="00410371" w:rsidRDefault="00BD10F5" w:rsidP="00D234AA">
            <w:pPr>
              <w:pStyle w:val="CRCoverPage"/>
              <w:spacing w:after="0"/>
              <w:jc w:val="center"/>
              <w:rPr>
                <w:noProof/>
                <w:sz w:val="28"/>
              </w:rPr>
            </w:pPr>
            <w:fldSimple w:instr=" DOCPROPERTY  Version  \* MERGEFORMAT ">
              <w:r w:rsidR="00E21024">
                <w:rPr>
                  <w:b/>
                  <w:noProof/>
                  <w:sz w:val="28"/>
                </w:rPr>
                <w:t>17.</w:t>
              </w:r>
              <w:r w:rsidR="00D234AA">
                <w:rPr>
                  <w:b/>
                  <w:noProof/>
                  <w:sz w:val="28"/>
                </w:rPr>
                <w:t>5</w:t>
              </w:r>
              <w:r w:rsidR="00E2102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4B6A12" w:rsidR="001E41F3" w:rsidRDefault="00B03E81" w:rsidP="00682859">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sidR="00682859">
              <w:rPr>
                <w:rFonts w:hint="eastAsia"/>
                <w:lang w:eastAsia="zh-CN"/>
              </w:rPr>
              <w:t>E</w:t>
            </w:r>
            <w:r w:rsidR="00682859">
              <w:rPr>
                <w:lang w:eastAsia="zh-CN"/>
              </w:rPr>
              <w:t xml:space="preserve">ditorial corrections to the timeline for introduction </w:t>
            </w:r>
            <w:r w:rsidR="00486800">
              <w:rPr>
                <w:lang w:eastAsia="zh-CN"/>
              </w:rPr>
              <w:t>of</w:t>
            </w:r>
            <w:r w:rsidR="00682859">
              <w:rPr>
                <w:lang w:eastAsia="zh-CN"/>
              </w:rPr>
              <w:t xml:space="preserve"> test points</w:t>
            </w:r>
            <w:r>
              <w:rPr>
                <w:lang w:eastAsia="zh-CN"/>
              </w:rPr>
              <w:fldChar w:fldCharType="end"/>
            </w:r>
            <w:r>
              <w:rPr>
                <w:lang w:eastAsia="zh-CN"/>
              </w:rPr>
              <w:fldChar w:fldCharType="end"/>
            </w:r>
            <w:r>
              <w:rPr>
                <w:lang w:eastAsia="zh-C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6B6719" w:rsidR="001E41F3" w:rsidRDefault="007F4CA0" w:rsidP="00E2102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sidR="00E21024">
              <w:rPr>
                <w:noProof/>
              </w:rPr>
              <w:t>ZTE Corporation</w:t>
            </w:r>
            <w:r>
              <w:rPr>
                <w:noProof/>
              </w:rPr>
              <w:fldChar w:fldCharType="end"/>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DAEA0C" w:rsidR="001E41F3" w:rsidRDefault="00BD10F5" w:rsidP="006815E8">
            <w:pPr>
              <w:pStyle w:val="CRCoverPage"/>
              <w:spacing w:after="0"/>
              <w:ind w:left="100"/>
              <w:rPr>
                <w:noProof/>
              </w:rPr>
            </w:pPr>
            <w:fldSimple w:instr=" DOCPROPERTY  SourceIfTsg  \* MERGEFORMAT ">
              <w:r w:rsidR="00E21024">
                <w:rPr>
                  <w:noProof/>
                </w:rPr>
                <w:t>R</w:t>
              </w:r>
              <w:r w:rsidR="006815E8">
                <w:rPr>
                  <w:noProof/>
                </w:rPr>
                <w:t>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029A8C8" w:rsidR="001E41F3" w:rsidRDefault="00B03E81" w:rsidP="006F5627">
            <w:pPr>
              <w:pStyle w:val="CRCoverPage"/>
              <w:spacing w:after="0"/>
              <w:ind w:left="100"/>
              <w:rPr>
                <w:noProof/>
              </w:rPr>
            </w:pPr>
            <w:r>
              <w:rPr>
                <w:noProof/>
                <w:lang w:eastAsia="zh-CN"/>
              </w:rPr>
              <w:fldChar w:fldCharType="begin"/>
            </w:r>
            <w:r>
              <w:rPr>
                <w:noProof/>
                <w:lang w:eastAsia="zh-CN"/>
              </w:rPr>
              <w:instrText xml:space="preserve"> DOCPROPERTY  RelatedWis  \* MERGEFORMAT </w:instrText>
            </w:r>
            <w:r>
              <w:rPr>
                <w:noProof/>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6F5627">
              <w:rPr>
                <w:noProof/>
                <w:lang w:eastAsia="zh-CN"/>
              </w:rPr>
              <w:t>TEI15_Test, 5GS_NR_LTE-UEConTest</w:t>
            </w:r>
            <w:r w:rsidR="002A6AD3">
              <w:rPr>
                <w:noProof/>
                <w:lang w:eastAsia="zh-CN"/>
              </w:rPr>
              <w:fldChar w:fldCharType="end"/>
            </w:r>
            <w:r w:rsidR="002A6AD3">
              <w:rPr>
                <w:noProof/>
                <w:lang w:eastAsia="zh-CN"/>
              </w:rPr>
              <w:fldChar w:fldCharType="end"/>
            </w:r>
            <w:r w:rsidR="002A6AD3">
              <w:rPr>
                <w:noProof/>
                <w:lang w:eastAsia="zh-CN"/>
              </w:rPr>
              <w:fldChar w:fldCharType="end"/>
            </w:r>
            <w:r w:rsidR="002A6AD3">
              <w:rPr>
                <w:noProof/>
                <w:lang w:eastAsia="zh-CN"/>
              </w:rPr>
              <w:fldChar w:fldCharType="end"/>
            </w:r>
            <w:r>
              <w:rPr>
                <w:noProof/>
                <w:lang w:eastAsia="zh-CN"/>
              </w:rPr>
              <w:fldChar w:fldCharType="end"/>
            </w:r>
            <w:r>
              <w:rPr>
                <w:noProof/>
                <w:lang w:eastAsia="zh-CN"/>
              </w:rPr>
              <w:fldChar w:fldCharType="end"/>
            </w:r>
            <w:r>
              <w:rPr>
                <w:noProof/>
                <w:lang w:eastAsia="zh-CN"/>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45C7ED" w:rsidR="001E41F3" w:rsidRDefault="00BD10F5" w:rsidP="00D234AA">
            <w:pPr>
              <w:pStyle w:val="CRCoverPage"/>
              <w:spacing w:after="0"/>
              <w:ind w:left="100"/>
              <w:rPr>
                <w:noProof/>
              </w:rPr>
            </w:pPr>
            <w:fldSimple w:instr=" DOCPROPERTY  ResDate  \* MERGEFORMAT ">
              <w:r w:rsidR="00E21024">
                <w:rPr>
                  <w:noProof/>
                </w:rPr>
                <w:t>2022-0</w:t>
              </w:r>
              <w:r w:rsidR="00D234AA">
                <w:rPr>
                  <w:noProof/>
                </w:rPr>
                <w:t>7</w:t>
              </w:r>
              <w:r w:rsidR="00E21024">
                <w:rPr>
                  <w:noProof/>
                </w:rPr>
                <w:t>-1</w:t>
              </w:r>
              <w:r w:rsidR="00D234AA">
                <w:rPr>
                  <w:noProof/>
                </w:rPr>
                <w:t>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390156" w:rsidR="001E41F3" w:rsidRDefault="006815E8" w:rsidP="00E21024">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02862B" w:rsidR="001E41F3" w:rsidRDefault="00BD10F5" w:rsidP="00E21024">
            <w:pPr>
              <w:pStyle w:val="CRCoverPage"/>
              <w:spacing w:after="0"/>
              <w:ind w:left="100"/>
              <w:rPr>
                <w:noProof/>
              </w:rPr>
            </w:pPr>
            <w:fldSimple w:instr=" DOCPROPERTY  Release  \* MERGEFORMAT ">
              <w:r w:rsidR="00E21024">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8AD178" w14:textId="4BE3864F" w:rsidR="00D234AA" w:rsidRDefault="00D234AA" w:rsidP="00E72CEF">
            <w:pPr>
              <w:pStyle w:val="CRCoverPage"/>
              <w:spacing w:after="0"/>
              <w:ind w:left="100"/>
              <w:rPr>
                <w:rFonts w:eastAsia="宋体"/>
              </w:rPr>
            </w:pPr>
            <w:r>
              <w:rPr>
                <w:rFonts w:eastAsia="宋体"/>
              </w:rPr>
              <w:t>T</w:t>
            </w:r>
            <w:r w:rsidR="00964FFB">
              <w:rPr>
                <w:rFonts w:eastAsia="宋体"/>
              </w:rPr>
              <w:t xml:space="preserve">he </w:t>
            </w:r>
            <w:r w:rsidR="00277D0B">
              <w:rPr>
                <w:rFonts w:eastAsia="宋体"/>
              </w:rPr>
              <w:t xml:space="preserve">notes for the </w:t>
            </w:r>
            <w:r w:rsidR="00964FFB">
              <w:rPr>
                <w:rFonts w:eastAsia="宋体"/>
              </w:rPr>
              <w:t xml:space="preserve">timeline of </w:t>
            </w:r>
            <w:r w:rsidR="00277D0B">
              <w:rPr>
                <w:rFonts w:eastAsia="宋体"/>
              </w:rPr>
              <w:t xml:space="preserve">introducing </w:t>
            </w:r>
            <w:r w:rsidR="00964FFB">
              <w:rPr>
                <w:rFonts w:eastAsia="宋体"/>
              </w:rPr>
              <w:t xml:space="preserve">test points is not accurate. For example, in </w:t>
            </w:r>
            <w:r w:rsidR="00277D0B">
              <w:rPr>
                <w:rFonts w:eastAsia="宋体"/>
              </w:rPr>
              <w:t xml:space="preserve">the last column of ‘Comments’ in </w:t>
            </w:r>
            <w:r w:rsidR="00964FFB" w:rsidRPr="00E80F49">
              <w:rPr>
                <w:rFonts w:eastAsia="宋体"/>
              </w:rPr>
              <w:t>Table 4.3.3.2-1</w:t>
            </w:r>
            <w:r w:rsidR="00964FFB">
              <w:rPr>
                <w:rFonts w:eastAsia="宋体"/>
              </w:rPr>
              <w:t xml:space="preserve"> </w:t>
            </w:r>
            <w:r w:rsidR="00277D0B">
              <w:rPr>
                <w:rFonts w:eastAsia="宋体"/>
              </w:rPr>
              <w:t>for</w:t>
            </w:r>
            <w:r w:rsidR="00964FFB">
              <w:rPr>
                <w:rFonts w:eastAsia="宋体"/>
              </w:rPr>
              <w:t xml:space="preserve"> the spurious emission test cases for EN-DC configurations, </w:t>
            </w:r>
            <w:r w:rsidR="00277D0B">
              <w:rPr>
                <w:rFonts w:eastAsia="宋体"/>
              </w:rPr>
              <w:t>some</w:t>
            </w:r>
            <w:r w:rsidR="00964FFB">
              <w:rPr>
                <w:rFonts w:eastAsia="宋体"/>
              </w:rPr>
              <w:t xml:space="preserve"> </w:t>
            </w:r>
            <w:r w:rsidR="00277D0B">
              <w:rPr>
                <w:rFonts w:eastAsia="宋体"/>
              </w:rPr>
              <w:t xml:space="preserve">timeline of introducing or updating </w:t>
            </w:r>
            <w:r w:rsidR="00964FFB">
              <w:rPr>
                <w:rFonts w:eastAsia="宋体"/>
              </w:rPr>
              <w:t xml:space="preserve">TP are noted as ‘Updated at RAN5#xx’ while some others are noted as ‘Added at RAN5#xx’ although </w:t>
            </w:r>
            <w:r w:rsidR="00277D0B">
              <w:rPr>
                <w:rFonts w:eastAsia="宋体"/>
              </w:rPr>
              <w:t xml:space="preserve">the revision was ‘Updated’ instead of ‘Added’. </w:t>
            </w:r>
          </w:p>
          <w:p w14:paraId="3045D46B" w14:textId="77777777" w:rsidR="001E41F3" w:rsidRDefault="004967C6" w:rsidP="00277D0B">
            <w:pPr>
              <w:pStyle w:val="CRCoverPage"/>
              <w:spacing w:after="0"/>
              <w:ind w:left="100"/>
              <w:rPr>
                <w:noProof/>
              </w:rPr>
            </w:pPr>
            <w:r w:rsidRPr="004967C6">
              <w:rPr>
                <w:noProof/>
                <w:lang w:val="en-US" w:eastAsia="zh-CN"/>
              </w:rPr>
              <w:drawing>
                <wp:inline distT="0" distB="0" distL="0" distR="0" wp14:anchorId="765372E2" wp14:editId="4466A146">
                  <wp:extent cx="4216400" cy="749637"/>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234170" cy="752796"/>
                          </a:xfrm>
                          <a:prstGeom prst="rect">
                            <a:avLst/>
                          </a:prstGeom>
                        </pic:spPr>
                      </pic:pic>
                    </a:graphicData>
                  </a:graphic>
                </wp:inline>
              </w:drawing>
            </w:r>
          </w:p>
          <w:p w14:paraId="708AA7DE" w14:textId="4599004E" w:rsidR="004967C6" w:rsidRDefault="004967C6" w:rsidP="00075240">
            <w:pPr>
              <w:pStyle w:val="CRCoverPage"/>
              <w:spacing w:after="0"/>
              <w:ind w:left="100"/>
              <w:rPr>
                <w:noProof/>
                <w:lang w:eastAsia="zh-CN"/>
              </w:rPr>
            </w:pPr>
            <w:r>
              <w:rPr>
                <w:rFonts w:hint="eastAsia"/>
                <w:noProof/>
                <w:lang w:eastAsia="zh-CN"/>
              </w:rPr>
              <w:t>T</w:t>
            </w:r>
            <w:r>
              <w:rPr>
                <w:noProof/>
                <w:lang w:eastAsia="zh-CN"/>
              </w:rPr>
              <w:t>o be consisten</w:t>
            </w:r>
            <w:r w:rsidR="00075240">
              <w:rPr>
                <w:noProof/>
                <w:lang w:eastAsia="zh-CN"/>
              </w:rPr>
              <w:t>t</w:t>
            </w:r>
            <w:r>
              <w:rPr>
                <w:noProof/>
                <w:lang w:eastAsia="zh-CN"/>
              </w:rPr>
              <w:t xml:space="preserve"> with other tables in the spec, it is suggested to remove the wording “Added at …” or “Updated at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94FD26D" w14:textId="77777777" w:rsidR="00F57184" w:rsidRPr="00435A1E" w:rsidRDefault="00467DDB" w:rsidP="001D211B">
            <w:pPr>
              <w:pStyle w:val="CRCoverPage"/>
              <w:numPr>
                <w:ilvl w:val="0"/>
                <w:numId w:val="24"/>
              </w:numPr>
              <w:spacing w:after="0"/>
              <w:rPr>
                <w:noProof/>
              </w:rPr>
            </w:pPr>
            <w:r>
              <w:rPr>
                <w:rFonts w:eastAsia="宋体"/>
              </w:rPr>
              <w:t>Remove the wording “Added at …” or “Updated at …” in the table for the timeline of introducing or updating test points.</w:t>
            </w:r>
          </w:p>
          <w:p w14:paraId="31C656EC" w14:textId="7D343D94" w:rsidR="00435A1E" w:rsidRDefault="00435A1E" w:rsidP="001D211B">
            <w:pPr>
              <w:pStyle w:val="CRCoverPage"/>
              <w:numPr>
                <w:ilvl w:val="0"/>
                <w:numId w:val="24"/>
              </w:numPr>
              <w:spacing w:after="0"/>
              <w:rPr>
                <w:noProof/>
              </w:rPr>
            </w:pPr>
            <w:r>
              <w:rPr>
                <w:rFonts w:eastAsia="宋体"/>
              </w:rPr>
              <w:t>Set the attachment for spurious emission test case for DC_66A_n77A to ‘</w:t>
            </w:r>
            <w:r w:rsidRPr="00435A1E">
              <w:rPr>
                <w:rFonts w:eastAsia="宋体"/>
              </w:rPr>
              <w:t>38.521-3_TpAnalysisSpur(DC_66A_n77A)_v2</w:t>
            </w:r>
            <w:r>
              <w:rPr>
                <w:rFonts w:eastAsia="宋体"/>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9F84B5" w:rsidR="001E41F3" w:rsidRDefault="00467DDB" w:rsidP="00467DDB">
            <w:pPr>
              <w:pStyle w:val="CRCoverPage"/>
              <w:spacing w:after="0"/>
              <w:ind w:left="100"/>
              <w:rPr>
                <w:noProof/>
              </w:rPr>
            </w:pPr>
            <w:r>
              <w:rPr>
                <w:noProof/>
                <w:lang w:eastAsia="zh-CN"/>
              </w:rPr>
              <w:t>The timeline information of introducing or updating test points will be inaccurate.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E89EBD" w:rsidR="001E41F3" w:rsidRDefault="005B1E0A" w:rsidP="00F57184">
            <w:pPr>
              <w:pStyle w:val="CRCoverPage"/>
              <w:spacing w:after="0"/>
              <w:ind w:left="100"/>
              <w:rPr>
                <w:noProof/>
                <w:lang w:eastAsia="zh-CN"/>
              </w:rPr>
            </w:pPr>
            <w:r>
              <w:rPr>
                <w:rFonts w:hint="eastAsia"/>
                <w:noProof/>
                <w:lang w:eastAsia="zh-CN"/>
              </w:rPr>
              <w:t>4</w:t>
            </w:r>
            <w:r>
              <w:rPr>
                <w:noProof/>
                <w:lang w:eastAsia="zh-CN"/>
              </w:rPr>
              <w:t>.1.3.2, 4.3.3.1, 4.3.3.2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58B2E8" w:rsidR="001E41F3" w:rsidRDefault="004550B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B31AD4D"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BD24281" w:rsidR="001E41F3" w:rsidRDefault="00467DDB">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DB2E0EE" w:rsidR="001E41F3" w:rsidRDefault="00145D43" w:rsidP="00467DDB">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0668D59" w:rsidR="001E41F3" w:rsidRDefault="004550B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C4E3F68"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0070D6F1" w14:textId="54B9AAB7" w:rsidR="00ED4723" w:rsidRDefault="00E72CEF" w:rsidP="00ED4723">
      <w:pPr>
        <w:pStyle w:val="30"/>
        <w:rPr>
          <w:rFonts w:cs="Arial"/>
          <w:i/>
          <w:color w:val="FF0000"/>
          <w:sz w:val="32"/>
          <w:szCs w:val="32"/>
        </w:rPr>
      </w:pPr>
      <w:r>
        <w:rPr>
          <w:rFonts w:cs="Arial"/>
          <w:i/>
          <w:color w:val="FF0000"/>
          <w:sz w:val="32"/>
          <w:szCs w:val="32"/>
        </w:rPr>
        <w:lastRenderedPageBreak/>
        <w:t xml:space="preserve">&lt;&lt; </w:t>
      </w:r>
      <w:r>
        <w:rPr>
          <w:rFonts w:cs="Arial" w:hint="eastAsia"/>
          <w:i/>
          <w:color w:val="FF0000"/>
          <w:sz w:val="32"/>
          <w:szCs w:val="32"/>
          <w:lang w:eastAsia="zh-CN"/>
        </w:rPr>
        <w:t>S</w:t>
      </w:r>
      <w:r>
        <w:rPr>
          <w:rFonts w:cs="Arial"/>
          <w:i/>
          <w:color w:val="FF0000"/>
          <w:sz w:val="32"/>
          <w:szCs w:val="32"/>
        </w:rPr>
        <w:t xml:space="preserve">tart of changes </w:t>
      </w:r>
      <w:r w:rsidR="00ED4723" w:rsidRPr="00AB4CBD">
        <w:rPr>
          <w:rFonts w:cs="Arial"/>
          <w:i/>
          <w:color w:val="FF0000"/>
          <w:sz w:val="32"/>
          <w:szCs w:val="32"/>
        </w:rPr>
        <w:t>&gt;&gt;</w:t>
      </w:r>
    </w:p>
    <w:p w14:paraId="03F27F98" w14:textId="77777777" w:rsidR="00ED4723" w:rsidRDefault="00ED4723" w:rsidP="00ED4723">
      <w:pPr>
        <w:pStyle w:val="30"/>
        <w:rPr>
          <w:rFonts w:cs="Arial"/>
          <w:i/>
          <w:color w:val="FF0000"/>
          <w:sz w:val="32"/>
          <w:szCs w:val="32"/>
        </w:rPr>
      </w:pPr>
      <w:r w:rsidRPr="00AB4CBD">
        <w:rPr>
          <w:rFonts w:cs="Arial"/>
          <w:i/>
          <w:color w:val="FF0000"/>
          <w:sz w:val="32"/>
          <w:szCs w:val="32"/>
        </w:rPr>
        <w:t>&lt;&lt; Unchanged sections omitted &gt;&gt;</w:t>
      </w:r>
    </w:p>
    <w:p w14:paraId="41163F81" w14:textId="77777777" w:rsidR="0047005C" w:rsidRPr="00E80F49" w:rsidRDefault="0047005C" w:rsidP="0047005C">
      <w:pPr>
        <w:pStyle w:val="40"/>
      </w:pPr>
      <w:bookmarkStart w:id="2" w:name="_Toc59039983"/>
      <w:bookmarkStart w:id="3" w:name="_Toc68073922"/>
      <w:bookmarkStart w:id="4" w:name="_Toc75371784"/>
      <w:bookmarkStart w:id="5" w:name="_Toc83727852"/>
      <w:bookmarkStart w:id="6" w:name="_Toc100005952"/>
      <w:bookmarkStart w:id="7" w:name="_Toc106703500"/>
      <w:r w:rsidRPr="00E80F49">
        <w:t>4.1.3.2</w:t>
      </w:r>
      <w:r w:rsidRPr="00E80F49">
        <w:tab/>
        <w:t>Spurious emissions test cases for FR1 UL CA</w:t>
      </w:r>
      <w:bookmarkEnd w:id="2"/>
      <w:bookmarkEnd w:id="3"/>
      <w:bookmarkEnd w:id="4"/>
      <w:bookmarkEnd w:id="5"/>
      <w:bookmarkEnd w:id="6"/>
      <w:bookmarkEnd w:id="7"/>
    </w:p>
    <w:p w14:paraId="0D8F07D1" w14:textId="77777777" w:rsidR="0047005C" w:rsidRPr="00E80F49" w:rsidRDefault="0047005C" w:rsidP="0047005C">
      <w:r w:rsidRPr="00E80F49">
        <w:t>In this case, it is sufficient to verify the minimum requirements in frequency ranges affected by 2nd and 3rd order intermodulation products. The frequency ranges and UL RB allocations used in the test are calculated here.</w:t>
      </w:r>
    </w:p>
    <w:p w14:paraId="432B8922" w14:textId="77777777" w:rsidR="0047005C" w:rsidRPr="00E80F49" w:rsidRDefault="0047005C" w:rsidP="0047005C">
      <w:r w:rsidRPr="00E80F49">
        <w:t>The analyses are performed per CA configuration and are stored as zip-files as defined in annex A.</w:t>
      </w:r>
    </w:p>
    <w:p w14:paraId="7838BDA2" w14:textId="77777777" w:rsidR="0047005C" w:rsidRPr="00E80F49" w:rsidRDefault="0047005C" w:rsidP="0047005C">
      <w:pPr>
        <w:pStyle w:val="TH"/>
      </w:pPr>
      <w:r w:rsidRPr="00E80F49">
        <w:t>Table 4.1.3.2-1: Frequency range analysis availability per CA configuration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1657"/>
        <w:gridCol w:w="4467"/>
        <w:gridCol w:w="1950"/>
      </w:tblGrid>
      <w:tr w:rsidR="0047005C" w:rsidRPr="00E80F49" w14:paraId="170E0353" w14:textId="77777777" w:rsidTr="00E53AF8">
        <w:tc>
          <w:tcPr>
            <w:tcW w:w="1555" w:type="dxa"/>
            <w:shd w:val="clear" w:color="auto" w:fill="auto"/>
          </w:tcPr>
          <w:p w14:paraId="33CFD95A" w14:textId="77777777" w:rsidR="0047005C" w:rsidRPr="00E80F49" w:rsidRDefault="0047005C" w:rsidP="00E53AF8">
            <w:pPr>
              <w:pStyle w:val="TAH"/>
            </w:pPr>
            <w:r w:rsidRPr="00E80F49">
              <w:t>CA config</w:t>
            </w:r>
          </w:p>
        </w:tc>
        <w:tc>
          <w:tcPr>
            <w:tcW w:w="1657" w:type="dxa"/>
            <w:shd w:val="clear" w:color="auto" w:fill="auto"/>
          </w:tcPr>
          <w:p w14:paraId="47D221F2" w14:textId="77777777" w:rsidR="0047005C" w:rsidRPr="00E80F49" w:rsidRDefault="0047005C" w:rsidP="00E53AF8">
            <w:pPr>
              <w:pStyle w:val="TAH"/>
              <w:rPr>
                <w:lang w:eastAsia="zh-CN"/>
              </w:rPr>
            </w:pPr>
            <w:r w:rsidRPr="00E80F49">
              <w:rPr>
                <w:lang w:eastAsia="zh-CN"/>
              </w:rPr>
              <w:t>Number of test point</w:t>
            </w:r>
          </w:p>
        </w:tc>
        <w:tc>
          <w:tcPr>
            <w:tcW w:w="4467" w:type="dxa"/>
            <w:shd w:val="clear" w:color="auto" w:fill="auto"/>
          </w:tcPr>
          <w:p w14:paraId="636D08FE" w14:textId="77777777" w:rsidR="0047005C" w:rsidRPr="00E80F49" w:rsidRDefault="0047005C" w:rsidP="00E53AF8">
            <w:pPr>
              <w:pStyle w:val="TAH"/>
            </w:pPr>
            <w:r w:rsidRPr="00E80F49">
              <w:t>Justification</w:t>
            </w:r>
          </w:p>
        </w:tc>
        <w:tc>
          <w:tcPr>
            <w:tcW w:w="1950" w:type="dxa"/>
            <w:shd w:val="clear" w:color="auto" w:fill="auto"/>
          </w:tcPr>
          <w:p w14:paraId="68FEEE6F" w14:textId="77777777" w:rsidR="0047005C" w:rsidRPr="00E80F49" w:rsidRDefault="0047005C" w:rsidP="00E53AF8">
            <w:pPr>
              <w:pStyle w:val="TAH"/>
            </w:pPr>
            <w:r w:rsidRPr="00E80F49">
              <w:t>Comments</w:t>
            </w:r>
          </w:p>
        </w:tc>
      </w:tr>
      <w:tr w:rsidR="0047005C" w:rsidRPr="00E80F49" w14:paraId="7921D776" w14:textId="77777777" w:rsidTr="00E53AF8">
        <w:tc>
          <w:tcPr>
            <w:tcW w:w="1555" w:type="dxa"/>
            <w:shd w:val="clear" w:color="auto" w:fill="auto"/>
          </w:tcPr>
          <w:p w14:paraId="0FA24951" w14:textId="77777777" w:rsidR="0047005C" w:rsidRPr="00E80F49" w:rsidRDefault="0047005C" w:rsidP="00E53AF8">
            <w:pPr>
              <w:pStyle w:val="TAC"/>
            </w:pPr>
            <w:r w:rsidRPr="00E80F49">
              <w:t>CA_n1A-n78A</w:t>
            </w:r>
          </w:p>
        </w:tc>
        <w:tc>
          <w:tcPr>
            <w:tcW w:w="1657" w:type="dxa"/>
            <w:shd w:val="clear" w:color="auto" w:fill="auto"/>
          </w:tcPr>
          <w:p w14:paraId="5FE36AD0" w14:textId="77777777" w:rsidR="0047005C" w:rsidRPr="00E80F49" w:rsidRDefault="0047005C" w:rsidP="00E53AF8">
            <w:pPr>
              <w:pStyle w:val="TAC"/>
              <w:rPr>
                <w:lang w:eastAsia="zh-CN"/>
              </w:rPr>
            </w:pPr>
            <w:r w:rsidRPr="00E80F49">
              <w:rPr>
                <w:lang w:eastAsia="zh-CN"/>
              </w:rPr>
              <w:t>5</w:t>
            </w:r>
          </w:p>
        </w:tc>
        <w:tc>
          <w:tcPr>
            <w:tcW w:w="4467" w:type="dxa"/>
            <w:shd w:val="clear" w:color="auto" w:fill="auto"/>
          </w:tcPr>
          <w:p w14:paraId="328584DB" w14:textId="77777777" w:rsidR="0047005C" w:rsidRPr="00E80F49" w:rsidRDefault="0047005C" w:rsidP="00E53AF8">
            <w:pPr>
              <w:pStyle w:val="TAC"/>
            </w:pPr>
            <w:r w:rsidRPr="00E80F49">
              <w:rPr>
                <w:lang w:eastAsia="ja-JP"/>
              </w:rPr>
              <w:t>38.521-1_TpAnalysisSpur(CA_n1A-n78A)v2.zip</w:t>
            </w:r>
          </w:p>
        </w:tc>
        <w:tc>
          <w:tcPr>
            <w:tcW w:w="1950" w:type="dxa"/>
            <w:shd w:val="clear" w:color="auto" w:fill="auto"/>
          </w:tcPr>
          <w:p w14:paraId="4746907D" w14:textId="3D6181BE" w:rsidR="0047005C" w:rsidRPr="00E80F49" w:rsidRDefault="0047005C" w:rsidP="00E53AF8">
            <w:pPr>
              <w:pStyle w:val="TAC"/>
            </w:pPr>
            <w:del w:id="8" w:author="ZTE-Ma Zhifeng" w:date="2022-07-07T17:43:00Z">
              <w:r w:rsidRPr="00E80F49" w:rsidDel="00CB04D3">
                <w:delText xml:space="preserve">Added at </w:delText>
              </w:r>
            </w:del>
            <w:r w:rsidRPr="00E80F49">
              <w:t>RAN5#88e</w:t>
            </w:r>
          </w:p>
        </w:tc>
      </w:tr>
      <w:tr w:rsidR="0047005C" w:rsidRPr="00E80F49" w14:paraId="74B67A9D" w14:textId="77777777" w:rsidTr="00E53AF8">
        <w:tc>
          <w:tcPr>
            <w:tcW w:w="1555" w:type="dxa"/>
            <w:shd w:val="clear" w:color="auto" w:fill="auto"/>
          </w:tcPr>
          <w:p w14:paraId="2253B1B8" w14:textId="77777777" w:rsidR="0047005C" w:rsidRPr="00E80F49" w:rsidRDefault="0047005C" w:rsidP="00E53AF8">
            <w:pPr>
              <w:pStyle w:val="TAC"/>
            </w:pPr>
            <w:r w:rsidRPr="00E80F49">
              <w:t>CA_n3A-n78A</w:t>
            </w:r>
          </w:p>
        </w:tc>
        <w:tc>
          <w:tcPr>
            <w:tcW w:w="1657" w:type="dxa"/>
            <w:shd w:val="clear" w:color="auto" w:fill="auto"/>
          </w:tcPr>
          <w:p w14:paraId="7FD5B063" w14:textId="77777777" w:rsidR="0047005C" w:rsidRPr="00E80F49" w:rsidRDefault="0047005C" w:rsidP="00E53AF8">
            <w:pPr>
              <w:pStyle w:val="TAC"/>
              <w:rPr>
                <w:lang w:eastAsia="zh-CN"/>
              </w:rPr>
            </w:pPr>
            <w:r w:rsidRPr="00E80F49">
              <w:rPr>
                <w:lang w:eastAsia="zh-CN"/>
              </w:rPr>
              <w:t>3</w:t>
            </w:r>
          </w:p>
        </w:tc>
        <w:tc>
          <w:tcPr>
            <w:tcW w:w="4467" w:type="dxa"/>
            <w:shd w:val="clear" w:color="auto" w:fill="auto"/>
          </w:tcPr>
          <w:p w14:paraId="43DCD048" w14:textId="77777777" w:rsidR="0047005C" w:rsidRPr="00E80F49" w:rsidRDefault="0047005C" w:rsidP="00E53AF8">
            <w:pPr>
              <w:pStyle w:val="TAC"/>
            </w:pPr>
            <w:r w:rsidRPr="00E80F49">
              <w:rPr>
                <w:lang w:eastAsia="ja-JP"/>
              </w:rPr>
              <w:t>TpAnalysisSpur(n3A-n78A).zip</w:t>
            </w:r>
          </w:p>
        </w:tc>
        <w:tc>
          <w:tcPr>
            <w:tcW w:w="1950" w:type="dxa"/>
            <w:shd w:val="clear" w:color="auto" w:fill="auto"/>
          </w:tcPr>
          <w:p w14:paraId="092F3FFD" w14:textId="60BB1842" w:rsidR="0047005C" w:rsidRPr="00E80F49" w:rsidRDefault="0047005C" w:rsidP="00E53AF8">
            <w:pPr>
              <w:pStyle w:val="TAC"/>
            </w:pPr>
            <w:del w:id="9" w:author="ZTE-Ma Zhifeng" w:date="2022-07-07T17:43:00Z">
              <w:r w:rsidRPr="00E80F49" w:rsidDel="00CB04D3">
                <w:delText xml:space="preserve">Added at </w:delText>
              </w:r>
            </w:del>
            <w:r w:rsidRPr="00E80F49">
              <w:t>RAN5#82</w:t>
            </w:r>
          </w:p>
        </w:tc>
      </w:tr>
      <w:tr w:rsidR="0047005C" w:rsidRPr="00E80F49" w14:paraId="136DB511" w14:textId="77777777" w:rsidTr="00E53AF8">
        <w:tc>
          <w:tcPr>
            <w:tcW w:w="1555" w:type="dxa"/>
            <w:shd w:val="clear" w:color="auto" w:fill="auto"/>
          </w:tcPr>
          <w:p w14:paraId="178AD199" w14:textId="77777777" w:rsidR="0047005C" w:rsidRPr="00E80F49" w:rsidRDefault="0047005C" w:rsidP="00E53AF8">
            <w:pPr>
              <w:pStyle w:val="TAC"/>
            </w:pPr>
            <w:r w:rsidRPr="00E80F49">
              <w:t>CA_n8A-n78A</w:t>
            </w:r>
          </w:p>
        </w:tc>
        <w:tc>
          <w:tcPr>
            <w:tcW w:w="1657" w:type="dxa"/>
            <w:shd w:val="clear" w:color="auto" w:fill="auto"/>
          </w:tcPr>
          <w:p w14:paraId="43979819" w14:textId="77777777" w:rsidR="0047005C" w:rsidRPr="00E80F49" w:rsidRDefault="0047005C" w:rsidP="00E53AF8">
            <w:pPr>
              <w:pStyle w:val="TAC"/>
              <w:rPr>
                <w:lang w:eastAsia="zh-CN"/>
              </w:rPr>
            </w:pPr>
            <w:r w:rsidRPr="00E80F49">
              <w:rPr>
                <w:lang w:eastAsia="zh-CN"/>
              </w:rPr>
              <w:t>4</w:t>
            </w:r>
          </w:p>
        </w:tc>
        <w:tc>
          <w:tcPr>
            <w:tcW w:w="4467" w:type="dxa"/>
            <w:shd w:val="clear" w:color="auto" w:fill="auto"/>
          </w:tcPr>
          <w:p w14:paraId="29B2D5CB" w14:textId="77777777" w:rsidR="0047005C" w:rsidRPr="00E80F49" w:rsidRDefault="0047005C" w:rsidP="00E53AF8">
            <w:pPr>
              <w:pStyle w:val="TAC"/>
            </w:pPr>
            <w:r w:rsidRPr="00E80F49">
              <w:rPr>
                <w:lang w:eastAsia="ja-JP"/>
              </w:rPr>
              <w:t>TpAnalysisSpur(n8A-n78A).zip</w:t>
            </w:r>
          </w:p>
        </w:tc>
        <w:tc>
          <w:tcPr>
            <w:tcW w:w="1950" w:type="dxa"/>
            <w:shd w:val="clear" w:color="auto" w:fill="auto"/>
          </w:tcPr>
          <w:p w14:paraId="4CC09700" w14:textId="049E8BB3" w:rsidR="0047005C" w:rsidRPr="00E80F49" w:rsidRDefault="0047005C" w:rsidP="00E53AF8">
            <w:pPr>
              <w:pStyle w:val="TAC"/>
            </w:pPr>
            <w:del w:id="10" w:author="ZTE-Ma Zhifeng" w:date="2022-07-07T17:43:00Z">
              <w:r w:rsidRPr="00E80F49" w:rsidDel="00CB04D3">
                <w:delText xml:space="preserve">Added at </w:delText>
              </w:r>
            </w:del>
            <w:r w:rsidRPr="00E80F49">
              <w:t>RAN5#82</w:t>
            </w:r>
          </w:p>
        </w:tc>
      </w:tr>
      <w:tr w:rsidR="0047005C" w:rsidRPr="00E80F49" w14:paraId="4511ECA3" w14:textId="77777777" w:rsidTr="00E53AF8">
        <w:tc>
          <w:tcPr>
            <w:tcW w:w="1555" w:type="dxa"/>
            <w:shd w:val="clear" w:color="auto" w:fill="auto"/>
          </w:tcPr>
          <w:p w14:paraId="72C80D63" w14:textId="77777777" w:rsidR="0047005C" w:rsidRPr="00E80F49" w:rsidRDefault="0047005C" w:rsidP="00E53AF8">
            <w:pPr>
              <w:pStyle w:val="TAC"/>
            </w:pPr>
            <w:r w:rsidRPr="00E80F49">
              <w:t>CA_n24A-n41A</w:t>
            </w:r>
          </w:p>
        </w:tc>
        <w:tc>
          <w:tcPr>
            <w:tcW w:w="1657" w:type="dxa"/>
            <w:shd w:val="clear" w:color="auto" w:fill="auto"/>
          </w:tcPr>
          <w:p w14:paraId="7FB6825A" w14:textId="77777777" w:rsidR="0047005C" w:rsidRPr="00E80F49" w:rsidRDefault="0047005C" w:rsidP="00E53AF8">
            <w:pPr>
              <w:pStyle w:val="TAC"/>
              <w:rPr>
                <w:lang w:eastAsia="zh-CN"/>
              </w:rPr>
            </w:pPr>
            <w:r w:rsidRPr="00E80F49">
              <w:rPr>
                <w:lang w:eastAsia="zh-CN"/>
              </w:rPr>
              <w:t>5</w:t>
            </w:r>
          </w:p>
        </w:tc>
        <w:tc>
          <w:tcPr>
            <w:tcW w:w="4467" w:type="dxa"/>
            <w:shd w:val="clear" w:color="auto" w:fill="auto"/>
          </w:tcPr>
          <w:p w14:paraId="17B3AC69" w14:textId="77777777" w:rsidR="0047005C" w:rsidRPr="00E80F49" w:rsidRDefault="0047005C" w:rsidP="00E53AF8">
            <w:pPr>
              <w:pStyle w:val="TAC"/>
              <w:rPr>
                <w:lang w:eastAsia="ja-JP"/>
              </w:rPr>
            </w:pPr>
            <w:r w:rsidRPr="00E80F49">
              <w:rPr>
                <w:lang w:eastAsia="ja-JP"/>
              </w:rPr>
              <w:t>38.521-1_TpAnalysisSpur(CA_n24A-n41A).zip</w:t>
            </w:r>
          </w:p>
        </w:tc>
        <w:tc>
          <w:tcPr>
            <w:tcW w:w="1950" w:type="dxa"/>
            <w:shd w:val="clear" w:color="auto" w:fill="auto"/>
          </w:tcPr>
          <w:p w14:paraId="62E9F968" w14:textId="5161FED5" w:rsidR="0047005C" w:rsidRPr="00E80F49" w:rsidRDefault="0047005C" w:rsidP="00E53AF8">
            <w:pPr>
              <w:pStyle w:val="TAC"/>
            </w:pPr>
            <w:del w:id="11" w:author="ZTE-Ma Zhifeng" w:date="2022-07-07T17:43:00Z">
              <w:r w:rsidRPr="00E80F49" w:rsidDel="00CB04D3">
                <w:delText xml:space="preserve">Added at </w:delText>
              </w:r>
            </w:del>
            <w:r w:rsidRPr="00E80F49">
              <w:t>RAN5#95e</w:t>
            </w:r>
          </w:p>
        </w:tc>
      </w:tr>
      <w:tr w:rsidR="0047005C" w:rsidRPr="00E80F49" w14:paraId="78A15757" w14:textId="77777777" w:rsidTr="00E53AF8">
        <w:tc>
          <w:tcPr>
            <w:tcW w:w="1555" w:type="dxa"/>
            <w:shd w:val="clear" w:color="auto" w:fill="auto"/>
          </w:tcPr>
          <w:p w14:paraId="5BB00B98" w14:textId="77777777" w:rsidR="0047005C" w:rsidRPr="00E80F49" w:rsidRDefault="0047005C" w:rsidP="00E53AF8">
            <w:pPr>
              <w:pStyle w:val="TAC"/>
            </w:pPr>
            <w:r w:rsidRPr="00E80F49">
              <w:t>CA_n24A-n48A</w:t>
            </w:r>
          </w:p>
        </w:tc>
        <w:tc>
          <w:tcPr>
            <w:tcW w:w="1657" w:type="dxa"/>
            <w:shd w:val="clear" w:color="auto" w:fill="auto"/>
          </w:tcPr>
          <w:p w14:paraId="0BB9B305" w14:textId="77777777" w:rsidR="0047005C" w:rsidRPr="00E80F49" w:rsidRDefault="0047005C" w:rsidP="00E53AF8">
            <w:pPr>
              <w:pStyle w:val="TAC"/>
              <w:rPr>
                <w:lang w:eastAsia="zh-CN"/>
              </w:rPr>
            </w:pPr>
            <w:r w:rsidRPr="00E80F49">
              <w:rPr>
                <w:lang w:eastAsia="zh-CN"/>
              </w:rPr>
              <w:t>2</w:t>
            </w:r>
          </w:p>
        </w:tc>
        <w:tc>
          <w:tcPr>
            <w:tcW w:w="4467" w:type="dxa"/>
            <w:shd w:val="clear" w:color="auto" w:fill="auto"/>
          </w:tcPr>
          <w:p w14:paraId="6E157066" w14:textId="77777777" w:rsidR="0047005C" w:rsidRPr="00E80F49" w:rsidRDefault="0047005C" w:rsidP="00E53AF8">
            <w:pPr>
              <w:pStyle w:val="TAC"/>
              <w:rPr>
                <w:lang w:eastAsia="ja-JP"/>
              </w:rPr>
            </w:pPr>
            <w:r w:rsidRPr="00E80F49">
              <w:rPr>
                <w:lang w:eastAsia="ja-JP"/>
              </w:rPr>
              <w:t>38.521-1_TpAnalysisSpur(CA_n24A-n48A).zip</w:t>
            </w:r>
          </w:p>
        </w:tc>
        <w:tc>
          <w:tcPr>
            <w:tcW w:w="1950" w:type="dxa"/>
            <w:shd w:val="clear" w:color="auto" w:fill="auto"/>
          </w:tcPr>
          <w:p w14:paraId="4785F1FD" w14:textId="377A230C" w:rsidR="0047005C" w:rsidRPr="00E80F49" w:rsidRDefault="0047005C" w:rsidP="00E53AF8">
            <w:pPr>
              <w:pStyle w:val="TAC"/>
            </w:pPr>
            <w:del w:id="12" w:author="ZTE-Ma Zhifeng" w:date="2022-07-07T17:43:00Z">
              <w:r w:rsidRPr="00E80F49" w:rsidDel="00CB04D3">
                <w:delText xml:space="preserve">Added at </w:delText>
              </w:r>
            </w:del>
            <w:r w:rsidRPr="00E80F49">
              <w:t>RAN5#95e</w:t>
            </w:r>
          </w:p>
        </w:tc>
      </w:tr>
      <w:tr w:rsidR="0047005C" w:rsidRPr="00E80F49" w14:paraId="0E4056EE" w14:textId="77777777" w:rsidTr="00E53AF8">
        <w:tc>
          <w:tcPr>
            <w:tcW w:w="1555" w:type="dxa"/>
            <w:shd w:val="clear" w:color="auto" w:fill="auto"/>
          </w:tcPr>
          <w:p w14:paraId="60A09C0A" w14:textId="77777777" w:rsidR="0047005C" w:rsidRPr="00E80F49" w:rsidRDefault="0047005C" w:rsidP="00E53AF8">
            <w:pPr>
              <w:pStyle w:val="TAC"/>
            </w:pPr>
            <w:r w:rsidRPr="00E80F49">
              <w:t>CA_n24A-n77A</w:t>
            </w:r>
          </w:p>
        </w:tc>
        <w:tc>
          <w:tcPr>
            <w:tcW w:w="1657" w:type="dxa"/>
            <w:shd w:val="clear" w:color="auto" w:fill="auto"/>
          </w:tcPr>
          <w:p w14:paraId="0C8F1A28" w14:textId="77777777" w:rsidR="0047005C" w:rsidRPr="00E80F49" w:rsidRDefault="0047005C" w:rsidP="00E53AF8">
            <w:pPr>
              <w:pStyle w:val="TAC"/>
              <w:rPr>
                <w:lang w:eastAsia="zh-CN"/>
              </w:rPr>
            </w:pPr>
            <w:r w:rsidRPr="00E80F49">
              <w:rPr>
                <w:lang w:eastAsia="zh-CN"/>
              </w:rPr>
              <w:t>4</w:t>
            </w:r>
          </w:p>
        </w:tc>
        <w:tc>
          <w:tcPr>
            <w:tcW w:w="4467" w:type="dxa"/>
            <w:shd w:val="clear" w:color="auto" w:fill="auto"/>
          </w:tcPr>
          <w:p w14:paraId="68EB20EF" w14:textId="77777777" w:rsidR="0047005C" w:rsidRPr="00E80F49" w:rsidRDefault="0047005C" w:rsidP="00E53AF8">
            <w:pPr>
              <w:pStyle w:val="TAC"/>
              <w:rPr>
                <w:lang w:eastAsia="ja-JP"/>
              </w:rPr>
            </w:pPr>
            <w:r w:rsidRPr="00E80F49">
              <w:rPr>
                <w:lang w:eastAsia="ja-JP"/>
              </w:rPr>
              <w:t>38.521-1_TpAnalysisSpur(CA_n24A-n77A).zip</w:t>
            </w:r>
          </w:p>
        </w:tc>
        <w:tc>
          <w:tcPr>
            <w:tcW w:w="1950" w:type="dxa"/>
            <w:shd w:val="clear" w:color="auto" w:fill="auto"/>
          </w:tcPr>
          <w:p w14:paraId="1F5B57B4" w14:textId="639F4BE3" w:rsidR="0047005C" w:rsidRPr="00E80F49" w:rsidRDefault="0047005C" w:rsidP="00E53AF8">
            <w:pPr>
              <w:pStyle w:val="TAC"/>
            </w:pPr>
            <w:del w:id="13" w:author="ZTE-Ma Zhifeng" w:date="2022-07-07T17:43:00Z">
              <w:r w:rsidRPr="00E80F49" w:rsidDel="00CB04D3">
                <w:delText xml:space="preserve">Added at </w:delText>
              </w:r>
            </w:del>
            <w:r w:rsidRPr="00E80F49">
              <w:t>RAN5#95e</w:t>
            </w:r>
          </w:p>
        </w:tc>
      </w:tr>
      <w:tr w:rsidR="0047005C" w:rsidRPr="00E80F49" w14:paraId="52D40DB9" w14:textId="77777777" w:rsidTr="00E53AF8">
        <w:tc>
          <w:tcPr>
            <w:tcW w:w="1555" w:type="dxa"/>
            <w:shd w:val="clear" w:color="auto" w:fill="auto"/>
          </w:tcPr>
          <w:p w14:paraId="5553A753" w14:textId="77777777" w:rsidR="0047005C" w:rsidRPr="00E80F49" w:rsidRDefault="0047005C" w:rsidP="00E53AF8">
            <w:pPr>
              <w:pStyle w:val="TAC"/>
            </w:pPr>
            <w:r w:rsidRPr="00E80F49">
              <w:rPr>
                <w:lang w:eastAsia="zh-CN"/>
              </w:rPr>
              <w:t>CA_n28A-n41A</w:t>
            </w:r>
          </w:p>
        </w:tc>
        <w:tc>
          <w:tcPr>
            <w:tcW w:w="1657" w:type="dxa"/>
            <w:shd w:val="clear" w:color="auto" w:fill="auto"/>
          </w:tcPr>
          <w:p w14:paraId="05470435" w14:textId="77777777" w:rsidR="0047005C" w:rsidRPr="00E80F49" w:rsidRDefault="0047005C" w:rsidP="00E53AF8">
            <w:pPr>
              <w:pStyle w:val="TAC"/>
              <w:rPr>
                <w:lang w:eastAsia="zh-CN"/>
              </w:rPr>
            </w:pPr>
            <w:r w:rsidRPr="00E80F49">
              <w:rPr>
                <w:lang w:eastAsia="zh-CN"/>
              </w:rPr>
              <w:t>4</w:t>
            </w:r>
          </w:p>
        </w:tc>
        <w:tc>
          <w:tcPr>
            <w:tcW w:w="4467" w:type="dxa"/>
            <w:shd w:val="clear" w:color="auto" w:fill="auto"/>
          </w:tcPr>
          <w:p w14:paraId="10790BB2" w14:textId="77777777" w:rsidR="0047005C" w:rsidRPr="00E80F49" w:rsidRDefault="0047005C" w:rsidP="00E53AF8">
            <w:pPr>
              <w:pStyle w:val="TAC"/>
            </w:pPr>
            <w:r w:rsidRPr="00E80F49">
              <w:rPr>
                <w:lang w:eastAsia="ja-JP"/>
              </w:rPr>
              <w:t>38.521-1_TpAnalysisSpur(CA_n28A-n41A).zip</w:t>
            </w:r>
          </w:p>
        </w:tc>
        <w:tc>
          <w:tcPr>
            <w:tcW w:w="1950" w:type="dxa"/>
            <w:shd w:val="clear" w:color="auto" w:fill="auto"/>
          </w:tcPr>
          <w:p w14:paraId="0EC2661D" w14:textId="712F3D12" w:rsidR="0047005C" w:rsidRPr="00E80F49" w:rsidRDefault="0047005C" w:rsidP="00E53AF8">
            <w:pPr>
              <w:pStyle w:val="TAC"/>
            </w:pPr>
            <w:del w:id="14" w:author="ZTE-Ma Zhifeng" w:date="2022-07-07T17:43:00Z">
              <w:r w:rsidRPr="00E80F49" w:rsidDel="00CB04D3">
                <w:delText xml:space="preserve">Added at </w:delText>
              </w:r>
            </w:del>
            <w:r w:rsidRPr="00E80F49">
              <w:t>RAN5#91e</w:t>
            </w:r>
          </w:p>
        </w:tc>
      </w:tr>
      <w:tr w:rsidR="0047005C" w:rsidRPr="00E80F49" w14:paraId="5E596120" w14:textId="77777777" w:rsidTr="00E53AF8">
        <w:tc>
          <w:tcPr>
            <w:tcW w:w="1555" w:type="dxa"/>
            <w:shd w:val="clear" w:color="auto" w:fill="auto"/>
          </w:tcPr>
          <w:p w14:paraId="2C1F4BF9" w14:textId="77777777" w:rsidR="0047005C" w:rsidRPr="00E80F49" w:rsidRDefault="0047005C" w:rsidP="00E53AF8">
            <w:pPr>
              <w:pStyle w:val="TAC"/>
            </w:pPr>
            <w:r w:rsidRPr="00E80F49">
              <w:t>CA_n</w:t>
            </w:r>
            <w:r w:rsidRPr="00E80F49">
              <w:rPr>
                <w:lang w:eastAsia="zh-CN"/>
              </w:rPr>
              <w:t>41</w:t>
            </w:r>
            <w:r w:rsidRPr="00E80F49">
              <w:t>A-n7</w:t>
            </w:r>
            <w:r w:rsidRPr="00E80F49">
              <w:rPr>
                <w:lang w:eastAsia="zh-CN"/>
              </w:rPr>
              <w:t>9</w:t>
            </w:r>
            <w:r w:rsidRPr="00E80F49">
              <w:t>A</w:t>
            </w:r>
          </w:p>
        </w:tc>
        <w:tc>
          <w:tcPr>
            <w:tcW w:w="1657" w:type="dxa"/>
            <w:shd w:val="clear" w:color="auto" w:fill="auto"/>
          </w:tcPr>
          <w:p w14:paraId="47B25A29" w14:textId="77777777" w:rsidR="0047005C" w:rsidRPr="00E80F49" w:rsidRDefault="0047005C" w:rsidP="00E53AF8">
            <w:pPr>
              <w:pStyle w:val="TAC"/>
              <w:rPr>
                <w:lang w:eastAsia="zh-CN"/>
              </w:rPr>
            </w:pPr>
            <w:r w:rsidRPr="00E80F49">
              <w:rPr>
                <w:lang w:eastAsia="zh-CN"/>
              </w:rPr>
              <w:t>7</w:t>
            </w:r>
          </w:p>
        </w:tc>
        <w:tc>
          <w:tcPr>
            <w:tcW w:w="4467" w:type="dxa"/>
            <w:shd w:val="clear" w:color="auto" w:fill="auto"/>
          </w:tcPr>
          <w:p w14:paraId="2039B468" w14:textId="77777777" w:rsidR="0047005C" w:rsidRPr="00E80F49" w:rsidRDefault="0047005C" w:rsidP="00E53AF8">
            <w:pPr>
              <w:pStyle w:val="TAC"/>
            </w:pPr>
            <w:r w:rsidRPr="00E80F49">
              <w:rPr>
                <w:lang w:eastAsia="ja-JP"/>
              </w:rPr>
              <w:t>TpAnalysisSpur(n</w:t>
            </w:r>
            <w:r w:rsidRPr="00E80F49">
              <w:rPr>
                <w:lang w:eastAsia="zh-CN"/>
              </w:rPr>
              <w:t>41</w:t>
            </w:r>
            <w:r w:rsidRPr="00E80F49">
              <w:rPr>
                <w:lang w:eastAsia="ja-JP"/>
              </w:rPr>
              <w:t>A-n7</w:t>
            </w:r>
            <w:r w:rsidRPr="00E80F49">
              <w:rPr>
                <w:lang w:eastAsia="zh-CN"/>
              </w:rPr>
              <w:t>9</w:t>
            </w:r>
            <w:r w:rsidRPr="00E80F49">
              <w:rPr>
                <w:lang w:eastAsia="ja-JP"/>
              </w:rPr>
              <w:t>A).zip</w:t>
            </w:r>
          </w:p>
        </w:tc>
        <w:tc>
          <w:tcPr>
            <w:tcW w:w="1950" w:type="dxa"/>
            <w:shd w:val="clear" w:color="auto" w:fill="auto"/>
          </w:tcPr>
          <w:p w14:paraId="60CAC7A1" w14:textId="3C46D42D" w:rsidR="0047005C" w:rsidRPr="00E80F49" w:rsidRDefault="0047005C" w:rsidP="00E53AF8">
            <w:pPr>
              <w:pStyle w:val="TAC"/>
            </w:pPr>
            <w:del w:id="15" w:author="ZTE-Ma Zhifeng" w:date="2022-07-07T17:43:00Z">
              <w:r w:rsidRPr="00E80F49" w:rsidDel="00CB04D3">
                <w:delText xml:space="preserve">Added at </w:delText>
              </w:r>
            </w:del>
            <w:r w:rsidRPr="00E80F49">
              <w:t>RAN5#8</w:t>
            </w:r>
            <w:r w:rsidRPr="00E80F49">
              <w:rPr>
                <w:lang w:eastAsia="zh-CN"/>
              </w:rPr>
              <w:t>3</w:t>
            </w:r>
          </w:p>
        </w:tc>
      </w:tr>
    </w:tbl>
    <w:p w14:paraId="25EFE936" w14:textId="77777777" w:rsidR="0047005C" w:rsidRPr="00E80F49" w:rsidRDefault="0047005C" w:rsidP="0047005C">
      <w:pPr>
        <w:tabs>
          <w:tab w:val="left" w:pos="1046"/>
        </w:tabs>
      </w:pPr>
    </w:p>
    <w:p w14:paraId="47E97178" w14:textId="77777777" w:rsidR="0047005C" w:rsidRDefault="0047005C" w:rsidP="0047005C">
      <w:pPr>
        <w:pStyle w:val="30"/>
        <w:rPr>
          <w:rFonts w:cs="Arial"/>
          <w:i/>
          <w:color w:val="FF0000"/>
          <w:sz w:val="32"/>
          <w:szCs w:val="32"/>
        </w:rPr>
      </w:pPr>
      <w:r w:rsidRPr="00AB4CBD">
        <w:rPr>
          <w:rFonts w:cs="Arial"/>
          <w:i/>
          <w:color w:val="FF0000"/>
          <w:sz w:val="32"/>
          <w:szCs w:val="32"/>
        </w:rPr>
        <w:t>&lt;&lt; Unchanged sections omitted &gt;&gt;</w:t>
      </w:r>
    </w:p>
    <w:p w14:paraId="4D8D1462" w14:textId="77777777" w:rsidR="005B1E0A" w:rsidRPr="00E80F49" w:rsidRDefault="005B1E0A" w:rsidP="005B1E0A">
      <w:pPr>
        <w:pStyle w:val="40"/>
      </w:pPr>
      <w:bookmarkStart w:id="16" w:name="_Toc59039995"/>
      <w:bookmarkStart w:id="17" w:name="_Toc68073934"/>
      <w:bookmarkStart w:id="18" w:name="_Toc75371796"/>
      <w:bookmarkStart w:id="19" w:name="_Toc83727864"/>
      <w:bookmarkStart w:id="20" w:name="_Toc100005965"/>
      <w:bookmarkStart w:id="21" w:name="_Toc106703513"/>
      <w:r w:rsidRPr="00E80F49">
        <w:t>4.3.3.1</w:t>
      </w:r>
      <w:r w:rsidRPr="00E80F49">
        <w:tab/>
        <w:t>Reference sensitivity test cases for EN-DC</w:t>
      </w:r>
      <w:bookmarkEnd w:id="16"/>
      <w:bookmarkEnd w:id="17"/>
      <w:bookmarkEnd w:id="18"/>
      <w:bookmarkEnd w:id="19"/>
      <w:bookmarkEnd w:id="20"/>
      <w:bookmarkEnd w:id="21"/>
    </w:p>
    <w:p w14:paraId="3853CEDD" w14:textId="77777777" w:rsidR="005B1E0A" w:rsidRPr="00E80F49" w:rsidRDefault="005B1E0A" w:rsidP="005B1E0A">
      <w:bookmarkStart w:id="22" w:name="_Toc59039996"/>
      <w:r w:rsidRPr="00E80F49">
        <w:t>This clause contains information on test point analysis and status for FR1 EN-DC test cases in TS 38.521-3 [4] clause 7. The analyses are performed per EN-DC configuration in Table 4.3.3.1-1, Table 4.3.3.1-2 and Table 4.3.3.1-3.</w:t>
      </w:r>
    </w:p>
    <w:p w14:paraId="0233D745" w14:textId="77777777" w:rsidR="005B1E0A" w:rsidRPr="00E80F49" w:rsidRDefault="005B1E0A" w:rsidP="005B1E0A">
      <w:pPr>
        <w:pStyle w:val="TH"/>
      </w:pPr>
      <w:r w:rsidRPr="00E80F49">
        <w:lastRenderedPageBreak/>
        <w:t>Table 4.3.3.1-1: Reference Sensitivity test cases per EN-DC configuration (2CC)</w:t>
      </w:r>
    </w:p>
    <w:tbl>
      <w:tblPr>
        <w:tblW w:w="103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3052"/>
        <w:gridCol w:w="1302"/>
        <w:gridCol w:w="1381"/>
        <w:gridCol w:w="3052"/>
      </w:tblGrid>
      <w:tr w:rsidR="005B1E0A" w:rsidRPr="00E80F49" w14:paraId="6D26A514" w14:textId="77777777" w:rsidTr="00E53AF8">
        <w:tc>
          <w:tcPr>
            <w:tcW w:w="1606" w:type="dxa"/>
            <w:shd w:val="clear" w:color="auto" w:fill="auto"/>
            <w:tcMar>
              <w:left w:w="45" w:type="dxa"/>
              <w:right w:w="45" w:type="dxa"/>
            </w:tcMar>
          </w:tcPr>
          <w:p w14:paraId="19D62386" w14:textId="77777777" w:rsidR="005B1E0A" w:rsidRPr="00E80F49" w:rsidRDefault="005B1E0A" w:rsidP="00E53AF8">
            <w:pPr>
              <w:pStyle w:val="TAH"/>
            </w:pPr>
            <w:r w:rsidRPr="00E80F49">
              <w:lastRenderedPageBreak/>
              <w:t xml:space="preserve">Band or </w:t>
            </w:r>
            <w:r w:rsidRPr="00E80F49">
              <w:br/>
              <w:t>band configuration</w:t>
            </w:r>
          </w:p>
        </w:tc>
        <w:tc>
          <w:tcPr>
            <w:tcW w:w="3052" w:type="dxa"/>
            <w:shd w:val="clear" w:color="auto" w:fill="auto"/>
            <w:tcMar>
              <w:left w:w="45" w:type="dxa"/>
              <w:right w:w="45" w:type="dxa"/>
            </w:tcMar>
          </w:tcPr>
          <w:p w14:paraId="471D7AA9" w14:textId="77777777" w:rsidR="005B1E0A" w:rsidRPr="00E80F49" w:rsidRDefault="005B1E0A" w:rsidP="00E53AF8">
            <w:pPr>
              <w:pStyle w:val="TAH"/>
            </w:pPr>
            <w:r w:rsidRPr="00E80F49">
              <w:t>Single UL</w:t>
            </w:r>
          </w:p>
        </w:tc>
        <w:tc>
          <w:tcPr>
            <w:tcW w:w="1302" w:type="dxa"/>
            <w:shd w:val="clear" w:color="auto" w:fill="auto"/>
            <w:tcMar>
              <w:left w:w="45" w:type="dxa"/>
              <w:right w:w="45" w:type="dxa"/>
            </w:tcMar>
          </w:tcPr>
          <w:p w14:paraId="50F791F7" w14:textId="77777777" w:rsidR="005B1E0A" w:rsidRPr="00E80F49" w:rsidRDefault="005B1E0A" w:rsidP="00E53AF8">
            <w:pPr>
              <w:pStyle w:val="TAH"/>
            </w:pPr>
            <w:r w:rsidRPr="00E80F49">
              <w:t>Refsens exception, victim band (NOTE 2)</w:t>
            </w:r>
          </w:p>
        </w:tc>
        <w:tc>
          <w:tcPr>
            <w:tcW w:w="1381" w:type="dxa"/>
            <w:shd w:val="clear" w:color="auto" w:fill="auto"/>
            <w:tcMar>
              <w:left w:w="45" w:type="dxa"/>
              <w:right w:w="45" w:type="dxa"/>
            </w:tcMar>
          </w:tcPr>
          <w:p w14:paraId="44A79223" w14:textId="77777777" w:rsidR="005B1E0A" w:rsidRPr="00E80F49" w:rsidRDefault="005B1E0A" w:rsidP="00E53AF8">
            <w:pPr>
              <w:pStyle w:val="TAH"/>
            </w:pPr>
            <w:r w:rsidRPr="00E80F49">
              <w:t>Requirement coverage</w:t>
            </w:r>
          </w:p>
          <w:p w14:paraId="6B9E27A6" w14:textId="77777777" w:rsidR="005B1E0A" w:rsidRPr="00E80F49" w:rsidRDefault="005B1E0A" w:rsidP="00E53AF8">
            <w:pPr>
              <w:pStyle w:val="TAH"/>
            </w:pPr>
            <w:r w:rsidRPr="00E80F49">
              <w:t>(NOTE 2)</w:t>
            </w:r>
          </w:p>
        </w:tc>
        <w:tc>
          <w:tcPr>
            <w:tcW w:w="3052" w:type="dxa"/>
            <w:shd w:val="clear" w:color="auto" w:fill="auto"/>
            <w:tcMar>
              <w:left w:w="45" w:type="dxa"/>
              <w:right w:w="45" w:type="dxa"/>
            </w:tcMar>
          </w:tcPr>
          <w:p w14:paraId="2D63EA77" w14:textId="77777777" w:rsidR="005B1E0A" w:rsidRPr="00E80F49" w:rsidRDefault="005B1E0A" w:rsidP="00E53AF8">
            <w:pPr>
              <w:pStyle w:val="TAH"/>
            </w:pPr>
            <w:r w:rsidRPr="00E80F49">
              <w:t>Comments</w:t>
            </w:r>
          </w:p>
        </w:tc>
      </w:tr>
      <w:tr w:rsidR="005B1E0A" w:rsidRPr="00E80F49" w14:paraId="245BAFA7" w14:textId="77777777" w:rsidTr="00E53AF8">
        <w:tc>
          <w:tcPr>
            <w:tcW w:w="10393" w:type="dxa"/>
            <w:gridSpan w:val="5"/>
            <w:tcMar>
              <w:left w:w="45" w:type="dxa"/>
              <w:right w:w="45" w:type="dxa"/>
            </w:tcMar>
          </w:tcPr>
          <w:p w14:paraId="7E97E5E6" w14:textId="77777777" w:rsidR="005B1E0A" w:rsidRPr="00E80F49" w:rsidRDefault="005B1E0A" w:rsidP="00E53AF8">
            <w:pPr>
              <w:pStyle w:val="TAH"/>
            </w:pPr>
            <w:r w:rsidRPr="00E80F49">
              <w:t>DC_(n)XAA</w:t>
            </w:r>
          </w:p>
        </w:tc>
      </w:tr>
      <w:tr w:rsidR="005B1E0A" w:rsidRPr="00E80F49" w14:paraId="0127D475" w14:textId="77777777" w:rsidTr="00E53AF8">
        <w:tc>
          <w:tcPr>
            <w:tcW w:w="1606" w:type="dxa"/>
            <w:shd w:val="clear" w:color="auto" w:fill="auto"/>
            <w:tcMar>
              <w:left w:w="45" w:type="dxa"/>
              <w:right w:w="45" w:type="dxa"/>
            </w:tcMar>
            <w:vAlign w:val="center"/>
          </w:tcPr>
          <w:p w14:paraId="6C6E6053" w14:textId="77777777" w:rsidR="005B1E0A" w:rsidRPr="00E80F49" w:rsidRDefault="005B1E0A" w:rsidP="00E53AF8">
            <w:pPr>
              <w:pStyle w:val="TAC"/>
            </w:pPr>
            <w:r w:rsidRPr="00E80F49">
              <w:t>5</w:t>
            </w:r>
          </w:p>
        </w:tc>
        <w:tc>
          <w:tcPr>
            <w:tcW w:w="3052" w:type="dxa"/>
            <w:shd w:val="clear" w:color="auto" w:fill="auto"/>
            <w:tcMar>
              <w:left w:w="45" w:type="dxa"/>
              <w:right w:w="45" w:type="dxa"/>
            </w:tcMar>
            <w:vAlign w:val="center"/>
          </w:tcPr>
          <w:p w14:paraId="61723501" w14:textId="77777777" w:rsidR="005B1E0A" w:rsidRPr="00E80F49" w:rsidRDefault="005B1E0A" w:rsidP="00E53AF8">
            <w:pPr>
              <w:pStyle w:val="TAC"/>
            </w:pPr>
            <w:r w:rsidRPr="00E80F49">
              <w:t>Only single UL requirements defined</w:t>
            </w:r>
          </w:p>
        </w:tc>
        <w:tc>
          <w:tcPr>
            <w:tcW w:w="1302" w:type="dxa"/>
            <w:shd w:val="clear" w:color="auto" w:fill="auto"/>
            <w:tcMar>
              <w:left w:w="45" w:type="dxa"/>
              <w:right w:w="45" w:type="dxa"/>
            </w:tcMar>
            <w:vAlign w:val="center"/>
          </w:tcPr>
          <w:p w14:paraId="75685415" w14:textId="77777777" w:rsidR="005B1E0A" w:rsidRPr="00E80F49" w:rsidRDefault="005B1E0A" w:rsidP="00E53AF8">
            <w:pPr>
              <w:pStyle w:val="TAC"/>
            </w:pPr>
            <w:r w:rsidRPr="00E80F49">
              <w:t>5</w:t>
            </w:r>
          </w:p>
        </w:tc>
        <w:tc>
          <w:tcPr>
            <w:tcW w:w="1381" w:type="dxa"/>
            <w:shd w:val="clear" w:color="auto" w:fill="auto"/>
            <w:tcMar>
              <w:left w:w="45" w:type="dxa"/>
              <w:right w:w="45" w:type="dxa"/>
            </w:tcMar>
            <w:vAlign w:val="center"/>
          </w:tcPr>
          <w:p w14:paraId="3E6E98F9" w14:textId="77777777" w:rsidR="005B1E0A" w:rsidRPr="00E80F49" w:rsidRDefault="005B1E0A" w:rsidP="00E53AF8">
            <w:pPr>
              <w:pStyle w:val="TAC"/>
            </w:pPr>
            <w:r w:rsidRPr="00E80F49">
              <w:t>Exception</w:t>
            </w:r>
          </w:p>
        </w:tc>
        <w:tc>
          <w:tcPr>
            <w:tcW w:w="3052" w:type="dxa"/>
            <w:shd w:val="clear" w:color="auto" w:fill="auto"/>
            <w:tcMar>
              <w:left w:w="45" w:type="dxa"/>
              <w:right w:w="45" w:type="dxa"/>
            </w:tcMar>
            <w:vAlign w:val="center"/>
          </w:tcPr>
          <w:p w14:paraId="33EF5F4D" w14:textId="20B253D7" w:rsidR="005B1E0A" w:rsidRPr="00E80F49" w:rsidRDefault="005B1E0A" w:rsidP="00E53AF8">
            <w:pPr>
              <w:pStyle w:val="TAC"/>
            </w:pPr>
            <w:del w:id="23" w:author="ZTE-Ma Zhifeng" w:date="2022-07-07T17:44:00Z">
              <w:r w:rsidRPr="00E80F49" w:rsidDel="00CB04D3">
                <w:delText xml:space="preserve">Added at </w:delText>
              </w:r>
            </w:del>
            <w:r w:rsidRPr="00E80F49">
              <w:t>RAN5#92-e</w:t>
            </w:r>
          </w:p>
        </w:tc>
      </w:tr>
      <w:tr w:rsidR="005B1E0A" w:rsidRPr="00E80F49" w14:paraId="7DA455D4" w14:textId="77777777" w:rsidTr="00E53AF8">
        <w:tc>
          <w:tcPr>
            <w:tcW w:w="1606" w:type="dxa"/>
            <w:shd w:val="clear" w:color="auto" w:fill="auto"/>
            <w:tcMar>
              <w:left w:w="45" w:type="dxa"/>
              <w:right w:w="45" w:type="dxa"/>
            </w:tcMar>
            <w:vAlign w:val="center"/>
          </w:tcPr>
          <w:p w14:paraId="700E4AEB" w14:textId="77777777" w:rsidR="005B1E0A" w:rsidRPr="00E80F49" w:rsidRDefault="005B1E0A" w:rsidP="00E53AF8">
            <w:pPr>
              <w:pStyle w:val="TAC"/>
            </w:pPr>
            <w:r w:rsidRPr="00E80F49">
              <w:t>12</w:t>
            </w:r>
          </w:p>
        </w:tc>
        <w:tc>
          <w:tcPr>
            <w:tcW w:w="3052" w:type="dxa"/>
            <w:shd w:val="clear" w:color="auto" w:fill="auto"/>
            <w:tcMar>
              <w:left w:w="45" w:type="dxa"/>
              <w:right w:w="45" w:type="dxa"/>
            </w:tcMar>
            <w:vAlign w:val="center"/>
          </w:tcPr>
          <w:p w14:paraId="6F5CFEF9" w14:textId="77777777" w:rsidR="005B1E0A" w:rsidRPr="00E80F49" w:rsidRDefault="005B1E0A" w:rsidP="00E53AF8">
            <w:pPr>
              <w:pStyle w:val="TAC"/>
            </w:pPr>
            <w:r w:rsidRPr="00E80F49">
              <w:t>Only single UL requirements defined</w:t>
            </w:r>
          </w:p>
        </w:tc>
        <w:tc>
          <w:tcPr>
            <w:tcW w:w="1302" w:type="dxa"/>
            <w:shd w:val="clear" w:color="auto" w:fill="auto"/>
            <w:tcMar>
              <w:left w:w="45" w:type="dxa"/>
              <w:right w:w="45" w:type="dxa"/>
            </w:tcMar>
            <w:vAlign w:val="center"/>
          </w:tcPr>
          <w:p w14:paraId="5DAE8786" w14:textId="77777777" w:rsidR="005B1E0A" w:rsidRPr="00E80F49" w:rsidRDefault="005B1E0A" w:rsidP="00E53AF8">
            <w:pPr>
              <w:pStyle w:val="TAC"/>
            </w:pPr>
            <w:r w:rsidRPr="00E80F49">
              <w:t>12</w:t>
            </w:r>
          </w:p>
        </w:tc>
        <w:tc>
          <w:tcPr>
            <w:tcW w:w="1381" w:type="dxa"/>
            <w:shd w:val="clear" w:color="auto" w:fill="auto"/>
            <w:tcMar>
              <w:left w:w="45" w:type="dxa"/>
              <w:right w:w="45" w:type="dxa"/>
            </w:tcMar>
            <w:vAlign w:val="center"/>
          </w:tcPr>
          <w:p w14:paraId="0B91FD45" w14:textId="77777777" w:rsidR="005B1E0A" w:rsidRPr="00E80F49" w:rsidRDefault="005B1E0A" w:rsidP="00E53AF8">
            <w:pPr>
              <w:pStyle w:val="TAC"/>
            </w:pPr>
            <w:r w:rsidRPr="00E80F49">
              <w:t>Exception</w:t>
            </w:r>
          </w:p>
        </w:tc>
        <w:tc>
          <w:tcPr>
            <w:tcW w:w="3052" w:type="dxa"/>
            <w:shd w:val="clear" w:color="auto" w:fill="auto"/>
            <w:tcMar>
              <w:left w:w="45" w:type="dxa"/>
              <w:right w:w="45" w:type="dxa"/>
            </w:tcMar>
            <w:vAlign w:val="center"/>
          </w:tcPr>
          <w:p w14:paraId="7AADEE85" w14:textId="7447259C" w:rsidR="005B1E0A" w:rsidRPr="00E80F49" w:rsidRDefault="005B1E0A" w:rsidP="00E53AF8">
            <w:pPr>
              <w:pStyle w:val="TAC"/>
            </w:pPr>
            <w:del w:id="24" w:author="ZTE-Ma Zhifeng" w:date="2022-07-07T17:44:00Z">
              <w:r w:rsidRPr="00E80F49" w:rsidDel="00CB04D3">
                <w:delText xml:space="preserve">Added at </w:delText>
              </w:r>
            </w:del>
            <w:r w:rsidRPr="00E80F49">
              <w:t>RAN5#92-e</w:t>
            </w:r>
          </w:p>
        </w:tc>
      </w:tr>
      <w:tr w:rsidR="005B1E0A" w:rsidRPr="00E80F49" w14:paraId="4AC9E53D" w14:textId="77777777" w:rsidTr="00E53AF8">
        <w:tc>
          <w:tcPr>
            <w:tcW w:w="1606" w:type="dxa"/>
            <w:shd w:val="clear" w:color="auto" w:fill="auto"/>
            <w:tcMar>
              <w:left w:w="45" w:type="dxa"/>
              <w:right w:w="45" w:type="dxa"/>
            </w:tcMar>
            <w:vAlign w:val="center"/>
          </w:tcPr>
          <w:p w14:paraId="247DAD6A" w14:textId="77777777" w:rsidR="005B1E0A" w:rsidRPr="00E80F49" w:rsidRDefault="005B1E0A" w:rsidP="00E53AF8">
            <w:pPr>
              <w:pStyle w:val="TAC"/>
            </w:pPr>
            <w:r w:rsidRPr="00E80F49">
              <w:t>38</w:t>
            </w:r>
          </w:p>
        </w:tc>
        <w:tc>
          <w:tcPr>
            <w:tcW w:w="3052" w:type="dxa"/>
            <w:shd w:val="clear" w:color="auto" w:fill="auto"/>
            <w:tcMar>
              <w:left w:w="45" w:type="dxa"/>
              <w:right w:w="45" w:type="dxa"/>
            </w:tcMar>
            <w:vAlign w:val="center"/>
          </w:tcPr>
          <w:p w14:paraId="047277AE" w14:textId="77777777" w:rsidR="005B1E0A" w:rsidRPr="00E80F49" w:rsidRDefault="005B1E0A" w:rsidP="00E53AF8">
            <w:pPr>
              <w:pStyle w:val="TAC"/>
            </w:pPr>
            <w:r w:rsidRPr="00E80F49">
              <w:t>Only single UL requirements defined</w:t>
            </w:r>
          </w:p>
        </w:tc>
        <w:tc>
          <w:tcPr>
            <w:tcW w:w="1302" w:type="dxa"/>
            <w:shd w:val="clear" w:color="auto" w:fill="auto"/>
            <w:tcMar>
              <w:left w:w="45" w:type="dxa"/>
              <w:right w:w="45" w:type="dxa"/>
            </w:tcMar>
            <w:vAlign w:val="center"/>
          </w:tcPr>
          <w:p w14:paraId="3665FC38" w14:textId="77777777" w:rsidR="005B1E0A" w:rsidRPr="00E80F49" w:rsidRDefault="005B1E0A" w:rsidP="00E53AF8">
            <w:pPr>
              <w:pStyle w:val="TAC"/>
            </w:pPr>
            <w:r w:rsidRPr="00E80F49">
              <w:t>N/A</w:t>
            </w:r>
          </w:p>
        </w:tc>
        <w:tc>
          <w:tcPr>
            <w:tcW w:w="1381" w:type="dxa"/>
            <w:shd w:val="clear" w:color="auto" w:fill="auto"/>
            <w:tcMar>
              <w:left w:w="45" w:type="dxa"/>
              <w:right w:w="45" w:type="dxa"/>
            </w:tcMar>
            <w:vAlign w:val="center"/>
          </w:tcPr>
          <w:p w14:paraId="0189B80E" w14:textId="77777777" w:rsidR="005B1E0A" w:rsidRPr="00E80F49" w:rsidRDefault="005B1E0A" w:rsidP="00E53AF8">
            <w:pPr>
              <w:pStyle w:val="TAC"/>
            </w:pPr>
            <w:r w:rsidRPr="00E80F49">
              <w:t>NE</w:t>
            </w:r>
          </w:p>
        </w:tc>
        <w:tc>
          <w:tcPr>
            <w:tcW w:w="3052" w:type="dxa"/>
            <w:shd w:val="clear" w:color="auto" w:fill="auto"/>
            <w:tcMar>
              <w:left w:w="45" w:type="dxa"/>
              <w:right w:w="45" w:type="dxa"/>
            </w:tcMar>
            <w:vAlign w:val="center"/>
          </w:tcPr>
          <w:p w14:paraId="1B669E0C" w14:textId="687ACEF3" w:rsidR="005B1E0A" w:rsidRPr="00E80F49" w:rsidRDefault="005B1E0A" w:rsidP="00E53AF8">
            <w:pPr>
              <w:pStyle w:val="TAC"/>
            </w:pPr>
            <w:del w:id="25" w:author="ZTE-Ma Zhifeng" w:date="2022-07-07T17:44:00Z">
              <w:r w:rsidRPr="00E80F49" w:rsidDel="00CB04D3">
                <w:delText xml:space="preserve">Added at </w:delText>
              </w:r>
            </w:del>
            <w:r w:rsidRPr="00E80F49">
              <w:t>RAN5#88-e</w:t>
            </w:r>
          </w:p>
        </w:tc>
      </w:tr>
      <w:tr w:rsidR="005B1E0A" w:rsidRPr="00E80F49" w14:paraId="01D10B71" w14:textId="77777777" w:rsidTr="00E53AF8">
        <w:tc>
          <w:tcPr>
            <w:tcW w:w="1606" w:type="dxa"/>
            <w:shd w:val="clear" w:color="auto" w:fill="auto"/>
            <w:tcMar>
              <w:left w:w="45" w:type="dxa"/>
              <w:right w:w="45" w:type="dxa"/>
            </w:tcMar>
            <w:vAlign w:val="center"/>
          </w:tcPr>
          <w:p w14:paraId="3E6C20F3" w14:textId="77777777" w:rsidR="005B1E0A" w:rsidRPr="00E80F49" w:rsidRDefault="005B1E0A" w:rsidP="00E53AF8">
            <w:pPr>
              <w:pStyle w:val="TAC"/>
            </w:pPr>
            <w:r w:rsidRPr="00E80F49">
              <w:t>41</w:t>
            </w:r>
          </w:p>
        </w:tc>
        <w:tc>
          <w:tcPr>
            <w:tcW w:w="3052" w:type="dxa"/>
            <w:shd w:val="clear" w:color="auto" w:fill="auto"/>
            <w:tcMar>
              <w:left w:w="45" w:type="dxa"/>
              <w:right w:w="45" w:type="dxa"/>
            </w:tcMar>
            <w:vAlign w:val="center"/>
          </w:tcPr>
          <w:p w14:paraId="5538ECE2" w14:textId="77777777" w:rsidR="005B1E0A" w:rsidRPr="00E80F49" w:rsidRDefault="005B1E0A" w:rsidP="00E53AF8">
            <w:pPr>
              <w:pStyle w:val="TAC"/>
            </w:pPr>
            <w:r w:rsidRPr="00E80F49">
              <w:t>Yes</w:t>
            </w:r>
          </w:p>
        </w:tc>
        <w:tc>
          <w:tcPr>
            <w:tcW w:w="1302" w:type="dxa"/>
            <w:shd w:val="clear" w:color="auto" w:fill="auto"/>
            <w:tcMar>
              <w:left w:w="45" w:type="dxa"/>
              <w:right w:w="45" w:type="dxa"/>
            </w:tcMar>
            <w:vAlign w:val="center"/>
          </w:tcPr>
          <w:p w14:paraId="03E47571" w14:textId="77777777" w:rsidR="005B1E0A" w:rsidRPr="00E80F49" w:rsidRDefault="005B1E0A" w:rsidP="00E53AF8">
            <w:pPr>
              <w:pStyle w:val="TAC"/>
            </w:pPr>
            <w:r w:rsidRPr="00E80F49">
              <w:t>N/A</w:t>
            </w:r>
          </w:p>
        </w:tc>
        <w:tc>
          <w:tcPr>
            <w:tcW w:w="1381" w:type="dxa"/>
            <w:shd w:val="clear" w:color="auto" w:fill="auto"/>
            <w:tcMar>
              <w:left w:w="45" w:type="dxa"/>
              <w:right w:w="45" w:type="dxa"/>
            </w:tcMar>
            <w:vAlign w:val="center"/>
          </w:tcPr>
          <w:p w14:paraId="6E7A33A2" w14:textId="77777777" w:rsidR="005B1E0A" w:rsidRPr="00E80F49" w:rsidRDefault="005B1E0A" w:rsidP="00E53AF8">
            <w:pPr>
              <w:pStyle w:val="TAC"/>
            </w:pPr>
            <w:r w:rsidRPr="00E80F49">
              <w:t>NE</w:t>
            </w:r>
          </w:p>
        </w:tc>
        <w:tc>
          <w:tcPr>
            <w:tcW w:w="3052" w:type="dxa"/>
            <w:shd w:val="clear" w:color="auto" w:fill="auto"/>
            <w:tcMar>
              <w:left w:w="45" w:type="dxa"/>
              <w:right w:w="45" w:type="dxa"/>
            </w:tcMar>
            <w:vAlign w:val="center"/>
          </w:tcPr>
          <w:p w14:paraId="611BC7E8" w14:textId="4A623517" w:rsidR="005B1E0A" w:rsidRPr="00E80F49" w:rsidRDefault="005B1E0A" w:rsidP="00E53AF8">
            <w:pPr>
              <w:pStyle w:val="TAC"/>
            </w:pPr>
            <w:del w:id="26" w:author="ZTE-Ma Zhifeng" w:date="2022-07-07T17:44:00Z">
              <w:r w:rsidRPr="00E80F49" w:rsidDel="00CB04D3">
                <w:delText xml:space="preserve">Added at </w:delText>
              </w:r>
            </w:del>
            <w:r w:rsidRPr="00E80F49">
              <w:t>RAN5#88-e</w:t>
            </w:r>
          </w:p>
        </w:tc>
      </w:tr>
      <w:tr w:rsidR="005B1E0A" w:rsidRPr="00E80F49" w14:paraId="0F61F144" w14:textId="77777777" w:rsidTr="00E53AF8">
        <w:trPr>
          <w:trHeight w:val="70"/>
        </w:trPr>
        <w:tc>
          <w:tcPr>
            <w:tcW w:w="1606" w:type="dxa"/>
            <w:shd w:val="clear" w:color="auto" w:fill="auto"/>
            <w:tcMar>
              <w:left w:w="45" w:type="dxa"/>
              <w:right w:w="45" w:type="dxa"/>
            </w:tcMar>
            <w:vAlign w:val="center"/>
          </w:tcPr>
          <w:p w14:paraId="4BB0A0B4" w14:textId="77777777" w:rsidR="005B1E0A" w:rsidRPr="00E80F49" w:rsidRDefault="005B1E0A" w:rsidP="00E53AF8">
            <w:pPr>
              <w:pStyle w:val="TAC"/>
            </w:pPr>
            <w:r w:rsidRPr="00E80F49">
              <w:t>48</w:t>
            </w:r>
          </w:p>
        </w:tc>
        <w:tc>
          <w:tcPr>
            <w:tcW w:w="3052" w:type="dxa"/>
            <w:shd w:val="clear" w:color="auto" w:fill="auto"/>
            <w:tcMar>
              <w:left w:w="45" w:type="dxa"/>
              <w:right w:w="45" w:type="dxa"/>
            </w:tcMar>
            <w:vAlign w:val="center"/>
          </w:tcPr>
          <w:p w14:paraId="5211EB24" w14:textId="77777777" w:rsidR="005B1E0A" w:rsidRPr="00E80F49" w:rsidRDefault="005B1E0A" w:rsidP="00E53AF8">
            <w:pPr>
              <w:pStyle w:val="TAC"/>
            </w:pPr>
            <w:r w:rsidRPr="00E80F49">
              <w:t>Only single UL requirements defined</w:t>
            </w:r>
          </w:p>
        </w:tc>
        <w:tc>
          <w:tcPr>
            <w:tcW w:w="1302" w:type="dxa"/>
            <w:shd w:val="clear" w:color="auto" w:fill="auto"/>
            <w:tcMar>
              <w:left w:w="45" w:type="dxa"/>
              <w:right w:w="45" w:type="dxa"/>
            </w:tcMar>
            <w:vAlign w:val="center"/>
          </w:tcPr>
          <w:p w14:paraId="14769514" w14:textId="77777777" w:rsidR="005B1E0A" w:rsidRPr="00E80F49" w:rsidRDefault="005B1E0A" w:rsidP="00E53AF8">
            <w:pPr>
              <w:pStyle w:val="TAC"/>
            </w:pPr>
            <w:r w:rsidRPr="00E80F49">
              <w:t>N/A</w:t>
            </w:r>
          </w:p>
        </w:tc>
        <w:tc>
          <w:tcPr>
            <w:tcW w:w="1381" w:type="dxa"/>
            <w:shd w:val="clear" w:color="auto" w:fill="auto"/>
            <w:tcMar>
              <w:left w:w="45" w:type="dxa"/>
              <w:right w:w="45" w:type="dxa"/>
            </w:tcMar>
            <w:vAlign w:val="center"/>
          </w:tcPr>
          <w:p w14:paraId="2441E14E" w14:textId="77777777" w:rsidR="005B1E0A" w:rsidRPr="00E80F49" w:rsidRDefault="005B1E0A" w:rsidP="00E53AF8">
            <w:pPr>
              <w:pStyle w:val="TAC"/>
            </w:pPr>
            <w:r w:rsidRPr="00E80F49">
              <w:t>NE</w:t>
            </w:r>
          </w:p>
        </w:tc>
        <w:tc>
          <w:tcPr>
            <w:tcW w:w="3052" w:type="dxa"/>
            <w:shd w:val="clear" w:color="auto" w:fill="auto"/>
            <w:tcMar>
              <w:left w:w="45" w:type="dxa"/>
              <w:right w:w="45" w:type="dxa"/>
            </w:tcMar>
            <w:vAlign w:val="center"/>
          </w:tcPr>
          <w:p w14:paraId="0E6D3A4A" w14:textId="349B9404" w:rsidR="005B1E0A" w:rsidRPr="00E80F49" w:rsidRDefault="005B1E0A" w:rsidP="00E53AF8">
            <w:pPr>
              <w:pStyle w:val="TAC"/>
            </w:pPr>
            <w:del w:id="27" w:author="ZTE-Ma Zhifeng" w:date="2022-07-07T17:44:00Z">
              <w:r w:rsidRPr="00E80F49" w:rsidDel="00CB04D3">
                <w:delText xml:space="preserve">Added at </w:delText>
              </w:r>
            </w:del>
            <w:r w:rsidRPr="00E80F49">
              <w:t>RAN5#88-e</w:t>
            </w:r>
          </w:p>
        </w:tc>
      </w:tr>
      <w:tr w:rsidR="005B1E0A" w:rsidRPr="00E80F49" w14:paraId="1ED5B853" w14:textId="77777777" w:rsidTr="00E53AF8">
        <w:tc>
          <w:tcPr>
            <w:tcW w:w="1606" w:type="dxa"/>
            <w:shd w:val="clear" w:color="auto" w:fill="auto"/>
            <w:tcMar>
              <w:left w:w="45" w:type="dxa"/>
              <w:right w:w="45" w:type="dxa"/>
            </w:tcMar>
            <w:vAlign w:val="center"/>
          </w:tcPr>
          <w:p w14:paraId="3B718303" w14:textId="77777777" w:rsidR="005B1E0A" w:rsidRPr="00E80F49" w:rsidRDefault="005B1E0A" w:rsidP="00E53AF8">
            <w:pPr>
              <w:pStyle w:val="TAC"/>
            </w:pPr>
            <w:r w:rsidRPr="00E80F49">
              <w:t>71</w:t>
            </w:r>
          </w:p>
        </w:tc>
        <w:tc>
          <w:tcPr>
            <w:tcW w:w="3052" w:type="dxa"/>
            <w:shd w:val="clear" w:color="auto" w:fill="auto"/>
            <w:tcMar>
              <w:left w:w="45" w:type="dxa"/>
              <w:right w:w="45" w:type="dxa"/>
            </w:tcMar>
            <w:vAlign w:val="center"/>
          </w:tcPr>
          <w:p w14:paraId="0CBBE49B" w14:textId="77777777" w:rsidR="005B1E0A" w:rsidRPr="00E80F49" w:rsidRDefault="005B1E0A" w:rsidP="00E53AF8">
            <w:pPr>
              <w:pStyle w:val="TAC"/>
            </w:pPr>
            <w:r w:rsidRPr="00E80F49">
              <w:t>Yes</w:t>
            </w:r>
          </w:p>
        </w:tc>
        <w:tc>
          <w:tcPr>
            <w:tcW w:w="1302" w:type="dxa"/>
            <w:shd w:val="clear" w:color="auto" w:fill="auto"/>
            <w:tcMar>
              <w:left w:w="45" w:type="dxa"/>
              <w:right w:w="45" w:type="dxa"/>
            </w:tcMar>
            <w:vAlign w:val="center"/>
          </w:tcPr>
          <w:p w14:paraId="1F3DD1F9" w14:textId="77777777" w:rsidR="005B1E0A" w:rsidRPr="00E80F49" w:rsidRDefault="005B1E0A" w:rsidP="00E53AF8">
            <w:pPr>
              <w:pStyle w:val="TAC"/>
            </w:pPr>
            <w:r w:rsidRPr="00E80F49">
              <w:t>71</w:t>
            </w:r>
          </w:p>
        </w:tc>
        <w:tc>
          <w:tcPr>
            <w:tcW w:w="1381" w:type="dxa"/>
            <w:shd w:val="clear" w:color="auto" w:fill="auto"/>
            <w:tcMar>
              <w:left w:w="45" w:type="dxa"/>
              <w:right w:w="45" w:type="dxa"/>
            </w:tcMar>
            <w:vAlign w:val="center"/>
          </w:tcPr>
          <w:p w14:paraId="21ACF1C2" w14:textId="77777777" w:rsidR="005B1E0A" w:rsidRPr="00E80F49" w:rsidRDefault="005B1E0A" w:rsidP="00E53AF8">
            <w:pPr>
              <w:pStyle w:val="TAC"/>
            </w:pPr>
            <w:r w:rsidRPr="00E80F49">
              <w:t>Exception</w:t>
            </w:r>
          </w:p>
        </w:tc>
        <w:tc>
          <w:tcPr>
            <w:tcW w:w="3052" w:type="dxa"/>
            <w:shd w:val="clear" w:color="auto" w:fill="auto"/>
            <w:tcMar>
              <w:left w:w="45" w:type="dxa"/>
              <w:right w:w="45" w:type="dxa"/>
            </w:tcMar>
            <w:vAlign w:val="center"/>
          </w:tcPr>
          <w:p w14:paraId="02C37114" w14:textId="4F8A1D11" w:rsidR="005B1E0A" w:rsidRPr="00E80F49" w:rsidRDefault="005B1E0A" w:rsidP="00E53AF8">
            <w:pPr>
              <w:pStyle w:val="TAC"/>
            </w:pPr>
            <w:del w:id="28" w:author="ZTE-Ma Zhifeng" w:date="2022-07-07T17:44:00Z">
              <w:r w:rsidRPr="00E80F49" w:rsidDel="00CB04D3">
                <w:delText xml:space="preserve">Added at </w:delText>
              </w:r>
            </w:del>
            <w:r w:rsidRPr="00E80F49">
              <w:t xml:space="preserve">RAN5#88-e </w:t>
            </w:r>
          </w:p>
        </w:tc>
      </w:tr>
      <w:tr w:rsidR="005B1E0A" w:rsidRPr="00E80F49" w14:paraId="79BE82E1" w14:textId="77777777" w:rsidTr="00E53AF8">
        <w:tc>
          <w:tcPr>
            <w:tcW w:w="10393" w:type="dxa"/>
            <w:gridSpan w:val="5"/>
            <w:shd w:val="clear" w:color="auto" w:fill="auto"/>
            <w:tcMar>
              <w:left w:w="45" w:type="dxa"/>
              <w:right w:w="45" w:type="dxa"/>
            </w:tcMar>
            <w:vAlign w:val="center"/>
          </w:tcPr>
          <w:p w14:paraId="080D1A81" w14:textId="77777777" w:rsidR="005B1E0A" w:rsidRPr="00E80F49" w:rsidRDefault="005B1E0A" w:rsidP="00E53AF8">
            <w:pPr>
              <w:pStyle w:val="TAH"/>
              <w:ind w:left="360"/>
            </w:pPr>
            <w:r w:rsidRPr="00E80F49">
              <w:t>DC_XA_nXA</w:t>
            </w:r>
          </w:p>
        </w:tc>
      </w:tr>
      <w:tr w:rsidR="005B1E0A" w:rsidRPr="00E80F49" w14:paraId="05443C5B" w14:textId="77777777" w:rsidTr="00E53AF8">
        <w:tc>
          <w:tcPr>
            <w:tcW w:w="1606" w:type="dxa"/>
            <w:shd w:val="clear" w:color="auto" w:fill="auto"/>
            <w:tcMar>
              <w:left w:w="45" w:type="dxa"/>
              <w:right w:w="45" w:type="dxa"/>
            </w:tcMar>
            <w:vAlign w:val="center"/>
          </w:tcPr>
          <w:p w14:paraId="1CAFDE89" w14:textId="77777777" w:rsidR="005B1E0A" w:rsidRPr="00E80F49" w:rsidRDefault="005B1E0A" w:rsidP="00E53AF8">
            <w:pPr>
              <w:pStyle w:val="TAC"/>
            </w:pPr>
            <w:r w:rsidRPr="00E80F49">
              <w:t>DC_2A_n2A</w:t>
            </w:r>
          </w:p>
        </w:tc>
        <w:tc>
          <w:tcPr>
            <w:tcW w:w="3052" w:type="dxa"/>
            <w:shd w:val="clear" w:color="auto" w:fill="auto"/>
            <w:tcMar>
              <w:left w:w="45" w:type="dxa"/>
              <w:right w:w="45" w:type="dxa"/>
            </w:tcMar>
            <w:vAlign w:val="center"/>
          </w:tcPr>
          <w:p w14:paraId="21F8FDB8" w14:textId="77777777" w:rsidR="005B1E0A" w:rsidRPr="00E80F49" w:rsidRDefault="005B1E0A" w:rsidP="00E53AF8">
            <w:pPr>
              <w:pStyle w:val="TAC"/>
            </w:pPr>
            <w:r w:rsidRPr="00E80F49">
              <w:t>Only single UL requirements defined</w:t>
            </w:r>
          </w:p>
        </w:tc>
        <w:tc>
          <w:tcPr>
            <w:tcW w:w="1302" w:type="dxa"/>
            <w:shd w:val="clear" w:color="auto" w:fill="auto"/>
            <w:tcMar>
              <w:left w:w="45" w:type="dxa"/>
              <w:right w:w="45" w:type="dxa"/>
            </w:tcMar>
            <w:vAlign w:val="center"/>
          </w:tcPr>
          <w:p w14:paraId="682A4E6A" w14:textId="77777777" w:rsidR="005B1E0A" w:rsidRPr="00E80F49" w:rsidRDefault="005B1E0A" w:rsidP="00E53AF8">
            <w:pPr>
              <w:pStyle w:val="TAC"/>
            </w:pPr>
            <w:r w:rsidRPr="00E80F49">
              <w:t>N/A</w:t>
            </w:r>
          </w:p>
        </w:tc>
        <w:tc>
          <w:tcPr>
            <w:tcW w:w="1381" w:type="dxa"/>
            <w:shd w:val="clear" w:color="auto" w:fill="auto"/>
            <w:tcMar>
              <w:left w:w="45" w:type="dxa"/>
              <w:right w:w="45" w:type="dxa"/>
            </w:tcMar>
            <w:vAlign w:val="center"/>
          </w:tcPr>
          <w:p w14:paraId="3A0F18CB" w14:textId="77777777" w:rsidR="005B1E0A" w:rsidRPr="00E80F49" w:rsidRDefault="005B1E0A" w:rsidP="00E53AF8">
            <w:pPr>
              <w:pStyle w:val="TAC"/>
            </w:pPr>
            <w:r w:rsidRPr="00E80F49">
              <w:t>NE</w:t>
            </w:r>
          </w:p>
        </w:tc>
        <w:tc>
          <w:tcPr>
            <w:tcW w:w="3052" w:type="dxa"/>
            <w:shd w:val="clear" w:color="auto" w:fill="auto"/>
            <w:tcMar>
              <w:left w:w="45" w:type="dxa"/>
              <w:right w:w="45" w:type="dxa"/>
            </w:tcMar>
            <w:vAlign w:val="center"/>
          </w:tcPr>
          <w:p w14:paraId="7036E6E1" w14:textId="0089F730" w:rsidR="005B1E0A" w:rsidRPr="00E80F49" w:rsidRDefault="005B1E0A" w:rsidP="00E53AF8">
            <w:pPr>
              <w:pStyle w:val="TAC"/>
            </w:pPr>
            <w:del w:id="29" w:author="ZTE-Ma Zhifeng" w:date="2022-07-07T17:44:00Z">
              <w:r w:rsidRPr="00E80F49" w:rsidDel="00CB04D3">
                <w:delText xml:space="preserve">Added at </w:delText>
              </w:r>
            </w:del>
            <w:r w:rsidRPr="00E80F49">
              <w:t>RAN5#88-e</w:t>
            </w:r>
          </w:p>
        </w:tc>
      </w:tr>
      <w:tr w:rsidR="005B1E0A" w:rsidRPr="00E80F49" w14:paraId="488CE761" w14:textId="77777777" w:rsidTr="00E53AF8">
        <w:tc>
          <w:tcPr>
            <w:tcW w:w="1606" w:type="dxa"/>
            <w:shd w:val="clear" w:color="auto" w:fill="auto"/>
            <w:tcMar>
              <w:left w:w="45" w:type="dxa"/>
              <w:right w:w="45" w:type="dxa"/>
            </w:tcMar>
            <w:vAlign w:val="center"/>
          </w:tcPr>
          <w:p w14:paraId="25CC10DA" w14:textId="77777777" w:rsidR="005B1E0A" w:rsidRPr="00E80F49" w:rsidRDefault="005B1E0A" w:rsidP="00E53AF8">
            <w:pPr>
              <w:pStyle w:val="TAC"/>
            </w:pPr>
            <w:r w:rsidRPr="00E80F49">
              <w:t>DC_3A_n3A</w:t>
            </w:r>
          </w:p>
        </w:tc>
        <w:tc>
          <w:tcPr>
            <w:tcW w:w="3052" w:type="dxa"/>
            <w:shd w:val="clear" w:color="auto" w:fill="auto"/>
            <w:tcMar>
              <w:left w:w="45" w:type="dxa"/>
              <w:right w:w="45" w:type="dxa"/>
            </w:tcMar>
            <w:vAlign w:val="center"/>
          </w:tcPr>
          <w:p w14:paraId="20AF51F7" w14:textId="77777777" w:rsidR="005B1E0A" w:rsidRPr="00E80F49" w:rsidRDefault="005B1E0A" w:rsidP="00E53AF8">
            <w:pPr>
              <w:pStyle w:val="TAC"/>
            </w:pPr>
            <w:r w:rsidRPr="00E80F49">
              <w:t>Yes</w:t>
            </w:r>
          </w:p>
        </w:tc>
        <w:tc>
          <w:tcPr>
            <w:tcW w:w="1302" w:type="dxa"/>
            <w:shd w:val="clear" w:color="auto" w:fill="auto"/>
            <w:tcMar>
              <w:left w:w="45" w:type="dxa"/>
              <w:right w:w="45" w:type="dxa"/>
            </w:tcMar>
            <w:vAlign w:val="center"/>
          </w:tcPr>
          <w:p w14:paraId="00E8313F" w14:textId="77777777" w:rsidR="005B1E0A" w:rsidRPr="00E80F49" w:rsidRDefault="005B1E0A" w:rsidP="00E53AF8">
            <w:pPr>
              <w:pStyle w:val="TAC"/>
            </w:pPr>
            <w:r w:rsidRPr="00E80F49">
              <w:t>3</w:t>
            </w:r>
          </w:p>
        </w:tc>
        <w:tc>
          <w:tcPr>
            <w:tcW w:w="1381" w:type="dxa"/>
            <w:shd w:val="clear" w:color="auto" w:fill="auto"/>
            <w:tcMar>
              <w:left w:w="45" w:type="dxa"/>
              <w:right w:w="45" w:type="dxa"/>
            </w:tcMar>
            <w:vAlign w:val="center"/>
          </w:tcPr>
          <w:p w14:paraId="66B6006C" w14:textId="77777777" w:rsidR="005B1E0A" w:rsidRPr="00E80F49" w:rsidRDefault="005B1E0A" w:rsidP="00E53AF8">
            <w:pPr>
              <w:pStyle w:val="TAC"/>
            </w:pPr>
            <w:r w:rsidRPr="00E80F49">
              <w:t>Exception</w:t>
            </w:r>
          </w:p>
        </w:tc>
        <w:tc>
          <w:tcPr>
            <w:tcW w:w="3052" w:type="dxa"/>
            <w:shd w:val="clear" w:color="auto" w:fill="auto"/>
            <w:tcMar>
              <w:left w:w="45" w:type="dxa"/>
              <w:right w:w="45" w:type="dxa"/>
            </w:tcMar>
            <w:vAlign w:val="center"/>
          </w:tcPr>
          <w:p w14:paraId="6F3B1476" w14:textId="47DC9007" w:rsidR="005B1E0A" w:rsidRPr="00E80F49" w:rsidRDefault="005B1E0A" w:rsidP="00E53AF8">
            <w:pPr>
              <w:pStyle w:val="TAC"/>
            </w:pPr>
            <w:del w:id="30" w:author="ZTE-Ma Zhifeng" w:date="2022-07-07T17:44:00Z">
              <w:r w:rsidRPr="00E80F49" w:rsidDel="00CB04D3">
                <w:delText xml:space="preserve">Added at </w:delText>
              </w:r>
            </w:del>
            <w:r w:rsidRPr="00E80F49">
              <w:t>RAN5#88-e</w:t>
            </w:r>
          </w:p>
        </w:tc>
      </w:tr>
      <w:tr w:rsidR="005B1E0A" w:rsidRPr="00E80F49" w14:paraId="2F308FD1" w14:textId="77777777" w:rsidTr="00E53AF8">
        <w:tc>
          <w:tcPr>
            <w:tcW w:w="1606" w:type="dxa"/>
            <w:shd w:val="clear" w:color="auto" w:fill="auto"/>
            <w:tcMar>
              <w:left w:w="45" w:type="dxa"/>
              <w:right w:w="45" w:type="dxa"/>
            </w:tcMar>
            <w:vAlign w:val="center"/>
          </w:tcPr>
          <w:p w14:paraId="60955F76" w14:textId="77777777" w:rsidR="005B1E0A" w:rsidRPr="00E80F49" w:rsidRDefault="005B1E0A" w:rsidP="00E53AF8">
            <w:pPr>
              <w:pStyle w:val="TAC"/>
            </w:pPr>
            <w:r w:rsidRPr="00E80F49">
              <w:t>DC_5A_n5A</w:t>
            </w:r>
          </w:p>
        </w:tc>
        <w:tc>
          <w:tcPr>
            <w:tcW w:w="3052" w:type="dxa"/>
            <w:shd w:val="clear" w:color="auto" w:fill="auto"/>
            <w:tcMar>
              <w:left w:w="45" w:type="dxa"/>
              <w:right w:w="45" w:type="dxa"/>
            </w:tcMar>
            <w:vAlign w:val="center"/>
          </w:tcPr>
          <w:p w14:paraId="5D7C08EF" w14:textId="77777777" w:rsidR="005B1E0A" w:rsidRPr="00E80F49" w:rsidRDefault="005B1E0A" w:rsidP="00E53AF8">
            <w:pPr>
              <w:pStyle w:val="TAC"/>
            </w:pPr>
            <w:r w:rsidRPr="00E80F49">
              <w:t>Only single UL requirements defined</w:t>
            </w:r>
          </w:p>
        </w:tc>
        <w:tc>
          <w:tcPr>
            <w:tcW w:w="1302" w:type="dxa"/>
            <w:shd w:val="clear" w:color="auto" w:fill="auto"/>
            <w:tcMar>
              <w:left w:w="45" w:type="dxa"/>
              <w:right w:w="45" w:type="dxa"/>
            </w:tcMar>
            <w:vAlign w:val="center"/>
          </w:tcPr>
          <w:p w14:paraId="7A6F9535" w14:textId="77777777" w:rsidR="005B1E0A" w:rsidRPr="00E80F49" w:rsidRDefault="005B1E0A" w:rsidP="00E53AF8">
            <w:pPr>
              <w:pStyle w:val="TAC"/>
            </w:pPr>
            <w:r w:rsidRPr="00E80F49">
              <w:t>N/A</w:t>
            </w:r>
          </w:p>
        </w:tc>
        <w:tc>
          <w:tcPr>
            <w:tcW w:w="1381" w:type="dxa"/>
            <w:shd w:val="clear" w:color="auto" w:fill="auto"/>
            <w:tcMar>
              <w:left w:w="45" w:type="dxa"/>
              <w:right w:w="45" w:type="dxa"/>
            </w:tcMar>
            <w:vAlign w:val="center"/>
          </w:tcPr>
          <w:p w14:paraId="25BC1109" w14:textId="77777777" w:rsidR="005B1E0A" w:rsidRPr="00E80F49" w:rsidRDefault="005B1E0A" w:rsidP="00E53AF8">
            <w:pPr>
              <w:pStyle w:val="TAC"/>
            </w:pPr>
            <w:r w:rsidRPr="00E80F49">
              <w:t>NE</w:t>
            </w:r>
          </w:p>
        </w:tc>
        <w:tc>
          <w:tcPr>
            <w:tcW w:w="3052" w:type="dxa"/>
            <w:shd w:val="clear" w:color="auto" w:fill="auto"/>
            <w:tcMar>
              <w:left w:w="45" w:type="dxa"/>
              <w:right w:w="45" w:type="dxa"/>
            </w:tcMar>
            <w:vAlign w:val="center"/>
          </w:tcPr>
          <w:p w14:paraId="3AE646A2" w14:textId="738E4118" w:rsidR="005B1E0A" w:rsidRPr="00E80F49" w:rsidRDefault="005B1E0A" w:rsidP="00E53AF8">
            <w:pPr>
              <w:pStyle w:val="TAC"/>
            </w:pPr>
            <w:del w:id="31" w:author="ZTE-Ma Zhifeng" w:date="2022-07-07T17:44:00Z">
              <w:r w:rsidRPr="00E80F49" w:rsidDel="00CB04D3">
                <w:delText xml:space="preserve">Added at </w:delText>
              </w:r>
            </w:del>
            <w:r w:rsidRPr="00E80F49">
              <w:t>RAN5#88-e</w:t>
            </w:r>
          </w:p>
        </w:tc>
      </w:tr>
      <w:tr w:rsidR="005B1E0A" w:rsidRPr="00E80F49" w14:paraId="1FAD09DA" w14:textId="77777777" w:rsidTr="00E53AF8">
        <w:tc>
          <w:tcPr>
            <w:tcW w:w="1606" w:type="dxa"/>
            <w:shd w:val="clear" w:color="auto" w:fill="auto"/>
            <w:tcMar>
              <w:left w:w="45" w:type="dxa"/>
              <w:right w:w="45" w:type="dxa"/>
            </w:tcMar>
            <w:vAlign w:val="center"/>
          </w:tcPr>
          <w:p w14:paraId="750A0C08" w14:textId="77777777" w:rsidR="005B1E0A" w:rsidRPr="00E80F49" w:rsidRDefault="005B1E0A" w:rsidP="00E53AF8">
            <w:pPr>
              <w:pStyle w:val="TAC"/>
            </w:pPr>
            <w:r w:rsidRPr="00E80F49">
              <w:t>DC_7A_n7A</w:t>
            </w:r>
          </w:p>
        </w:tc>
        <w:tc>
          <w:tcPr>
            <w:tcW w:w="3052" w:type="dxa"/>
            <w:shd w:val="clear" w:color="auto" w:fill="auto"/>
            <w:tcMar>
              <w:left w:w="45" w:type="dxa"/>
              <w:right w:w="45" w:type="dxa"/>
            </w:tcMar>
            <w:vAlign w:val="center"/>
          </w:tcPr>
          <w:p w14:paraId="1D7C7735" w14:textId="77777777" w:rsidR="005B1E0A" w:rsidRPr="00E80F49" w:rsidRDefault="005B1E0A" w:rsidP="00E53AF8">
            <w:pPr>
              <w:pStyle w:val="TAC"/>
            </w:pPr>
            <w:r w:rsidRPr="00E80F49">
              <w:t>Only single UL requirements defined</w:t>
            </w:r>
          </w:p>
        </w:tc>
        <w:tc>
          <w:tcPr>
            <w:tcW w:w="1302" w:type="dxa"/>
            <w:shd w:val="clear" w:color="auto" w:fill="auto"/>
            <w:tcMar>
              <w:left w:w="45" w:type="dxa"/>
              <w:right w:w="45" w:type="dxa"/>
            </w:tcMar>
            <w:vAlign w:val="center"/>
          </w:tcPr>
          <w:p w14:paraId="4AF60019" w14:textId="77777777" w:rsidR="005B1E0A" w:rsidRPr="00E80F49" w:rsidRDefault="005B1E0A" w:rsidP="00E53AF8">
            <w:pPr>
              <w:pStyle w:val="TAC"/>
            </w:pPr>
            <w:r w:rsidRPr="00E80F49">
              <w:t>N/A</w:t>
            </w:r>
          </w:p>
        </w:tc>
        <w:tc>
          <w:tcPr>
            <w:tcW w:w="1381" w:type="dxa"/>
            <w:shd w:val="clear" w:color="auto" w:fill="auto"/>
            <w:tcMar>
              <w:left w:w="45" w:type="dxa"/>
              <w:right w:w="45" w:type="dxa"/>
            </w:tcMar>
            <w:vAlign w:val="center"/>
          </w:tcPr>
          <w:p w14:paraId="5A6EA2BC" w14:textId="77777777" w:rsidR="005B1E0A" w:rsidRPr="00E80F49" w:rsidRDefault="005B1E0A" w:rsidP="00E53AF8">
            <w:pPr>
              <w:pStyle w:val="TAC"/>
            </w:pPr>
            <w:r w:rsidRPr="00E80F49">
              <w:t>NE</w:t>
            </w:r>
          </w:p>
        </w:tc>
        <w:tc>
          <w:tcPr>
            <w:tcW w:w="3052" w:type="dxa"/>
            <w:shd w:val="clear" w:color="auto" w:fill="auto"/>
            <w:tcMar>
              <w:left w:w="45" w:type="dxa"/>
              <w:right w:w="45" w:type="dxa"/>
            </w:tcMar>
            <w:vAlign w:val="center"/>
          </w:tcPr>
          <w:p w14:paraId="6165F676" w14:textId="3364383F" w:rsidR="005B1E0A" w:rsidRPr="00E80F49" w:rsidRDefault="005B1E0A" w:rsidP="00E53AF8">
            <w:pPr>
              <w:pStyle w:val="TAC"/>
            </w:pPr>
            <w:del w:id="32" w:author="ZTE-Ma Zhifeng" w:date="2022-07-07T17:44:00Z">
              <w:r w:rsidRPr="00E80F49" w:rsidDel="00CB04D3">
                <w:delText xml:space="preserve">Added at </w:delText>
              </w:r>
            </w:del>
            <w:r w:rsidRPr="00E80F49">
              <w:t>RAN5#88-e</w:t>
            </w:r>
          </w:p>
        </w:tc>
      </w:tr>
      <w:tr w:rsidR="005B1E0A" w:rsidRPr="00E80F49" w14:paraId="5435A85C" w14:textId="77777777" w:rsidTr="00E53AF8">
        <w:tc>
          <w:tcPr>
            <w:tcW w:w="1606" w:type="dxa"/>
            <w:shd w:val="clear" w:color="auto" w:fill="auto"/>
            <w:tcMar>
              <w:left w:w="45" w:type="dxa"/>
              <w:right w:w="45" w:type="dxa"/>
            </w:tcMar>
            <w:vAlign w:val="center"/>
          </w:tcPr>
          <w:p w14:paraId="4C5FA2C6" w14:textId="77777777" w:rsidR="005B1E0A" w:rsidRPr="00E80F49" w:rsidRDefault="005B1E0A" w:rsidP="00E53AF8">
            <w:pPr>
              <w:pStyle w:val="TAC"/>
            </w:pPr>
            <w:r w:rsidRPr="00E80F49">
              <w:t>DC_41A_n41A</w:t>
            </w:r>
          </w:p>
        </w:tc>
        <w:tc>
          <w:tcPr>
            <w:tcW w:w="3052" w:type="dxa"/>
            <w:shd w:val="clear" w:color="auto" w:fill="auto"/>
            <w:tcMar>
              <w:left w:w="45" w:type="dxa"/>
              <w:right w:w="45" w:type="dxa"/>
            </w:tcMar>
            <w:vAlign w:val="center"/>
          </w:tcPr>
          <w:p w14:paraId="0BF450B6" w14:textId="77777777" w:rsidR="005B1E0A" w:rsidRPr="00E80F49" w:rsidRDefault="005B1E0A" w:rsidP="00E53AF8">
            <w:pPr>
              <w:pStyle w:val="TAC"/>
            </w:pPr>
            <w:r w:rsidRPr="00E80F49">
              <w:t>Only single UL requirements defined</w:t>
            </w:r>
          </w:p>
        </w:tc>
        <w:tc>
          <w:tcPr>
            <w:tcW w:w="1302" w:type="dxa"/>
            <w:shd w:val="clear" w:color="auto" w:fill="auto"/>
            <w:tcMar>
              <w:left w:w="45" w:type="dxa"/>
              <w:right w:w="45" w:type="dxa"/>
            </w:tcMar>
            <w:vAlign w:val="center"/>
          </w:tcPr>
          <w:p w14:paraId="36C9143C" w14:textId="77777777" w:rsidR="005B1E0A" w:rsidRPr="00E80F49" w:rsidRDefault="005B1E0A" w:rsidP="00E53AF8">
            <w:pPr>
              <w:pStyle w:val="TAC"/>
            </w:pPr>
            <w:r w:rsidRPr="00E80F49">
              <w:t>N/A</w:t>
            </w:r>
          </w:p>
        </w:tc>
        <w:tc>
          <w:tcPr>
            <w:tcW w:w="1381" w:type="dxa"/>
            <w:shd w:val="clear" w:color="auto" w:fill="auto"/>
            <w:tcMar>
              <w:left w:w="45" w:type="dxa"/>
              <w:right w:w="45" w:type="dxa"/>
            </w:tcMar>
            <w:vAlign w:val="center"/>
          </w:tcPr>
          <w:p w14:paraId="5B1A0B86" w14:textId="77777777" w:rsidR="005B1E0A" w:rsidRPr="00E80F49" w:rsidRDefault="005B1E0A" w:rsidP="00E53AF8">
            <w:pPr>
              <w:pStyle w:val="TAC"/>
            </w:pPr>
            <w:r w:rsidRPr="00E80F49">
              <w:t>NE</w:t>
            </w:r>
          </w:p>
        </w:tc>
        <w:tc>
          <w:tcPr>
            <w:tcW w:w="3052" w:type="dxa"/>
            <w:shd w:val="clear" w:color="auto" w:fill="auto"/>
            <w:tcMar>
              <w:left w:w="45" w:type="dxa"/>
              <w:right w:w="45" w:type="dxa"/>
            </w:tcMar>
            <w:vAlign w:val="center"/>
          </w:tcPr>
          <w:p w14:paraId="113909B2" w14:textId="26CE8C8D" w:rsidR="005B1E0A" w:rsidRPr="00E80F49" w:rsidRDefault="005B1E0A" w:rsidP="00E53AF8">
            <w:pPr>
              <w:pStyle w:val="TAC"/>
            </w:pPr>
            <w:del w:id="33" w:author="ZTE-Ma Zhifeng" w:date="2022-07-07T17:44:00Z">
              <w:r w:rsidRPr="00E80F49" w:rsidDel="00CB04D3">
                <w:delText xml:space="preserve">Added at </w:delText>
              </w:r>
            </w:del>
            <w:r w:rsidRPr="00E80F49">
              <w:t>RAN5#88-e</w:t>
            </w:r>
          </w:p>
        </w:tc>
      </w:tr>
      <w:tr w:rsidR="005B1E0A" w:rsidRPr="00E80F49" w14:paraId="11B4194C" w14:textId="77777777" w:rsidTr="00E53AF8">
        <w:tc>
          <w:tcPr>
            <w:tcW w:w="1606" w:type="dxa"/>
            <w:shd w:val="clear" w:color="auto" w:fill="auto"/>
            <w:tcMar>
              <w:left w:w="45" w:type="dxa"/>
              <w:right w:w="45" w:type="dxa"/>
            </w:tcMar>
            <w:vAlign w:val="center"/>
          </w:tcPr>
          <w:p w14:paraId="2988C231" w14:textId="77777777" w:rsidR="005B1E0A" w:rsidRPr="00E80F49" w:rsidRDefault="005B1E0A" w:rsidP="00E53AF8">
            <w:pPr>
              <w:pStyle w:val="TAC"/>
            </w:pPr>
            <w:r w:rsidRPr="00E80F49">
              <w:t>DC_48A_n48A</w:t>
            </w:r>
          </w:p>
        </w:tc>
        <w:tc>
          <w:tcPr>
            <w:tcW w:w="3052" w:type="dxa"/>
            <w:shd w:val="clear" w:color="auto" w:fill="auto"/>
            <w:tcMar>
              <w:left w:w="45" w:type="dxa"/>
              <w:right w:w="45" w:type="dxa"/>
            </w:tcMar>
            <w:vAlign w:val="center"/>
          </w:tcPr>
          <w:p w14:paraId="7E8E936F" w14:textId="77777777" w:rsidR="005B1E0A" w:rsidRPr="00E80F49" w:rsidRDefault="005B1E0A" w:rsidP="00E53AF8">
            <w:pPr>
              <w:pStyle w:val="TAC"/>
            </w:pPr>
            <w:r w:rsidRPr="00E80F49">
              <w:t>Only single UL requirements defined</w:t>
            </w:r>
          </w:p>
        </w:tc>
        <w:tc>
          <w:tcPr>
            <w:tcW w:w="1302" w:type="dxa"/>
            <w:shd w:val="clear" w:color="auto" w:fill="auto"/>
            <w:tcMar>
              <w:left w:w="45" w:type="dxa"/>
              <w:right w:w="45" w:type="dxa"/>
            </w:tcMar>
            <w:vAlign w:val="center"/>
          </w:tcPr>
          <w:p w14:paraId="3EBB0E06" w14:textId="77777777" w:rsidR="005B1E0A" w:rsidRPr="00E80F49" w:rsidRDefault="005B1E0A" w:rsidP="00E53AF8">
            <w:pPr>
              <w:pStyle w:val="TAC"/>
            </w:pPr>
            <w:r w:rsidRPr="00E80F49">
              <w:t>N/A</w:t>
            </w:r>
          </w:p>
        </w:tc>
        <w:tc>
          <w:tcPr>
            <w:tcW w:w="1381" w:type="dxa"/>
            <w:shd w:val="clear" w:color="auto" w:fill="auto"/>
            <w:tcMar>
              <w:left w:w="45" w:type="dxa"/>
              <w:right w:w="45" w:type="dxa"/>
            </w:tcMar>
            <w:vAlign w:val="center"/>
          </w:tcPr>
          <w:p w14:paraId="2915CA08" w14:textId="77777777" w:rsidR="005B1E0A" w:rsidRPr="00E80F49" w:rsidRDefault="005B1E0A" w:rsidP="00E53AF8">
            <w:pPr>
              <w:pStyle w:val="TAC"/>
            </w:pPr>
            <w:r w:rsidRPr="00E80F49">
              <w:t>NE</w:t>
            </w:r>
          </w:p>
        </w:tc>
        <w:tc>
          <w:tcPr>
            <w:tcW w:w="3052" w:type="dxa"/>
            <w:shd w:val="clear" w:color="auto" w:fill="auto"/>
            <w:tcMar>
              <w:left w:w="45" w:type="dxa"/>
              <w:right w:w="45" w:type="dxa"/>
            </w:tcMar>
            <w:vAlign w:val="center"/>
          </w:tcPr>
          <w:p w14:paraId="43F4642E" w14:textId="5CF2B185" w:rsidR="005B1E0A" w:rsidRPr="00E80F49" w:rsidRDefault="005B1E0A" w:rsidP="00E53AF8">
            <w:pPr>
              <w:pStyle w:val="TAC"/>
            </w:pPr>
            <w:del w:id="34" w:author="ZTE-Ma Zhifeng" w:date="2022-07-07T17:44:00Z">
              <w:r w:rsidRPr="00E80F49" w:rsidDel="00CB04D3">
                <w:delText xml:space="preserve">Added at </w:delText>
              </w:r>
            </w:del>
            <w:r w:rsidRPr="00E80F49">
              <w:t>RAN5#88-e</w:t>
            </w:r>
          </w:p>
        </w:tc>
      </w:tr>
      <w:tr w:rsidR="005B1E0A" w:rsidRPr="00E80F49" w14:paraId="7A0AD5C9" w14:textId="77777777" w:rsidTr="00E53AF8">
        <w:tc>
          <w:tcPr>
            <w:tcW w:w="1606" w:type="dxa"/>
            <w:shd w:val="clear" w:color="auto" w:fill="auto"/>
            <w:tcMar>
              <w:left w:w="45" w:type="dxa"/>
              <w:right w:w="45" w:type="dxa"/>
            </w:tcMar>
            <w:vAlign w:val="center"/>
          </w:tcPr>
          <w:p w14:paraId="453B3141" w14:textId="77777777" w:rsidR="005B1E0A" w:rsidRPr="00E80F49" w:rsidRDefault="005B1E0A" w:rsidP="00E53AF8">
            <w:pPr>
              <w:pStyle w:val="TAC"/>
            </w:pPr>
            <w:r w:rsidRPr="00E80F49">
              <w:t>DC_66A_n66A</w:t>
            </w:r>
          </w:p>
        </w:tc>
        <w:tc>
          <w:tcPr>
            <w:tcW w:w="3052" w:type="dxa"/>
            <w:shd w:val="clear" w:color="auto" w:fill="auto"/>
            <w:tcMar>
              <w:left w:w="45" w:type="dxa"/>
              <w:right w:w="45" w:type="dxa"/>
            </w:tcMar>
            <w:vAlign w:val="center"/>
          </w:tcPr>
          <w:p w14:paraId="0ADD70BE" w14:textId="77777777" w:rsidR="005B1E0A" w:rsidRPr="00E80F49" w:rsidRDefault="005B1E0A" w:rsidP="00E53AF8">
            <w:pPr>
              <w:pStyle w:val="TAC"/>
            </w:pPr>
            <w:r w:rsidRPr="00E80F49">
              <w:t>Only single UL requirements defined</w:t>
            </w:r>
          </w:p>
        </w:tc>
        <w:tc>
          <w:tcPr>
            <w:tcW w:w="1302" w:type="dxa"/>
            <w:shd w:val="clear" w:color="auto" w:fill="auto"/>
            <w:tcMar>
              <w:left w:w="45" w:type="dxa"/>
              <w:right w:w="45" w:type="dxa"/>
            </w:tcMar>
            <w:vAlign w:val="center"/>
          </w:tcPr>
          <w:p w14:paraId="6C3AF29A" w14:textId="77777777" w:rsidR="005B1E0A" w:rsidRPr="00E80F49" w:rsidRDefault="005B1E0A" w:rsidP="00E53AF8">
            <w:pPr>
              <w:pStyle w:val="TAC"/>
            </w:pPr>
            <w:r w:rsidRPr="00E80F49">
              <w:t>N/A</w:t>
            </w:r>
          </w:p>
        </w:tc>
        <w:tc>
          <w:tcPr>
            <w:tcW w:w="1381" w:type="dxa"/>
            <w:shd w:val="clear" w:color="auto" w:fill="auto"/>
            <w:tcMar>
              <w:left w:w="45" w:type="dxa"/>
              <w:right w:w="45" w:type="dxa"/>
            </w:tcMar>
            <w:vAlign w:val="center"/>
          </w:tcPr>
          <w:p w14:paraId="2C79E606" w14:textId="77777777" w:rsidR="005B1E0A" w:rsidRPr="00E80F49" w:rsidRDefault="005B1E0A" w:rsidP="00E53AF8">
            <w:pPr>
              <w:pStyle w:val="TAC"/>
            </w:pPr>
            <w:r w:rsidRPr="00E80F49">
              <w:t>NE</w:t>
            </w:r>
          </w:p>
        </w:tc>
        <w:tc>
          <w:tcPr>
            <w:tcW w:w="3052" w:type="dxa"/>
            <w:shd w:val="clear" w:color="auto" w:fill="auto"/>
            <w:tcMar>
              <w:left w:w="45" w:type="dxa"/>
              <w:right w:w="45" w:type="dxa"/>
            </w:tcMar>
            <w:vAlign w:val="center"/>
          </w:tcPr>
          <w:p w14:paraId="5B7A3331" w14:textId="65913346" w:rsidR="005B1E0A" w:rsidRPr="00E80F49" w:rsidRDefault="005B1E0A" w:rsidP="00E53AF8">
            <w:pPr>
              <w:pStyle w:val="TAC"/>
            </w:pPr>
            <w:del w:id="35" w:author="ZTE-Ma Zhifeng" w:date="2022-07-07T17:45:00Z">
              <w:r w:rsidRPr="00E80F49" w:rsidDel="00CB04D3">
                <w:delText xml:space="preserve">Added at </w:delText>
              </w:r>
            </w:del>
            <w:r w:rsidRPr="00E80F49">
              <w:t>RAN5#88-e</w:t>
            </w:r>
          </w:p>
        </w:tc>
      </w:tr>
      <w:tr w:rsidR="005B1E0A" w:rsidRPr="00E80F49" w14:paraId="77440395" w14:textId="77777777" w:rsidTr="00E53AF8">
        <w:tc>
          <w:tcPr>
            <w:tcW w:w="1606" w:type="dxa"/>
            <w:shd w:val="clear" w:color="auto" w:fill="auto"/>
            <w:tcMar>
              <w:left w:w="45" w:type="dxa"/>
              <w:right w:w="45" w:type="dxa"/>
            </w:tcMar>
            <w:vAlign w:val="center"/>
          </w:tcPr>
          <w:p w14:paraId="0CB86AF2" w14:textId="77777777" w:rsidR="005B1E0A" w:rsidRPr="00E80F49" w:rsidRDefault="005B1E0A" w:rsidP="00E53AF8">
            <w:pPr>
              <w:pStyle w:val="TAC"/>
            </w:pPr>
            <w:r w:rsidRPr="00E80F49">
              <w:t>DC_71A_n71A</w:t>
            </w:r>
          </w:p>
        </w:tc>
        <w:tc>
          <w:tcPr>
            <w:tcW w:w="3052" w:type="dxa"/>
            <w:shd w:val="clear" w:color="auto" w:fill="auto"/>
            <w:tcMar>
              <w:left w:w="45" w:type="dxa"/>
              <w:right w:w="45" w:type="dxa"/>
            </w:tcMar>
            <w:vAlign w:val="center"/>
          </w:tcPr>
          <w:p w14:paraId="19EB812F" w14:textId="77777777" w:rsidR="005B1E0A" w:rsidRPr="00E80F49" w:rsidRDefault="005B1E0A" w:rsidP="00E53AF8">
            <w:pPr>
              <w:pStyle w:val="TAC"/>
            </w:pPr>
            <w:r w:rsidRPr="00E80F49">
              <w:t>Only single UL requirements defined</w:t>
            </w:r>
          </w:p>
        </w:tc>
        <w:tc>
          <w:tcPr>
            <w:tcW w:w="1302" w:type="dxa"/>
            <w:shd w:val="clear" w:color="auto" w:fill="auto"/>
            <w:tcMar>
              <w:left w:w="45" w:type="dxa"/>
              <w:right w:w="45" w:type="dxa"/>
            </w:tcMar>
            <w:vAlign w:val="center"/>
          </w:tcPr>
          <w:p w14:paraId="7AC7B58C" w14:textId="77777777" w:rsidR="005B1E0A" w:rsidRPr="00E80F49" w:rsidRDefault="005B1E0A" w:rsidP="00E53AF8">
            <w:pPr>
              <w:pStyle w:val="TAC"/>
            </w:pPr>
            <w:r w:rsidRPr="00E80F49">
              <w:t>N/A</w:t>
            </w:r>
          </w:p>
        </w:tc>
        <w:tc>
          <w:tcPr>
            <w:tcW w:w="1381" w:type="dxa"/>
            <w:shd w:val="clear" w:color="auto" w:fill="auto"/>
            <w:tcMar>
              <w:left w:w="45" w:type="dxa"/>
              <w:right w:w="45" w:type="dxa"/>
            </w:tcMar>
            <w:vAlign w:val="center"/>
          </w:tcPr>
          <w:p w14:paraId="5A8CB504" w14:textId="77777777" w:rsidR="005B1E0A" w:rsidRPr="00E80F49" w:rsidRDefault="005B1E0A" w:rsidP="00E53AF8">
            <w:pPr>
              <w:pStyle w:val="TAC"/>
            </w:pPr>
            <w:r w:rsidRPr="00E80F49">
              <w:t>NE</w:t>
            </w:r>
          </w:p>
        </w:tc>
        <w:tc>
          <w:tcPr>
            <w:tcW w:w="3052" w:type="dxa"/>
            <w:shd w:val="clear" w:color="auto" w:fill="auto"/>
            <w:tcMar>
              <w:left w:w="45" w:type="dxa"/>
              <w:right w:w="45" w:type="dxa"/>
            </w:tcMar>
            <w:vAlign w:val="center"/>
          </w:tcPr>
          <w:p w14:paraId="63094FB7" w14:textId="0E68FD38" w:rsidR="005B1E0A" w:rsidRPr="00E80F49" w:rsidRDefault="005B1E0A" w:rsidP="00E53AF8">
            <w:pPr>
              <w:pStyle w:val="TAC"/>
            </w:pPr>
            <w:del w:id="36" w:author="ZTE-Ma Zhifeng" w:date="2022-07-07T17:45:00Z">
              <w:r w:rsidRPr="00E80F49" w:rsidDel="00CB04D3">
                <w:delText xml:space="preserve">Added at </w:delText>
              </w:r>
            </w:del>
            <w:r w:rsidRPr="00E80F49">
              <w:t>RAN5#92-e</w:t>
            </w:r>
          </w:p>
        </w:tc>
      </w:tr>
      <w:tr w:rsidR="005B1E0A" w:rsidRPr="00E80F49" w14:paraId="4B21835A" w14:textId="77777777" w:rsidTr="00E53AF8">
        <w:tc>
          <w:tcPr>
            <w:tcW w:w="10393" w:type="dxa"/>
            <w:gridSpan w:val="5"/>
            <w:tcMar>
              <w:left w:w="45" w:type="dxa"/>
              <w:right w:w="45" w:type="dxa"/>
            </w:tcMar>
          </w:tcPr>
          <w:p w14:paraId="074A5EBF" w14:textId="77777777" w:rsidR="005B1E0A" w:rsidRPr="00E80F49" w:rsidRDefault="005B1E0A" w:rsidP="00E53AF8">
            <w:pPr>
              <w:pStyle w:val="TAH"/>
              <w:ind w:left="360"/>
            </w:pPr>
            <w:r w:rsidRPr="00E80F49">
              <w:t>DC_XA-nYA (NOTE 1)</w:t>
            </w:r>
          </w:p>
        </w:tc>
      </w:tr>
      <w:tr w:rsidR="005B1E0A" w:rsidRPr="00E80F49" w14:paraId="65AC6324" w14:textId="77777777" w:rsidTr="00E53AF8">
        <w:tc>
          <w:tcPr>
            <w:tcW w:w="1606" w:type="dxa"/>
            <w:shd w:val="clear" w:color="auto" w:fill="auto"/>
            <w:tcMar>
              <w:left w:w="45" w:type="dxa"/>
              <w:right w:w="45" w:type="dxa"/>
            </w:tcMar>
            <w:vAlign w:val="center"/>
          </w:tcPr>
          <w:p w14:paraId="5FB8F5DA" w14:textId="77777777" w:rsidR="005B1E0A" w:rsidRPr="00E80F49" w:rsidRDefault="005B1E0A" w:rsidP="00E53AF8">
            <w:pPr>
              <w:pStyle w:val="TAC"/>
            </w:pPr>
            <w:r w:rsidRPr="00E80F49">
              <w:t>DC_1A_n3A</w:t>
            </w:r>
          </w:p>
        </w:tc>
        <w:tc>
          <w:tcPr>
            <w:tcW w:w="3052" w:type="dxa"/>
            <w:shd w:val="clear" w:color="auto" w:fill="auto"/>
            <w:tcMar>
              <w:left w:w="45" w:type="dxa"/>
              <w:right w:w="45" w:type="dxa"/>
            </w:tcMar>
            <w:vAlign w:val="center"/>
          </w:tcPr>
          <w:p w14:paraId="55BC8416" w14:textId="77777777" w:rsidR="005B1E0A" w:rsidRPr="00E80F49" w:rsidRDefault="005B1E0A" w:rsidP="00E53AF8">
            <w:pPr>
              <w:pStyle w:val="TAC"/>
            </w:pPr>
            <w:r w:rsidRPr="00E80F49">
              <w:t>Yes</w:t>
            </w:r>
          </w:p>
        </w:tc>
        <w:tc>
          <w:tcPr>
            <w:tcW w:w="1302" w:type="dxa"/>
            <w:shd w:val="clear" w:color="auto" w:fill="auto"/>
            <w:tcMar>
              <w:left w:w="45" w:type="dxa"/>
              <w:right w:w="45" w:type="dxa"/>
            </w:tcMar>
            <w:vAlign w:val="bottom"/>
          </w:tcPr>
          <w:p w14:paraId="3C241C4E" w14:textId="77777777" w:rsidR="005B1E0A" w:rsidRPr="00E80F49" w:rsidRDefault="005B1E0A" w:rsidP="00E53AF8">
            <w:pPr>
              <w:pStyle w:val="TAC"/>
            </w:pPr>
            <w:r w:rsidRPr="00E80F49">
              <w:t>1 (IMD3)</w:t>
            </w:r>
          </w:p>
          <w:p w14:paraId="505EADC8" w14:textId="77777777" w:rsidR="005B1E0A" w:rsidRPr="00E80F49" w:rsidRDefault="005B1E0A" w:rsidP="00E53AF8">
            <w:pPr>
              <w:pStyle w:val="TAC"/>
            </w:pPr>
            <w:r w:rsidRPr="00E80F49">
              <w:t>CBI</w:t>
            </w:r>
          </w:p>
        </w:tc>
        <w:tc>
          <w:tcPr>
            <w:tcW w:w="1381" w:type="dxa"/>
            <w:shd w:val="clear" w:color="auto" w:fill="auto"/>
            <w:tcMar>
              <w:left w:w="45" w:type="dxa"/>
              <w:right w:w="45" w:type="dxa"/>
            </w:tcMar>
            <w:vAlign w:val="center"/>
          </w:tcPr>
          <w:p w14:paraId="5B3DBC81" w14:textId="77777777" w:rsidR="005B1E0A" w:rsidRPr="00E80F49" w:rsidRDefault="005B1E0A" w:rsidP="00E53AF8">
            <w:pPr>
              <w:pStyle w:val="TAC"/>
            </w:pPr>
            <w:r w:rsidRPr="00E80F49">
              <w:t>NE</w:t>
            </w:r>
          </w:p>
          <w:p w14:paraId="6A757B73" w14:textId="77777777" w:rsidR="005B1E0A" w:rsidRPr="00E80F49" w:rsidRDefault="005B1E0A" w:rsidP="00E53AF8">
            <w:pPr>
              <w:pStyle w:val="TAC"/>
            </w:pPr>
            <w:r w:rsidRPr="00E80F49">
              <w:t>IMD3</w:t>
            </w:r>
          </w:p>
          <w:p w14:paraId="380DDBC5" w14:textId="77777777" w:rsidR="005B1E0A" w:rsidRPr="00E80F49" w:rsidRDefault="005B1E0A" w:rsidP="00E53AF8">
            <w:pPr>
              <w:pStyle w:val="TAC"/>
            </w:pPr>
            <w:r w:rsidRPr="00E80F49">
              <w:t>CBI, CBI avoid</w:t>
            </w:r>
          </w:p>
        </w:tc>
        <w:tc>
          <w:tcPr>
            <w:tcW w:w="3052" w:type="dxa"/>
            <w:shd w:val="clear" w:color="auto" w:fill="auto"/>
            <w:tcMar>
              <w:left w:w="45" w:type="dxa"/>
              <w:right w:w="45" w:type="dxa"/>
            </w:tcMar>
            <w:vAlign w:val="center"/>
          </w:tcPr>
          <w:p w14:paraId="06B4EB1D" w14:textId="6CC6F953" w:rsidR="005B1E0A" w:rsidRPr="00E80F49" w:rsidRDefault="005B1E0A" w:rsidP="00E53AF8">
            <w:pPr>
              <w:pStyle w:val="TAC"/>
            </w:pPr>
            <w:del w:id="37" w:author="ZTE-Ma Zhifeng" w:date="2022-07-07T17:45:00Z">
              <w:r w:rsidRPr="00E80F49" w:rsidDel="00CB04D3">
                <w:delText xml:space="preserve">Added at </w:delText>
              </w:r>
            </w:del>
            <w:r w:rsidRPr="00E80F49">
              <w:t>RAN5#89-e</w:t>
            </w:r>
          </w:p>
        </w:tc>
      </w:tr>
      <w:tr w:rsidR="005B1E0A" w:rsidRPr="00E80F49" w14:paraId="1C9F6D07" w14:textId="77777777" w:rsidTr="00E53AF8">
        <w:tc>
          <w:tcPr>
            <w:tcW w:w="1606" w:type="dxa"/>
            <w:shd w:val="clear" w:color="auto" w:fill="auto"/>
            <w:tcMar>
              <w:left w:w="45" w:type="dxa"/>
              <w:right w:w="45" w:type="dxa"/>
            </w:tcMar>
            <w:vAlign w:val="center"/>
          </w:tcPr>
          <w:p w14:paraId="21645158" w14:textId="77777777" w:rsidR="005B1E0A" w:rsidRPr="00E80F49" w:rsidRDefault="005B1E0A" w:rsidP="00E53AF8">
            <w:pPr>
              <w:pStyle w:val="TAC"/>
            </w:pPr>
            <w:r w:rsidRPr="00E80F49">
              <w:t>DC_1A-n5A</w:t>
            </w:r>
          </w:p>
        </w:tc>
        <w:tc>
          <w:tcPr>
            <w:tcW w:w="3052" w:type="dxa"/>
            <w:shd w:val="clear" w:color="auto" w:fill="auto"/>
            <w:tcMar>
              <w:left w:w="45" w:type="dxa"/>
              <w:right w:w="45" w:type="dxa"/>
            </w:tcMar>
            <w:vAlign w:val="center"/>
          </w:tcPr>
          <w:p w14:paraId="20915AB6" w14:textId="77777777" w:rsidR="005B1E0A" w:rsidRPr="00E80F49" w:rsidRDefault="005B1E0A" w:rsidP="00E53AF8">
            <w:pPr>
              <w:pStyle w:val="TAC"/>
            </w:pPr>
            <w:r w:rsidRPr="00E80F49">
              <w:t>No</w:t>
            </w:r>
          </w:p>
        </w:tc>
        <w:tc>
          <w:tcPr>
            <w:tcW w:w="1302" w:type="dxa"/>
            <w:shd w:val="clear" w:color="auto" w:fill="auto"/>
            <w:tcMar>
              <w:left w:w="45" w:type="dxa"/>
              <w:right w:w="45" w:type="dxa"/>
            </w:tcMar>
            <w:vAlign w:val="center"/>
          </w:tcPr>
          <w:p w14:paraId="0351C55F" w14:textId="77777777" w:rsidR="005B1E0A" w:rsidRPr="00E80F49" w:rsidRDefault="005B1E0A" w:rsidP="00E53AF8">
            <w:pPr>
              <w:pStyle w:val="TAC"/>
            </w:pPr>
            <w:r w:rsidRPr="00E80F49">
              <w:t>1 (IMD4)</w:t>
            </w:r>
          </w:p>
        </w:tc>
        <w:tc>
          <w:tcPr>
            <w:tcW w:w="1381" w:type="dxa"/>
            <w:shd w:val="clear" w:color="auto" w:fill="auto"/>
            <w:tcMar>
              <w:left w:w="45" w:type="dxa"/>
              <w:right w:w="45" w:type="dxa"/>
            </w:tcMar>
            <w:vAlign w:val="center"/>
          </w:tcPr>
          <w:p w14:paraId="730D8B66" w14:textId="77777777" w:rsidR="005B1E0A" w:rsidRPr="00E80F49" w:rsidRDefault="005B1E0A" w:rsidP="00E53AF8">
            <w:pPr>
              <w:pStyle w:val="TAC"/>
            </w:pPr>
            <w:r w:rsidRPr="00E80F49">
              <w:t>NE</w:t>
            </w:r>
          </w:p>
          <w:p w14:paraId="69A9C99B" w14:textId="77777777" w:rsidR="005B1E0A" w:rsidRPr="00E80F49" w:rsidRDefault="005B1E0A" w:rsidP="00E53AF8">
            <w:pPr>
              <w:pStyle w:val="TAC"/>
            </w:pPr>
            <w:r w:rsidRPr="00E80F49">
              <w:t>IMD4</w:t>
            </w:r>
          </w:p>
        </w:tc>
        <w:tc>
          <w:tcPr>
            <w:tcW w:w="3052" w:type="dxa"/>
            <w:shd w:val="clear" w:color="auto" w:fill="auto"/>
            <w:tcMar>
              <w:left w:w="45" w:type="dxa"/>
              <w:right w:w="45" w:type="dxa"/>
            </w:tcMar>
            <w:vAlign w:val="center"/>
          </w:tcPr>
          <w:p w14:paraId="31A83253" w14:textId="2857D6E5" w:rsidR="005B1E0A" w:rsidRPr="00E80F49" w:rsidRDefault="005B1E0A" w:rsidP="00E53AF8">
            <w:pPr>
              <w:pStyle w:val="TAC"/>
            </w:pPr>
            <w:del w:id="38" w:author="ZTE-Ma Zhifeng" w:date="2022-07-07T17:45:00Z">
              <w:r w:rsidRPr="00E80F49" w:rsidDel="00CB04D3">
                <w:delText xml:space="preserve">Added at </w:delText>
              </w:r>
            </w:del>
            <w:r w:rsidRPr="00E80F49">
              <w:t>RAN5#94-e</w:t>
            </w:r>
          </w:p>
        </w:tc>
      </w:tr>
      <w:tr w:rsidR="005B1E0A" w:rsidRPr="00E80F49" w14:paraId="68565793" w14:textId="77777777" w:rsidTr="00E53AF8">
        <w:tc>
          <w:tcPr>
            <w:tcW w:w="1606" w:type="dxa"/>
            <w:shd w:val="clear" w:color="auto" w:fill="auto"/>
            <w:tcMar>
              <w:left w:w="45" w:type="dxa"/>
              <w:right w:w="45" w:type="dxa"/>
            </w:tcMar>
            <w:vAlign w:val="center"/>
          </w:tcPr>
          <w:p w14:paraId="2B2654F9" w14:textId="77777777" w:rsidR="005B1E0A" w:rsidRPr="00E80F49" w:rsidRDefault="005B1E0A" w:rsidP="00E53AF8">
            <w:pPr>
              <w:pStyle w:val="TAC"/>
            </w:pPr>
            <w:r w:rsidRPr="00E80F49">
              <w:t>DC_1A-n7A</w:t>
            </w:r>
          </w:p>
        </w:tc>
        <w:tc>
          <w:tcPr>
            <w:tcW w:w="3052" w:type="dxa"/>
            <w:shd w:val="clear" w:color="auto" w:fill="auto"/>
            <w:tcMar>
              <w:left w:w="45" w:type="dxa"/>
              <w:right w:w="45" w:type="dxa"/>
            </w:tcMar>
            <w:vAlign w:val="center"/>
          </w:tcPr>
          <w:p w14:paraId="7896AD78" w14:textId="77777777" w:rsidR="005B1E0A" w:rsidRPr="00E80F49" w:rsidRDefault="005B1E0A" w:rsidP="00E53AF8">
            <w:pPr>
              <w:pStyle w:val="TAC"/>
            </w:pPr>
            <w:r w:rsidRPr="00E80F49">
              <w:t>No</w:t>
            </w:r>
          </w:p>
        </w:tc>
        <w:tc>
          <w:tcPr>
            <w:tcW w:w="1302" w:type="dxa"/>
            <w:shd w:val="clear" w:color="auto" w:fill="auto"/>
            <w:tcMar>
              <w:left w:w="45" w:type="dxa"/>
              <w:right w:w="45" w:type="dxa"/>
            </w:tcMar>
            <w:vAlign w:val="center"/>
          </w:tcPr>
          <w:p w14:paraId="4789CCB4" w14:textId="77777777" w:rsidR="005B1E0A" w:rsidRPr="00E80F49" w:rsidRDefault="005B1E0A" w:rsidP="00E53AF8">
            <w:pPr>
              <w:pStyle w:val="TAC"/>
            </w:pPr>
            <w:r w:rsidRPr="00E80F49">
              <w:t>N/A</w:t>
            </w:r>
          </w:p>
        </w:tc>
        <w:tc>
          <w:tcPr>
            <w:tcW w:w="1381" w:type="dxa"/>
            <w:shd w:val="clear" w:color="auto" w:fill="auto"/>
            <w:tcMar>
              <w:left w:w="45" w:type="dxa"/>
              <w:right w:w="45" w:type="dxa"/>
            </w:tcMar>
            <w:vAlign w:val="bottom"/>
          </w:tcPr>
          <w:p w14:paraId="0C7EF5D4" w14:textId="77777777" w:rsidR="005B1E0A" w:rsidRPr="00E80F49" w:rsidRDefault="005B1E0A" w:rsidP="00E53AF8">
            <w:pPr>
              <w:pStyle w:val="TAC"/>
            </w:pPr>
            <w:r w:rsidRPr="00E80F49">
              <w:t>NE</w:t>
            </w:r>
          </w:p>
        </w:tc>
        <w:tc>
          <w:tcPr>
            <w:tcW w:w="3052" w:type="dxa"/>
            <w:shd w:val="clear" w:color="auto" w:fill="auto"/>
            <w:tcMar>
              <w:left w:w="45" w:type="dxa"/>
              <w:right w:w="45" w:type="dxa"/>
            </w:tcMar>
            <w:vAlign w:val="center"/>
          </w:tcPr>
          <w:p w14:paraId="7DA970B9" w14:textId="4CDBDED7" w:rsidR="005B1E0A" w:rsidRPr="00E80F49" w:rsidRDefault="005B1E0A" w:rsidP="00E53AF8">
            <w:pPr>
              <w:pStyle w:val="TAC"/>
            </w:pPr>
            <w:del w:id="39" w:author="ZTE-Ma Zhifeng" w:date="2022-07-07T17:45:00Z">
              <w:r w:rsidRPr="00E80F49" w:rsidDel="00CB04D3">
                <w:delText xml:space="preserve">Added at </w:delText>
              </w:r>
            </w:del>
            <w:r w:rsidRPr="00E80F49">
              <w:t>RAN5#94-e</w:t>
            </w:r>
          </w:p>
        </w:tc>
      </w:tr>
      <w:tr w:rsidR="005B1E0A" w:rsidRPr="00E80F49" w14:paraId="4B903679" w14:textId="77777777" w:rsidTr="00E53AF8">
        <w:tc>
          <w:tcPr>
            <w:tcW w:w="1606" w:type="dxa"/>
            <w:shd w:val="clear" w:color="auto" w:fill="auto"/>
            <w:tcMar>
              <w:left w:w="45" w:type="dxa"/>
              <w:right w:w="45" w:type="dxa"/>
            </w:tcMar>
            <w:vAlign w:val="center"/>
          </w:tcPr>
          <w:p w14:paraId="536A91AC" w14:textId="77777777" w:rsidR="005B1E0A" w:rsidRPr="00E80F49" w:rsidRDefault="005B1E0A" w:rsidP="00E53AF8">
            <w:pPr>
              <w:pStyle w:val="TAC"/>
            </w:pPr>
            <w:r w:rsidRPr="00E80F49">
              <w:t>DC_1A_n8A</w:t>
            </w:r>
          </w:p>
        </w:tc>
        <w:tc>
          <w:tcPr>
            <w:tcW w:w="3052" w:type="dxa"/>
            <w:shd w:val="clear" w:color="auto" w:fill="auto"/>
            <w:tcMar>
              <w:left w:w="45" w:type="dxa"/>
              <w:right w:w="45" w:type="dxa"/>
            </w:tcMar>
            <w:vAlign w:val="center"/>
          </w:tcPr>
          <w:p w14:paraId="3A634335" w14:textId="77777777" w:rsidR="005B1E0A" w:rsidRPr="00E80F49" w:rsidRDefault="005B1E0A" w:rsidP="00E53AF8">
            <w:pPr>
              <w:pStyle w:val="TAC"/>
            </w:pPr>
            <w:r w:rsidRPr="00E80F49">
              <w:t>No</w:t>
            </w:r>
          </w:p>
        </w:tc>
        <w:tc>
          <w:tcPr>
            <w:tcW w:w="1302" w:type="dxa"/>
            <w:shd w:val="clear" w:color="auto" w:fill="auto"/>
            <w:tcMar>
              <w:left w:w="45" w:type="dxa"/>
              <w:right w:w="45" w:type="dxa"/>
            </w:tcMar>
            <w:vAlign w:val="center"/>
          </w:tcPr>
          <w:p w14:paraId="0D162C49" w14:textId="77777777" w:rsidR="005B1E0A" w:rsidRPr="00E80F49" w:rsidRDefault="005B1E0A" w:rsidP="00E53AF8">
            <w:pPr>
              <w:pStyle w:val="TAC"/>
            </w:pPr>
            <w:r w:rsidRPr="00E80F49">
              <w:t>1 (IMD4)</w:t>
            </w:r>
          </w:p>
        </w:tc>
        <w:tc>
          <w:tcPr>
            <w:tcW w:w="1381" w:type="dxa"/>
            <w:shd w:val="clear" w:color="auto" w:fill="auto"/>
            <w:tcMar>
              <w:left w:w="45" w:type="dxa"/>
              <w:right w:w="45" w:type="dxa"/>
            </w:tcMar>
            <w:vAlign w:val="bottom"/>
          </w:tcPr>
          <w:p w14:paraId="26ADB2CE" w14:textId="77777777" w:rsidR="005B1E0A" w:rsidRPr="00E80F49" w:rsidRDefault="005B1E0A" w:rsidP="00E53AF8">
            <w:pPr>
              <w:pStyle w:val="TAC"/>
              <w:rPr>
                <w:lang w:eastAsia="zh-CN"/>
              </w:rPr>
            </w:pPr>
            <w:r w:rsidRPr="00E80F49">
              <w:rPr>
                <w:lang w:eastAsia="zh-CN"/>
              </w:rPr>
              <w:t>NE</w:t>
            </w:r>
          </w:p>
          <w:p w14:paraId="70B14AD8" w14:textId="77777777" w:rsidR="005B1E0A" w:rsidRPr="00E80F49" w:rsidRDefault="005B1E0A" w:rsidP="00E53AF8">
            <w:pPr>
              <w:pStyle w:val="TAC"/>
            </w:pPr>
            <w:r w:rsidRPr="00E80F49">
              <w:t>IMD4</w:t>
            </w:r>
          </w:p>
        </w:tc>
        <w:tc>
          <w:tcPr>
            <w:tcW w:w="3052" w:type="dxa"/>
            <w:shd w:val="clear" w:color="auto" w:fill="auto"/>
            <w:tcMar>
              <w:left w:w="45" w:type="dxa"/>
              <w:right w:w="45" w:type="dxa"/>
            </w:tcMar>
            <w:vAlign w:val="center"/>
          </w:tcPr>
          <w:p w14:paraId="5C9141A5" w14:textId="2A00BB2B" w:rsidR="005B1E0A" w:rsidRPr="00E80F49" w:rsidRDefault="005B1E0A" w:rsidP="00E53AF8">
            <w:pPr>
              <w:pStyle w:val="TAC"/>
            </w:pPr>
            <w:del w:id="40" w:author="ZTE-Ma Zhifeng" w:date="2022-07-07T17:45:00Z">
              <w:r w:rsidRPr="00E80F49" w:rsidDel="00CB04D3">
                <w:delText xml:space="preserve">Added at </w:delText>
              </w:r>
            </w:del>
            <w:r w:rsidRPr="00E80F49">
              <w:t>RAN5#95-e</w:t>
            </w:r>
          </w:p>
        </w:tc>
      </w:tr>
      <w:tr w:rsidR="005B1E0A" w:rsidRPr="00E80F49" w14:paraId="471A1356" w14:textId="77777777" w:rsidTr="00E53AF8">
        <w:tc>
          <w:tcPr>
            <w:tcW w:w="1606" w:type="dxa"/>
            <w:shd w:val="clear" w:color="auto" w:fill="auto"/>
            <w:tcMar>
              <w:left w:w="45" w:type="dxa"/>
              <w:right w:w="45" w:type="dxa"/>
            </w:tcMar>
            <w:vAlign w:val="center"/>
          </w:tcPr>
          <w:p w14:paraId="7686B07F" w14:textId="77777777" w:rsidR="005B1E0A" w:rsidRPr="00E80F49" w:rsidRDefault="005B1E0A" w:rsidP="00E53AF8">
            <w:pPr>
              <w:pStyle w:val="TAC"/>
            </w:pPr>
            <w:r w:rsidRPr="00E80F49">
              <w:t>DC_1A_n78A</w:t>
            </w:r>
          </w:p>
        </w:tc>
        <w:tc>
          <w:tcPr>
            <w:tcW w:w="3052" w:type="dxa"/>
            <w:shd w:val="clear" w:color="auto" w:fill="auto"/>
            <w:tcMar>
              <w:left w:w="45" w:type="dxa"/>
              <w:right w:w="45" w:type="dxa"/>
            </w:tcMar>
            <w:vAlign w:val="center"/>
          </w:tcPr>
          <w:p w14:paraId="282DF199" w14:textId="77777777" w:rsidR="005B1E0A" w:rsidRPr="00E80F49" w:rsidRDefault="005B1E0A" w:rsidP="00E53AF8">
            <w:pPr>
              <w:pStyle w:val="TAC"/>
            </w:pPr>
            <w:r w:rsidRPr="00E80F49">
              <w:t>No</w:t>
            </w:r>
          </w:p>
        </w:tc>
        <w:tc>
          <w:tcPr>
            <w:tcW w:w="1302" w:type="dxa"/>
            <w:shd w:val="clear" w:color="auto" w:fill="auto"/>
            <w:tcMar>
              <w:left w:w="45" w:type="dxa"/>
              <w:right w:w="45" w:type="dxa"/>
            </w:tcMar>
            <w:vAlign w:val="center"/>
          </w:tcPr>
          <w:p w14:paraId="059A3EFF" w14:textId="77777777" w:rsidR="005B1E0A" w:rsidRPr="00E80F49" w:rsidRDefault="005B1E0A" w:rsidP="00E53AF8">
            <w:pPr>
              <w:pStyle w:val="TAC"/>
            </w:pPr>
            <w:r w:rsidRPr="00E80F49">
              <w:t>1 (IMD4)</w:t>
            </w:r>
          </w:p>
        </w:tc>
        <w:tc>
          <w:tcPr>
            <w:tcW w:w="1381" w:type="dxa"/>
            <w:shd w:val="clear" w:color="auto" w:fill="auto"/>
            <w:tcMar>
              <w:left w:w="45" w:type="dxa"/>
              <w:right w:w="45" w:type="dxa"/>
            </w:tcMar>
            <w:vAlign w:val="center"/>
          </w:tcPr>
          <w:p w14:paraId="096F69E6" w14:textId="77777777" w:rsidR="005B1E0A" w:rsidRPr="00E80F49" w:rsidRDefault="005B1E0A" w:rsidP="00E53AF8">
            <w:pPr>
              <w:pStyle w:val="TAC"/>
              <w:rPr>
                <w:lang w:eastAsia="zh-CN"/>
              </w:rPr>
            </w:pPr>
            <w:r w:rsidRPr="00E80F49">
              <w:rPr>
                <w:lang w:eastAsia="zh-CN"/>
              </w:rPr>
              <w:t>NE</w:t>
            </w:r>
          </w:p>
          <w:p w14:paraId="123E44F2" w14:textId="77777777" w:rsidR="005B1E0A" w:rsidRPr="00E80F49" w:rsidRDefault="005B1E0A" w:rsidP="00E53AF8">
            <w:pPr>
              <w:pStyle w:val="TAC"/>
            </w:pPr>
            <w:r w:rsidRPr="00E80F49">
              <w:t>IMD4</w:t>
            </w:r>
          </w:p>
        </w:tc>
        <w:tc>
          <w:tcPr>
            <w:tcW w:w="3052" w:type="dxa"/>
            <w:shd w:val="clear" w:color="auto" w:fill="auto"/>
            <w:tcMar>
              <w:left w:w="45" w:type="dxa"/>
              <w:right w:w="45" w:type="dxa"/>
            </w:tcMar>
            <w:vAlign w:val="center"/>
          </w:tcPr>
          <w:p w14:paraId="79E7A7B7" w14:textId="79192B06" w:rsidR="005B1E0A" w:rsidRPr="00E80F49" w:rsidRDefault="005B1E0A" w:rsidP="00E53AF8">
            <w:pPr>
              <w:pStyle w:val="TAC"/>
            </w:pPr>
            <w:del w:id="41" w:author="ZTE-Ma Zhifeng" w:date="2022-07-07T17:45:00Z">
              <w:r w:rsidRPr="00E80F49" w:rsidDel="00CB04D3">
                <w:delText xml:space="preserve">Added at </w:delText>
              </w:r>
            </w:del>
            <w:r w:rsidRPr="00E80F49">
              <w:t>RAN5#88-e</w:t>
            </w:r>
          </w:p>
        </w:tc>
      </w:tr>
      <w:tr w:rsidR="005B1E0A" w:rsidRPr="00E80F49" w14:paraId="1CFEEB4E" w14:textId="77777777" w:rsidTr="00E53AF8">
        <w:tc>
          <w:tcPr>
            <w:tcW w:w="1606" w:type="dxa"/>
            <w:shd w:val="clear" w:color="auto" w:fill="auto"/>
            <w:tcMar>
              <w:left w:w="45" w:type="dxa"/>
              <w:right w:w="45" w:type="dxa"/>
            </w:tcMar>
            <w:vAlign w:val="center"/>
          </w:tcPr>
          <w:p w14:paraId="4E64ADD2" w14:textId="77777777" w:rsidR="005B1E0A" w:rsidRPr="00E80F49" w:rsidRDefault="005B1E0A" w:rsidP="00E53AF8">
            <w:pPr>
              <w:pStyle w:val="TAC"/>
            </w:pPr>
            <w:r w:rsidRPr="00E80F49">
              <w:t>DC_2A_n66A</w:t>
            </w:r>
          </w:p>
        </w:tc>
        <w:tc>
          <w:tcPr>
            <w:tcW w:w="3052" w:type="dxa"/>
            <w:shd w:val="clear" w:color="auto" w:fill="auto"/>
            <w:tcMar>
              <w:left w:w="45" w:type="dxa"/>
              <w:right w:w="45" w:type="dxa"/>
            </w:tcMar>
            <w:vAlign w:val="center"/>
          </w:tcPr>
          <w:p w14:paraId="076D3A7E" w14:textId="77777777" w:rsidR="005B1E0A" w:rsidRPr="00E80F49" w:rsidRDefault="005B1E0A" w:rsidP="00E53AF8">
            <w:pPr>
              <w:pStyle w:val="TAC"/>
            </w:pPr>
            <w:r w:rsidRPr="00E80F49">
              <w:t>No</w:t>
            </w:r>
          </w:p>
        </w:tc>
        <w:tc>
          <w:tcPr>
            <w:tcW w:w="1302" w:type="dxa"/>
            <w:shd w:val="clear" w:color="auto" w:fill="auto"/>
            <w:tcMar>
              <w:left w:w="45" w:type="dxa"/>
              <w:right w:w="45" w:type="dxa"/>
            </w:tcMar>
            <w:vAlign w:val="bottom"/>
          </w:tcPr>
          <w:p w14:paraId="0469A827" w14:textId="77777777" w:rsidR="005B1E0A" w:rsidRPr="00E80F49" w:rsidRDefault="005B1E0A" w:rsidP="00E53AF8">
            <w:pPr>
              <w:keepNext/>
              <w:keepLines/>
              <w:spacing w:after="0"/>
              <w:jc w:val="center"/>
              <w:rPr>
                <w:rFonts w:ascii="Arial" w:hAnsi="Arial"/>
                <w:sz w:val="18"/>
              </w:rPr>
            </w:pPr>
            <w:r w:rsidRPr="00E80F49">
              <w:rPr>
                <w:rFonts w:ascii="Arial" w:hAnsi="Arial"/>
                <w:sz w:val="18"/>
              </w:rPr>
              <w:t>3 (IMD3)</w:t>
            </w:r>
          </w:p>
          <w:p w14:paraId="6464925E" w14:textId="77777777" w:rsidR="005B1E0A" w:rsidRPr="00E80F49" w:rsidRDefault="005B1E0A" w:rsidP="00E53AF8">
            <w:pPr>
              <w:pStyle w:val="TAC"/>
            </w:pPr>
            <w:r w:rsidRPr="00E80F49">
              <w:t>n66 (IMD5)</w:t>
            </w:r>
          </w:p>
        </w:tc>
        <w:tc>
          <w:tcPr>
            <w:tcW w:w="1381" w:type="dxa"/>
            <w:shd w:val="clear" w:color="auto" w:fill="auto"/>
            <w:tcMar>
              <w:left w:w="45" w:type="dxa"/>
              <w:right w:w="45" w:type="dxa"/>
            </w:tcMar>
            <w:vAlign w:val="bottom"/>
          </w:tcPr>
          <w:p w14:paraId="015014D1" w14:textId="77777777" w:rsidR="005B1E0A" w:rsidRPr="00E80F49" w:rsidRDefault="005B1E0A" w:rsidP="00E53AF8">
            <w:pPr>
              <w:keepNext/>
              <w:keepLines/>
              <w:spacing w:after="0"/>
              <w:jc w:val="center"/>
              <w:rPr>
                <w:rFonts w:ascii="Arial" w:hAnsi="Arial"/>
                <w:sz w:val="18"/>
              </w:rPr>
            </w:pPr>
            <w:r w:rsidRPr="00E80F49">
              <w:rPr>
                <w:rFonts w:ascii="Arial" w:hAnsi="Arial"/>
                <w:sz w:val="18"/>
              </w:rPr>
              <w:t>NE</w:t>
            </w:r>
          </w:p>
          <w:p w14:paraId="783B4248" w14:textId="77777777" w:rsidR="005B1E0A" w:rsidRPr="00E80F49" w:rsidRDefault="005B1E0A" w:rsidP="00E53AF8">
            <w:pPr>
              <w:keepNext/>
              <w:keepLines/>
              <w:spacing w:after="0"/>
              <w:jc w:val="center"/>
              <w:rPr>
                <w:rFonts w:ascii="Arial" w:hAnsi="Arial"/>
                <w:sz w:val="18"/>
              </w:rPr>
            </w:pPr>
            <w:r w:rsidRPr="00E80F49">
              <w:rPr>
                <w:rFonts w:ascii="Arial" w:hAnsi="Arial"/>
                <w:sz w:val="18"/>
              </w:rPr>
              <w:t>IMD3</w:t>
            </w:r>
          </w:p>
          <w:p w14:paraId="146AB261" w14:textId="77777777" w:rsidR="005B1E0A" w:rsidRPr="00E80F49" w:rsidRDefault="005B1E0A" w:rsidP="00E53AF8">
            <w:pPr>
              <w:pStyle w:val="TAC"/>
              <w:rPr>
                <w:lang w:eastAsia="zh-CN"/>
              </w:rPr>
            </w:pPr>
            <w:r w:rsidRPr="00E80F49">
              <w:t>IMD5</w:t>
            </w:r>
          </w:p>
        </w:tc>
        <w:tc>
          <w:tcPr>
            <w:tcW w:w="3052" w:type="dxa"/>
            <w:shd w:val="clear" w:color="auto" w:fill="auto"/>
            <w:tcMar>
              <w:left w:w="45" w:type="dxa"/>
              <w:right w:w="45" w:type="dxa"/>
            </w:tcMar>
            <w:vAlign w:val="center"/>
          </w:tcPr>
          <w:p w14:paraId="5C49F9BF" w14:textId="55946D2E" w:rsidR="005B1E0A" w:rsidRPr="00E80F49" w:rsidRDefault="005B1E0A" w:rsidP="00E53AF8">
            <w:pPr>
              <w:pStyle w:val="TAC"/>
            </w:pPr>
            <w:del w:id="42" w:author="ZTE-Ma Zhifeng" w:date="2022-07-07T17:45:00Z">
              <w:r w:rsidRPr="00E80F49" w:rsidDel="00CB04D3">
                <w:delText xml:space="preserve">Added at </w:delText>
              </w:r>
            </w:del>
            <w:r w:rsidRPr="00E80F49">
              <w:t>RAN5#94-e</w:t>
            </w:r>
          </w:p>
        </w:tc>
      </w:tr>
      <w:tr w:rsidR="005B1E0A" w:rsidRPr="00E80F49" w14:paraId="05B670EB" w14:textId="77777777" w:rsidTr="00E53AF8">
        <w:tc>
          <w:tcPr>
            <w:tcW w:w="1606" w:type="dxa"/>
            <w:shd w:val="clear" w:color="auto" w:fill="auto"/>
            <w:tcMar>
              <w:left w:w="45" w:type="dxa"/>
              <w:right w:w="45" w:type="dxa"/>
            </w:tcMar>
            <w:vAlign w:val="center"/>
          </w:tcPr>
          <w:p w14:paraId="7A95DDC8" w14:textId="77777777" w:rsidR="005B1E0A" w:rsidRPr="00E80F49" w:rsidRDefault="005B1E0A" w:rsidP="00E53AF8">
            <w:pPr>
              <w:pStyle w:val="TAC"/>
            </w:pPr>
            <w:r w:rsidRPr="00E80F49">
              <w:t>DC_2A_n71A</w:t>
            </w:r>
          </w:p>
        </w:tc>
        <w:tc>
          <w:tcPr>
            <w:tcW w:w="3052" w:type="dxa"/>
            <w:shd w:val="clear" w:color="auto" w:fill="auto"/>
            <w:tcMar>
              <w:left w:w="45" w:type="dxa"/>
              <w:right w:w="45" w:type="dxa"/>
            </w:tcMar>
            <w:vAlign w:val="center"/>
          </w:tcPr>
          <w:p w14:paraId="626A48AD" w14:textId="77777777" w:rsidR="005B1E0A" w:rsidRPr="00E80F49" w:rsidRDefault="005B1E0A" w:rsidP="00E53AF8">
            <w:pPr>
              <w:pStyle w:val="TAC"/>
            </w:pPr>
            <w:r w:rsidRPr="00E80F49">
              <w:t>No</w:t>
            </w:r>
          </w:p>
        </w:tc>
        <w:tc>
          <w:tcPr>
            <w:tcW w:w="1302" w:type="dxa"/>
            <w:shd w:val="clear" w:color="auto" w:fill="auto"/>
            <w:tcMar>
              <w:left w:w="45" w:type="dxa"/>
              <w:right w:w="45" w:type="dxa"/>
            </w:tcMar>
            <w:vAlign w:val="bottom"/>
          </w:tcPr>
          <w:p w14:paraId="2272FAFA" w14:textId="77777777" w:rsidR="005B1E0A" w:rsidRPr="00E80F49" w:rsidRDefault="005B1E0A" w:rsidP="00E53AF8">
            <w:pPr>
              <w:keepNext/>
              <w:keepLines/>
              <w:spacing w:after="0"/>
              <w:jc w:val="center"/>
              <w:rPr>
                <w:rFonts w:ascii="Arial" w:hAnsi="Arial"/>
                <w:sz w:val="18"/>
              </w:rPr>
            </w:pPr>
            <w:r w:rsidRPr="00E80F49">
              <w:rPr>
                <w:rFonts w:ascii="Arial" w:hAnsi="Arial"/>
                <w:sz w:val="18"/>
              </w:rPr>
              <w:t>2 (HD3)</w:t>
            </w:r>
          </w:p>
          <w:p w14:paraId="30131267" w14:textId="77777777" w:rsidR="005B1E0A" w:rsidRPr="00E80F49" w:rsidRDefault="005B1E0A" w:rsidP="00E53AF8">
            <w:pPr>
              <w:pStyle w:val="TAC"/>
            </w:pPr>
            <w:r w:rsidRPr="00E80F49">
              <w:t>n71 (HM)</w:t>
            </w:r>
          </w:p>
        </w:tc>
        <w:tc>
          <w:tcPr>
            <w:tcW w:w="1381" w:type="dxa"/>
            <w:shd w:val="clear" w:color="auto" w:fill="auto"/>
            <w:tcMar>
              <w:left w:w="45" w:type="dxa"/>
              <w:right w:w="45" w:type="dxa"/>
            </w:tcMar>
            <w:vAlign w:val="bottom"/>
          </w:tcPr>
          <w:p w14:paraId="66B5BB21" w14:textId="77777777" w:rsidR="005B1E0A" w:rsidRPr="00E80F49" w:rsidRDefault="005B1E0A" w:rsidP="00E53AF8">
            <w:pPr>
              <w:keepNext/>
              <w:keepLines/>
              <w:spacing w:after="0"/>
              <w:jc w:val="center"/>
              <w:rPr>
                <w:rFonts w:ascii="Arial" w:hAnsi="Arial"/>
                <w:sz w:val="18"/>
              </w:rPr>
            </w:pPr>
            <w:r w:rsidRPr="00E80F49">
              <w:rPr>
                <w:rFonts w:ascii="Arial" w:hAnsi="Arial"/>
                <w:sz w:val="18"/>
              </w:rPr>
              <w:t>NE</w:t>
            </w:r>
          </w:p>
          <w:p w14:paraId="64D8C64A" w14:textId="77777777" w:rsidR="005B1E0A" w:rsidRPr="00E80F49" w:rsidRDefault="005B1E0A" w:rsidP="00E53AF8">
            <w:pPr>
              <w:keepNext/>
              <w:keepLines/>
              <w:spacing w:after="0"/>
              <w:jc w:val="center"/>
              <w:rPr>
                <w:rFonts w:ascii="Arial" w:hAnsi="Arial"/>
                <w:sz w:val="18"/>
              </w:rPr>
            </w:pPr>
            <w:r w:rsidRPr="00E80F49">
              <w:rPr>
                <w:rFonts w:ascii="Arial" w:hAnsi="Arial"/>
                <w:sz w:val="18"/>
              </w:rPr>
              <w:t>HD</w:t>
            </w:r>
          </w:p>
          <w:p w14:paraId="6B3BF4E6" w14:textId="77777777" w:rsidR="005B1E0A" w:rsidRPr="00E80F49" w:rsidRDefault="005B1E0A" w:rsidP="00E53AF8">
            <w:pPr>
              <w:pStyle w:val="TAC"/>
              <w:rPr>
                <w:lang w:eastAsia="zh-CN"/>
              </w:rPr>
            </w:pPr>
            <w:r w:rsidRPr="00E80F49">
              <w:t>HM</w:t>
            </w:r>
          </w:p>
        </w:tc>
        <w:tc>
          <w:tcPr>
            <w:tcW w:w="3052" w:type="dxa"/>
            <w:shd w:val="clear" w:color="auto" w:fill="auto"/>
            <w:tcMar>
              <w:left w:w="45" w:type="dxa"/>
              <w:right w:w="45" w:type="dxa"/>
            </w:tcMar>
            <w:vAlign w:val="center"/>
          </w:tcPr>
          <w:p w14:paraId="762F0A98" w14:textId="3A2D5C0C" w:rsidR="005B1E0A" w:rsidRPr="00E80F49" w:rsidRDefault="005B1E0A" w:rsidP="00E53AF8">
            <w:pPr>
              <w:pStyle w:val="TAC"/>
            </w:pPr>
            <w:del w:id="43" w:author="ZTE-Ma Zhifeng" w:date="2022-07-07T17:45:00Z">
              <w:r w:rsidRPr="00E80F49" w:rsidDel="00CB04D3">
                <w:delText xml:space="preserve">Added at </w:delText>
              </w:r>
            </w:del>
            <w:r w:rsidRPr="00E80F49">
              <w:t>RAN5#93-e</w:t>
            </w:r>
          </w:p>
        </w:tc>
      </w:tr>
      <w:tr w:rsidR="005B1E0A" w:rsidRPr="00E80F49" w14:paraId="21E86626" w14:textId="77777777" w:rsidTr="00E53AF8">
        <w:tc>
          <w:tcPr>
            <w:tcW w:w="1606" w:type="dxa"/>
            <w:shd w:val="clear" w:color="auto" w:fill="auto"/>
            <w:tcMar>
              <w:left w:w="45" w:type="dxa"/>
              <w:right w:w="45" w:type="dxa"/>
            </w:tcMar>
            <w:vAlign w:val="center"/>
          </w:tcPr>
          <w:p w14:paraId="4316990C" w14:textId="77777777" w:rsidR="005B1E0A" w:rsidRPr="00E80F49" w:rsidRDefault="005B1E0A" w:rsidP="00E53AF8">
            <w:pPr>
              <w:pStyle w:val="TAC"/>
            </w:pPr>
            <w:r w:rsidRPr="00E80F49">
              <w:t>DC_2A_n77A</w:t>
            </w:r>
          </w:p>
        </w:tc>
        <w:tc>
          <w:tcPr>
            <w:tcW w:w="3052" w:type="dxa"/>
            <w:shd w:val="clear" w:color="auto" w:fill="auto"/>
            <w:tcMar>
              <w:left w:w="45" w:type="dxa"/>
              <w:right w:w="45" w:type="dxa"/>
            </w:tcMar>
            <w:vAlign w:val="center"/>
          </w:tcPr>
          <w:p w14:paraId="54FA4B9B" w14:textId="77777777" w:rsidR="005B1E0A" w:rsidRPr="00E80F49" w:rsidRDefault="005B1E0A" w:rsidP="00E53AF8">
            <w:pPr>
              <w:pStyle w:val="TAC"/>
            </w:pPr>
            <w:r w:rsidRPr="00E80F49">
              <w:rPr>
                <w:rFonts w:cs="Arial"/>
                <w:color w:val="222222"/>
                <w:szCs w:val="18"/>
              </w:rPr>
              <w:t>No</w:t>
            </w:r>
          </w:p>
        </w:tc>
        <w:tc>
          <w:tcPr>
            <w:tcW w:w="1302" w:type="dxa"/>
            <w:shd w:val="clear" w:color="auto" w:fill="auto"/>
            <w:tcMar>
              <w:left w:w="45" w:type="dxa"/>
              <w:right w:w="45" w:type="dxa"/>
            </w:tcMar>
            <w:vAlign w:val="bottom"/>
          </w:tcPr>
          <w:p w14:paraId="213368E1" w14:textId="77777777" w:rsidR="005B1E0A" w:rsidRPr="00E80F49" w:rsidRDefault="005B1E0A" w:rsidP="00E53AF8">
            <w:pPr>
              <w:keepNext/>
              <w:keepLines/>
              <w:spacing w:after="0"/>
              <w:jc w:val="center"/>
              <w:rPr>
                <w:rFonts w:ascii="Arial" w:hAnsi="Arial"/>
                <w:sz w:val="18"/>
              </w:rPr>
            </w:pPr>
            <w:r w:rsidRPr="00E80F49">
              <w:rPr>
                <w:rFonts w:ascii="Arial" w:hAnsi="Arial" w:cs="Arial"/>
                <w:color w:val="222222"/>
                <w:sz w:val="18"/>
                <w:szCs w:val="18"/>
              </w:rPr>
              <w:t>n77 (HD)</w:t>
            </w:r>
            <w:r w:rsidRPr="00E80F49">
              <w:rPr>
                <w:rFonts w:ascii="Arial" w:hAnsi="Arial" w:cs="Arial"/>
                <w:color w:val="222222"/>
                <w:sz w:val="18"/>
                <w:szCs w:val="18"/>
              </w:rPr>
              <w:br/>
              <w:t>2 (HM)</w:t>
            </w:r>
            <w:r w:rsidRPr="00E80F49">
              <w:rPr>
                <w:rFonts w:ascii="Arial" w:hAnsi="Arial" w:cs="Arial"/>
                <w:color w:val="222222"/>
                <w:sz w:val="18"/>
                <w:szCs w:val="18"/>
              </w:rPr>
              <w:br/>
              <w:t>2 (IMD2)</w:t>
            </w:r>
            <w:r w:rsidRPr="00E80F49">
              <w:rPr>
                <w:rFonts w:ascii="Arial" w:hAnsi="Arial" w:cs="Arial"/>
                <w:color w:val="222222"/>
                <w:sz w:val="18"/>
                <w:szCs w:val="18"/>
              </w:rPr>
              <w:br/>
              <w:t>2 (IMD4)</w:t>
            </w:r>
            <w:r w:rsidRPr="00E80F49">
              <w:rPr>
                <w:rFonts w:ascii="Arial" w:hAnsi="Arial" w:cs="Arial"/>
                <w:color w:val="222222"/>
                <w:sz w:val="18"/>
                <w:szCs w:val="18"/>
              </w:rPr>
              <w:br/>
              <w:t>2 (IMD5)</w:t>
            </w:r>
          </w:p>
        </w:tc>
        <w:tc>
          <w:tcPr>
            <w:tcW w:w="1381" w:type="dxa"/>
            <w:shd w:val="clear" w:color="auto" w:fill="auto"/>
            <w:tcMar>
              <w:left w:w="45" w:type="dxa"/>
              <w:right w:w="45" w:type="dxa"/>
            </w:tcMar>
            <w:vAlign w:val="bottom"/>
          </w:tcPr>
          <w:p w14:paraId="4C4B44F9" w14:textId="77777777" w:rsidR="005B1E0A" w:rsidRPr="00E80F49" w:rsidRDefault="005B1E0A" w:rsidP="00E53AF8">
            <w:pPr>
              <w:keepNext/>
              <w:keepLines/>
              <w:spacing w:after="0"/>
              <w:jc w:val="center"/>
              <w:rPr>
                <w:rFonts w:ascii="Arial" w:hAnsi="Arial"/>
                <w:sz w:val="18"/>
              </w:rPr>
            </w:pPr>
            <w:r w:rsidRPr="00E80F49">
              <w:rPr>
                <w:rFonts w:ascii="Arial" w:hAnsi="Arial" w:cs="Arial"/>
                <w:color w:val="222222"/>
                <w:sz w:val="18"/>
                <w:szCs w:val="18"/>
              </w:rPr>
              <w:t>NE</w:t>
            </w:r>
            <w:r w:rsidRPr="00E80F49">
              <w:rPr>
                <w:rFonts w:ascii="Arial" w:hAnsi="Arial" w:cs="Arial"/>
                <w:color w:val="222222"/>
                <w:sz w:val="18"/>
                <w:szCs w:val="18"/>
              </w:rPr>
              <w:br/>
              <w:t>HD, HD avoid</w:t>
            </w:r>
            <w:r w:rsidRPr="00E80F49">
              <w:rPr>
                <w:rFonts w:ascii="Arial" w:hAnsi="Arial" w:cs="Arial"/>
                <w:color w:val="222222"/>
                <w:sz w:val="18"/>
                <w:szCs w:val="18"/>
              </w:rPr>
              <w:br/>
              <w:t>HM, HM avoid</w:t>
            </w:r>
            <w:r w:rsidRPr="00E80F49">
              <w:rPr>
                <w:rFonts w:ascii="Arial" w:hAnsi="Arial" w:cs="Arial"/>
                <w:color w:val="222222"/>
                <w:sz w:val="18"/>
                <w:szCs w:val="18"/>
              </w:rPr>
              <w:br/>
              <w:t>IMD2 PC2&amp;PC3</w:t>
            </w:r>
            <w:r w:rsidRPr="00E80F49">
              <w:rPr>
                <w:rFonts w:ascii="Arial" w:hAnsi="Arial" w:cs="Arial"/>
                <w:color w:val="222222"/>
                <w:sz w:val="18"/>
                <w:szCs w:val="18"/>
              </w:rPr>
              <w:br/>
              <w:t>IMD4 PC2&amp;PC3</w:t>
            </w:r>
            <w:r w:rsidRPr="00E80F49">
              <w:rPr>
                <w:rFonts w:ascii="Arial" w:hAnsi="Arial" w:cs="Arial"/>
                <w:color w:val="222222"/>
                <w:sz w:val="18"/>
                <w:szCs w:val="18"/>
              </w:rPr>
              <w:br/>
              <w:t>IMD5 PC3</w:t>
            </w:r>
          </w:p>
        </w:tc>
        <w:tc>
          <w:tcPr>
            <w:tcW w:w="3052" w:type="dxa"/>
            <w:shd w:val="clear" w:color="auto" w:fill="auto"/>
            <w:tcMar>
              <w:left w:w="45" w:type="dxa"/>
              <w:right w:w="45" w:type="dxa"/>
            </w:tcMar>
            <w:vAlign w:val="center"/>
          </w:tcPr>
          <w:p w14:paraId="7EA1D800" w14:textId="79310622" w:rsidR="005B1E0A" w:rsidRPr="00E80F49" w:rsidRDefault="005B1E0A" w:rsidP="00E53AF8">
            <w:pPr>
              <w:pStyle w:val="TAC"/>
            </w:pPr>
            <w:del w:id="44" w:author="ZTE-Ma Zhifeng" w:date="2022-07-07T17:45:00Z">
              <w:r w:rsidRPr="00E80F49" w:rsidDel="00CB04D3">
                <w:rPr>
                  <w:rFonts w:cs="Arial"/>
                  <w:color w:val="222222"/>
                  <w:szCs w:val="18"/>
                </w:rPr>
                <w:delText xml:space="preserve">Added at </w:delText>
              </w:r>
            </w:del>
            <w:r w:rsidRPr="00E80F49">
              <w:rPr>
                <w:rFonts w:cs="Arial"/>
                <w:color w:val="222222"/>
                <w:szCs w:val="18"/>
              </w:rPr>
              <w:t>RAN5#94-e</w:t>
            </w:r>
          </w:p>
        </w:tc>
      </w:tr>
      <w:tr w:rsidR="005B1E0A" w:rsidRPr="00E80F49" w14:paraId="493F2BEF" w14:textId="77777777" w:rsidTr="00E53AF8">
        <w:tc>
          <w:tcPr>
            <w:tcW w:w="1606" w:type="dxa"/>
            <w:shd w:val="clear" w:color="auto" w:fill="auto"/>
            <w:tcMar>
              <w:left w:w="45" w:type="dxa"/>
              <w:right w:w="45" w:type="dxa"/>
            </w:tcMar>
            <w:vAlign w:val="center"/>
          </w:tcPr>
          <w:p w14:paraId="6BA373E1" w14:textId="77777777" w:rsidR="005B1E0A" w:rsidRPr="00E80F49" w:rsidRDefault="005B1E0A" w:rsidP="00E53AF8">
            <w:pPr>
              <w:pStyle w:val="TAC"/>
            </w:pPr>
            <w:r w:rsidRPr="00E80F49">
              <w:t>DC_2A_n78A</w:t>
            </w:r>
          </w:p>
        </w:tc>
        <w:tc>
          <w:tcPr>
            <w:tcW w:w="3052" w:type="dxa"/>
            <w:shd w:val="clear" w:color="auto" w:fill="auto"/>
            <w:tcMar>
              <w:left w:w="45" w:type="dxa"/>
              <w:right w:w="45" w:type="dxa"/>
            </w:tcMar>
            <w:vAlign w:val="center"/>
          </w:tcPr>
          <w:p w14:paraId="78A161CA" w14:textId="77777777" w:rsidR="005B1E0A" w:rsidRPr="00E80F49" w:rsidRDefault="005B1E0A" w:rsidP="00E53AF8">
            <w:pPr>
              <w:pStyle w:val="TAC"/>
              <w:rPr>
                <w:rFonts w:cs="Arial"/>
                <w:color w:val="222222"/>
                <w:szCs w:val="18"/>
              </w:rPr>
            </w:pPr>
            <w:r w:rsidRPr="00E80F49">
              <w:t>No</w:t>
            </w:r>
          </w:p>
        </w:tc>
        <w:tc>
          <w:tcPr>
            <w:tcW w:w="1302" w:type="dxa"/>
            <w:shd w:val="clear" w:color="auto" w:fill="auto"/>
            <w:tcMar>
              <w:left w:w="45" w:type="dxa"/>
              <w:right w:w="45" w:type="dxa"/>
            </w:tcMar>
            <w:vAlign w:val="bottom"/>
          </w:tcPr>
          <w:p w14:paraId="623187AE" w14:textId="77777777" w:rsidR="005B1E0A" w:rsidRPr="00E80F49" w:rsidRDefault="005B1E0A" w:rsidP="00E53AF8">
            <w:pPr>
              <w:keepNext/>
              <w:keepLines/>
              <w:spacing w:after="0"/>
              <w:jc w:val="center"/>
              <w:rPr>
                <w:rFonts w:ascii="Arial" w:hAnsi="Arial" w:cs="Arial"/>
                <w:sz w:val="18"/>
                <w:szCs w:val="18"/>
              </w:rPr>
            </w:pPr>
            <w:r w:rsidRPr="00E80F49">
              <w:rPr>
                <w:rFonts w:ascii="Arial" w:hAnsi="Arial" w:cs="Arial"/>
                <w:sz w:val="18"/>
                <w:szCs w:val="18"/>
              </w:rPr>
              <w:t>n78 (HD2)</w:t>
            </w:r>
          </w:p>
          <w:p w14:paraId="212EFD72" w14:textId="77777777" w:rsidR="005B1E0A" w:rsidRPr="00E80F49" w:rsidRDefault="005B1E0A" w:rsidP="00E53AF8">
            <w:pPr>
              <w:keepNext/>
              <w:keepLines/>
              <w:spacing w:after="0"/>
              <w:jc w:val="center"/>
              <w:rPr>
                <w:rFonts w:ascii="Arial" w:hAnsi="Arial" w:cs="Arial"/>
                <w:sz w:val="18"/>
                <w:szCs w:val="18"/>
              </w:rPr>
            </w:pPr>
            <w:r w:rsidRPr="00E80F49">
              <w:rPr>
                <w:rFonts w:ascii="Arial" w:hAnsi="Arial" w:cs="Arial"/>
                <w:sz w:val="18"/>
                <w:szCs w:val="18"/>
              </w:rPr>
              <w:t>2 (IMD2)</w:t>
            </w:r>
          </w:p>
          <w:p w14:paraId="22BDD316" w14:textId="77777777" w:rsidR="005B1E0A" w:rsidRPr="00E80F49" w:rsidRDefault="005B1E0A" w:rsidP="00E53AF8">
            <w:pPr>
              <w:keepNext/>
              <w:keepLines/>
              <w:spacing w:after="0"/>
              <w:jc w:val="center"/>
              <w:rPr>
                <w:rFonts w:ascii="Arial" w:hAnsi="Arial" w:cs="Arial"/>
                <w:color w:val="222222"/>
                <w:sz w:val="18"/>
                <w:szCs w:val="18"/>
              </w:rPr>
            </w:pPr>
            <w:r w:rsidRPr="00E80F49">
              <w:rPr>
                <w:rFonts w:ascii="Arial" w:hAnsi="Arial" w:cs="Arial"/>
                <w:sz w:val="18"/>
                <w:szCs w:val="18"/>
              </w:rPr>
              <w:t>2 (IMD4)</w:t>
            </w:r>
          </w:p>
        </w:tc>
        <w:tc>
          <w:tcPr>
            <w:tcW w:w="1381" w:type="dxa"/>
            <w:shd w:val="clear" w:color="auto" w:fill="auto"/>
            <w:tcMar>
              <w:left w:w="45" w:type="dxa"/>
              <w:right w:w="45" w:type="dxa"/>
            </w:tcMar>
            <w:vAlign w:val="bottom"/>
          </w:tcPr>
          <w:p w14:paraId="6757B035" w14:textId="77777777" w:rsidR="005B1E0A" w:rsidRPr="00E80F49" w:rsidRDefault="005B1E0A" w:rsidP="00E53AF8">
            <w:pPr>
              <w:keepNext/>
              <w:keepLines/>
              <w:spacing w:after="0"/>
              <w:jc w:val="center"/>
              <w:rPr>
                <w:rFonts w:ascii="Arial" w:hAnsi="Arial" w:cs="Arial"/>
                <w:sz w:val="18"/>
                <w:szCs w:val="18"/>
              </w:rPr>
            </w:pPr>
            <w:r w:rsidRPr="00E80F49">
              <w:rPr>
                <w:rFonts w:ascii="Arial" w:hAnsi="Arial" w:cs="Arial"/>
                <w:sz w:val="18"/>
                <w:szCs w:val="18"/>
              </w:rPr>
              <w:t>NE</w:t>
            </w:r>
          </w:p>
          <w:p w14:paraId="2A0FCA74" w14:textId="77777777" w:rsidR="005B1E0A" w:rsidRPr="00E80F49" w:rsidRDefault="005B1E0A" w:rsidP="00E53AF8">
            <w:pPr>
              <w:keepNext/>
              <w:keepLines/>
              <w:spacing w:after="0"/>
              <w:jc w:val="center"/>
              <w:rPr>
                <w:rFonts w:ascii="Arial" w:hAnsi="Arial" w:cs="Arial"/>
                <w:sz w:val="18"/>
                <w:szCs w:val="18"/>
              </w:rPr>
            </w:pPr>
            <w:r w:rsidRPr="00E80F49">
              <w:rPr>
                <w:rFonts w:ascii="Arial" w:hAnsi="Arial" w:cs="Arial"/>
                <w:sz w:val="18"/>
                <w:szCs w:val="18"/>
              </w:rPr>
              <w:t>HD</w:t>
            </w:r>
          </w:p>
          <w:p w14:paraId="3AD69EE1" w14:textId="77777777" w:rsidR="005B1E0A" w:rsidRPr="00E80F49" w:rsidRDefault="005B1E0A" w:rsidP="00E53AF8">
            <w:pPr>
              <w:keepNext/>
              <w:keepLines/>
              <w:spacing w:after="0"/>
              <w:jc w:val="center"/>
              <w:rPr>
                <w:rFonts w:ascii="Arial" w:hAnsi="Arial" w:cs="Arial"/>
                <w:sz w:val="18"/>
                <w:szCs w:val="18"/>
              </w:rPr>
            </w:pPr>
            <w:r w:rsidRPr="00E80F49">
              <w:rPr>
                <w:rFonts w:ascii="Arial" w:hAnsi="Arial" w:cs="Arial"/>
                <w:sz w:val="18"/>
                <w:szCs w:val="18"/>
              </w:rPr>
              <w:t>IMD2</w:t>
            </w:r>
          </w:p>
          <w:p w14:paraId="5699F64D" w14:textId="77777777" w:rsidR="005B1E0A" w:rsidRPr="00E80F49" w:rsidRDefault="005B1E0A" w:rsidP="00E53AF8">
            <w:pPr>
              <w:keepNext/>
              <w:keepLines/>
              <w:spacing w:after="0"/>
              <w:jc w:val="center"/>
              <w:rPr>
                <w:rFonts w:ascii="Arial" w:hAnsi="Arial" w:cs="Arial"/>
                <w:color w:val="222222"/>
                <w:sz w:val="18"/>
                <w:szCs w:val="18"/>
              </w:rPr>
            </w:pPr>
            <w:r w:rsidRPr="00E80F49">
              <w:rPr>
                <w:rFonts w:ascii="Arial" w:hAnsi="Arial" w:cs="Arial"/>
                <w:sz w:val="18"/>
                <w:szCs w:val="18"/>
              </w:rPr>
              <w:t>IMD4</w:t>
            </w:r>
          </w:p>
        </w:tc>
        <w:tc>
          <w:tcPr>
            <w:tcW w:w="3052" w:type="dxa"/>
            <w:shd w:val="clear" w:color="auto" w:fill="auto"/>
            <w:tcMar>
              <w:left w:w="45" w:type="dxa"/>
              <w:right w:w="45" w:type="dxa"/>
            </w:tcMar>
            <w:vAlign w:val="center"/>
          </w:tcPr>
          <w:p w14:paraId="6B8ADCA2" w14:textId="68C53505" w:rsidR="005B1E0A" w:rsidRPr="00E80F49" w:rsidRDefault="005B1E0A" w:rsidP="00E53AF8">
            <w:pPr>
              <w:pStyle w:val="TAC"/>
              <w:rPr>
                <w:rFonts w:cs="Arial"/>
                <w:color w:val="222222"/>
                <w:szCs w:val="18"/>
              </w:rPr>
            </w:pPr>
            <w:del w:id="45" w:author="ZTE-Ma Zhifeng" w:date="2022-07-07T17:45:00Z">
              <w:r w:rsidRPr="00E80F49" w:rsidDel="00CB04D3">
                <w:delText xml:space="preserve">Added at </w:delText>
              </w:r>
            </w:del>
            <w:r w:rsidRPr="00E80F49">
              <w:t>RAN5#94-e</w:t>
            </w:r>
          </w:p>
        </w:tc>
      </w:tr>
      <w:tr w:rsidR="005B1E0A" w:rsidRPr="00E80F49" w14:paraId="7A805E24" w14:textId="77777777" w:rsidTr="00E53AF8">
        <w:tc>
          <w:tcPr>
            <w:tcW w:w="1606" w:type="dxa"/>
            <w:shd w:val="clear" w:color="auto" w:fill="auto"/>
            <w:tcMar>
              <w:left w:w="45" w:type="dxa"/>
              <w:right w:w="45" w:type="dxa"/>
            </w:tcMar>
            <w:vAlign w:val="center"/>
          </w:tcPr>
          <w:p w14:paraId="17855E0C" w14:textId="77777777" w:rsidR="005B1E0A" w:rsidRPr="00E80F49" w:rsidRDefault="005B1E0A" w:rsidP="00E53AF8">
            <w:pPr>
              <w:pStyle w:val="TAC"/>
            </w:pPr>
            <w:r w:rsidRPr="00E80F49">
              <w:t>DC_3A_n1A</w:t>
            </w:r>
          </w:p>
        </w:tc>
        <w:tc>
          <w:tcPr>
            <w:tcW w:w="3052" w:type="dxa"/>
            <w:shd w:val="clear" w:color="auto" w:fill="auto"/>
            <w:tcMar>
              <w:left w:w="45" w:type="dxa"/>
              <w:right w:w="45" w:type="dxa"/>
            </w:tcMar>
            <w:vAlign w:val="center"/>
          </w:tcPr>
          <w:p w14:paraId="7275AD40" w14:textId="77777777" w:rsidR="005B1E0A" w:rsidRPr="00E80F49" w:rsidRDefault="005B1E0A" w:rsidP="00E53AF8">
            <w:pPr>
              <w:pStyle w:val="TAC"/>
            </w:pPr>
            <w:r w:rsidRPr="00E80F49">
              <w:t>Yes</w:t>
            </w:r>
          </w:p>
        </w:tc>
        <w:tc>
          <w:tcPr>
            <w:tcW w:w="1302" w:type="dxa"/>
            <w:shd w:val="clear" w:color="auto" w:fill="auto"/>
            <w:tcMar>
              <w:left w:w="45" w:type="dxa"/>
              <w:right w:w="45" w:type="dxa"/>
            </w:tcMar>
            <w:vAlign w:val="bottom"/>
          </w:tcPr>
          <w:p w14:paraId="2784679D" w14:textId="77777777" w:rsidR="005B1E0A" w:rsidRPr="00E80F49" w:rsidRDefault="005B1E0A" w:rsidP="00E53AF8">
            <w:pPr>
              <w:pStyle w:val="TAC"/>
            </w:pPr>
            <w:r w:rsidRPr="00E80F49">
              <w:t>1 (IMD3)</w:t>
            </w:r>
          </w:p>
          <w:p w14:paraId="1D87B326" w14:textId="77777777" w:rsidR="005B1E0A" w:rsidRPr="00E80F49" w:rsidRDefault="005B1E0A" w:rsidP="00E53AF8">
            <w:pPr>
              <w:pStyle w:val="TAC"/>
            </w:pPr>
            <w:r w:rsidRPr="00E80F49">
              <w:t>CBI</w:t>
            </w:r>
          </w:p>
        </w:tc>
        <w:tc>
          <w:tcPr>
            <w:tcW w:w="1381" w:type="dxa"/>
            <w:shd w:val="clear" w:color="auto" w:fill="auto"/>
            <w:tcMar>
              <w:left w:w="45" w:type="dxa"/>
              <w:right w:w="45" w:type="dxa"/>
            </w:tcMar>
            <w:vAlign w:val="bottom"/>
          </w:tcPr>
          <w:p w14:paraId="79F08CB9" w14:textId="77777777" w:rsidR="005B1E0A" w:rsidRPr="00E80F49" w:rsidRDefault="005B1E0A" w:rsidP="00E53AF8">
            <w:pPr>
              <w:pStyle w:val="TAC"/>
            </w:pPr>
            <w:r w:rsidRPr="00E80F49">
              <w:t>NE</w:t>
            </w:r>
          </w:p>
          <w:p w14:paraId="1C537FD5" w14:textId="77777777" w:rsidR="005B1E0A" w:rsidRPr="00E80F49" w:rsidRDefault="005B1E0A" w:rsidP="00E53AF8">
            <w:pPr>
              <w:pStyle w:val="TAC"/>
            </w:pPr>
            <w:r w:rsidRPr="00E80F49">
              <w:t>IMD3</w:t>
            </w:r>
          </w:p>
          <w:p w14:paraId="4A5BD423" w14:textId="77777777" w:rsidR="005B1E0A" w:rsidRPr="00E80F49" w:rsidRDefault="005B1E0A" w:rsidP="00E53AF8">
            <w:pPr>
              <w:pStyle w:val="TAC"/>
            </w:pPr>
            <w:r w:rsidRPr="00E80F49">
              <w:t>CBI, CBI avoid</w:t>
            </w:r>
          </w:p>
        </w:tc>
        <w:tc>
          <w:tcPr>
            <w:tcW w:w="3052" w:type="dxa"/>
            <w:shd w:val="clear" w:color="auto" w:fill="auto"/>
            <w:tcMar>
              <w:left w:w="45" w:type="dxa"/>
              <w:right w:w="45" w:type="dxa"/>
            </w:tcMar>
            <w:vAlign w:val="center"/>
          </w:tcPr>
          <w:p w14:paraId="3FE620AD" w14:textId="708FE598" w:rsidR="005B1E0A" w:rsidRPr="00E80F49" w:rsidRDefault="005B1E0A" w:rsidP="00E53AF8">
            <w:pPr>
              <w:pStyle w:val="TAC"/>
            </w:pPr>
            <w:del w:id="46" w:author="ZTE-Ma Zhifeng" w:date="2022-07-07T17:45:00Z">
              <w:r w:rsidRPr="00E80F49" w:rsidDel="00CB04D3">
                <w:delText xml:space="preserve">Added at </w:delText>
              </w:r>
            </w:del>
            <w:r w:rsidRPr="00E80F49">
              <w:t>RAN5#89-e</w:t>
            </w:r>
          </w:p>
        </w:tc>
      </w:tr>
      <w:tr w:rsidR="005B1E0A" w:rsidRPr="00E80F49" w14:paraId="6818C1C9" w14:textId="77777777" w:rsidTr="00E53AF8">
        <w:tc>
          <w:tcPr>
            <w:tcW w:w="1606" w:type="dxa"/>
            <w:shd w:val="clear" w:color="auto" w:fill="auto"/>
            <w:tcMar>
              <w:left w:w="45" w:type="dxa"/>
              <w:right w:w="45" w:type="dxa"/>
            </w:tcMar>
            <w:vAlign w:val="center"/>
          </w:tcPr>
          <w:p w14:paraId="29A88E5B" w14:textId="77777777" w:rsidR="005B1E0A" w:rsidRPr="00E80F49" w:rsidRDefault="005B1E0A" w:rsidP="00E53AF8">
            <w:pPr>
              <w:pStyle w:val="TAC"/>
            </w:pPr>
            <w:r w:rsidRPr="00E80F49">
              <w:t>DC_3A_n5A</w:t>
            </w:r>
          </w:p>
        </w:tc>
        <w:tc>
          <w:tcPr>
            <w:tcW w:w="3052" w:type="dxa"/>
            <w:shd w:val="clear" w:color="auto" w:fill="auto"/>
            <w:tcMar>
              <w:left w:w="45" w:type="dxa"/>
              <w:right w:w="45" w:type="dxa"/>
            </w:tcMar>
            <w:vAlign w:val="center"/>
          </w:tcPr>
          <w:p w14:paraId="4269F587" w14:textId="77777777" w:rsidR="005B1E0A" w:rsidRPr="00E80F49" w:rsidRDefault="005B1E0A" w:rsidP="00E53AF8">
            <w:pPr>
              <w:pStyle w:val="TAC"/>
            </w:pPr>
            <w:r w:rsidRPr="00E80F49">
              <w:t>Yes</w:t>
            </w:r>
          </w:p>
        </w:tc>
        <w:tc>
          <w:tcPr>
            <w:tcW w:w="1302" w:type="dxa"/>
            <w:shd w:val="clear" w:color="auto" w:fill="auto"/>
            <w:tcMar>
              <w:left w:w="45" w:type="dxa"/>
              <w:right w:w="45" w:type="dxa"/>
            </w:tcMar>
            <w:vAlign w:val="center"/>
          </w:tcPr>
          <w:p w14:paraId="75FD05EB" w14:textId="77777777" w:rsidR="005B1E0A" w:rsidRPr="00E80F49" w:rsidRDefault="005B1E0A" w:rsidP="00E53AF8">
            <w:pPr>
              <w:pStyle w:val="TAC"/>
            </w:pPr>
            <w:r w:rsidRPr="00E80F49">
              <w:t>3 (IMD4)</w:t>
            </w:r>
          </w:p>
          <w:p w14:paraId="06D90C53" w14:textId="77777777" w:rsidR="005B1E0A" w:rsidRPr="00E80F49" w:rsidRDefault="005B1E0A" w:rsidP="00E53AF8">
            <w:pPr>
              <w:pStyle w:val="TAC"/>
            </w:pPr>
            <w:r w:rsidRPr="00E80F49">
              <w:t>n5 (IMD2)</w:t>
            </w:r>
          </w:p>
        </w:tc>
        <w:tc>
          <w:tcPr>
            <w:tcW w:w="1381" w:type="dxa"/>
            <w:shd w:val="clear" w:color="auto" w:fill="auto"/>
            <w:tcMar>
              <w:left w:w="45" w:type="dxa"/>
              <w:right w:w="45" w:type="dxa"/>
            </w:tcMar>
            <w:vAlign w:val="center"/>
          </w:tcPr>
          <w:p w14:paraId="4FBA7AAF" w14:textId="77777777" w:rsidR="005B1E0A" w:rsidRPr="00E80F49" w:rsidRDefault="005B1E0A" w:rsidP="00E53AF8">
            <w:pPr>
              <w:pStyle w:val="TAC"/>
            </w:pPr>
            <w:r w:rsidRPr="00E80F49">
              <w:t>NE</w:t>
            </w:r>
          </w:p>
          <w:p w14:paraId="40015DB2" w14:textId="77777777" w:rsidR="005B1E0A" w:rsidRPr="00E80F49" w:rsidRDefault="005B1E0A" w:rsidP="00E53AF8">
            <w:pPr>
              <w:pStyle w:val="TAC"/>
            </w:pPr>
            <w:r w:rsidRPr="00E80F49">
              <w:t>IMD2</w:t>
            </w:r>
          </w:p>
          <w:p w14:paraId="0F745281" w14:textId="77777777" w:rsidR="005B1E0A" w:rsidRPr="00E80F49" w:rsidRDefault="005B1E0A" w:rsidP="00E53AF8">
            <w:pPr>
              <w:pStyle w:val="TAC"/>
            </w:pPr>
            <w:r w:rsidRPr="00E80F49">
              <w:t>IMD4</w:t>
            </w:r>
          </w:p>
        </w:tc>
        <w:tc>
          <w:tcPr>
            <w:tcW w:w="3052" w:type="dxa"/>
            <w:shd w:val="clear" w:color="auto" w:fill="auto"/>
            <w:tcMar>
              <w:left w:w="45" w:type="dxa"/>
              <w:right w:w="45" w:type="dxa"/>
            </w:tcMar>
            <w:vAlign w:val="center"/>
          </w:tcPr>
          <w:p w14:paraId="7C8DD45C" w14:textId="5B67DDD2" w:rsidR="005B1E0A" w:rsidRPr="00E80F49" w:rsidRDefault="005B1E0A" w:rsidP="00E53AF8">
            <w:pPr>
              <w:pStyle w:val="TAC"/>
            </w:pPr>
            <w:del w:id="47" w:author="ZTE-Ma Zhifeng" w:date="2022-07-07T17:45:00Z">
              <w:r w:rsidRPr="00E80F49" w:rsidDel="00CB04D3">
                <w:delText xml:space="preserve">Added at </w:delText>
              </w:r>
            </w:del>
            <w:r w:rsidRPr="00E80F49">
              <w:t>RAN5#94-e</w:t>
            </w:r>
          </w:p>
        </w:tc>
      </w:tr>
      <w:tr w:rsidR="005B1E0A" w:rsidRPr="00E80F49" w14:paraId="2308C760" w14:textId="77777777" w:rsidTr="00E53AF8">
        <w:tc>
          <w:tcPr>
            <w:tcW w:w="1606" w:type="dxa"/>
            <w:shd w:val="clear" w:color="auto" w:fill="auto"/>
            <w:tcMar>
              <w:left w:w="45" w:type="dxa"/>
              <w:right w:w="45" w:type="dxa"/>
            </w:tcMar>
            <w:vAlign w:val="center"/>
          </w:tcPr>
          <w:p w14:paraId="18CF194F" w14:textId="77777777" w:rsidR="005B1E0A" w:rsidRPr="00E80F49" w:rsidRDefault="005B1E0A" w:rsidP="00E53AF8">
            <w:pPr>
              <w:pStyle w:val="TAC"/>
            </w:pPr>
            <w:r w:rsidRPr="00E80F49">
              <w:t>DC_3A_n28A</w:t>
            </w:r>
          </w:p>
        </w:tc>
        <w:tc>
          <w:tcPr>
            <w:tcW w:w="3052" w:type="dxa"/>
            <w:shd w:val="clear" w:color="auto" w:fill="auto"/>
            <w:tcMar>
              <w:left w:w="45" w:type="dxa"/>
              <w:right w:w="45" w:type="dxa"/>
            </w:tcMar>
            <w:vAlign w:val="center"/>
          </w:tcPr>
          <w:p w14:paraId="5C0AA4A5" w14:textId="77777777" w:rsidR="005B1E0A" w:rsidRPr="00E80F49" w:rsidRDefault="005B1E0A" w:rsidP="00E53AF8">
            <w:pPr>
              <w:pStyle w:val="TAC"/>
            </w:pPr>
            <w:r w:rsidRPr="00E80F49">
              <w:t>No</w:t>
            </w:r>
          </w:p>
        </w:tc>
        <w:tc>
          <w:tcPr>
            <w:tcW w:w="1302" w:type="dxa"/>
            <w:shd w:val="clear" w:color="auto" w:fill="auto"/>
            <w:tcMar>
              <w:left w:w="45" w:type="dxa"/>
              <w:right w:w="45" w:type="dxa"/>
            </w:tcMar>
            <w:vAlign w:val="center"/>
          </w:tcPr>
          <w:p w14:paraId="1F5B2995" w14:textId="77777777" w:rsidR="005B1E0A" w:rsidRPr="00E80F49" w:rsidRDefault="005B1E0A" w:rsidP="00E53AF8">
            <w:pPr>
              <w:pStyle w:val="TAC"/>
            </w:pPr>
            <w:r w:rsidRPr="00E80F49">
              <w:t>N/A</w:t>
            </w:r>
          </w:p>
        </w:tc>
        <w:tc>
          <w:tcPr>
            <w:tcW w:w="1381" w:type="dxa"/>
            <w:shd w:val="clear" w:color="auto" w:fill="auto"/>
            <w:tcMar>
              <w:left w:w="45" w:type="dxa"/>
              <w:right w:w="45" w:type="dxa"/>
            </w:tcMar>
            <w:vAlign w:val="bottom"/>
          </w:tcPr>
          <w:p w14:paraId="0756F23A" w14:textId="77777777" w:rsidR="005B1E0A" w:rsidRPr="00E80F49" w:rsidRDefault="005B1E0A" w:rsidP="00E53AF8">
            <w:pPr>
              <w:pStyle w:val="TAC"/>
            </w:pPr>
            <w:r w:rsidRPr="00E80F49">
              <w:t>NE</w:t>
            </w:r>
          </w:p>
        </w:tc>
        <w:tc>
          <w:tcPr>
            <w:tcW w:w="3052" w:type="dxa"/>
            <w:shd w:val="clear" w:color="auto" w:fill="auto"/>
            <w:tcMar>
              <w:left w:w="45" w:type="dxa"/>
              <w:right w:w="45" w:type="dxa"/>
            </w:tcMar>
            <w:vAlign w:val="center"/>
          </w:tcPr>
          <w:p w14:paraId="2D975E48" w14:textId="3AB5A6D1" w:rsidR="005B1E0A" w:rsidRPr="00E80F49" w:rsidRDefault="005B1E0A" w:rsidP="00E53AF8">
            <w:pPr>
              <w:pStyle w:val="TAC"/>
            </w:pPr>
            <w:del w:id="48" w:author="ZTE-Ma Zhifeng" w:date="2022-07-07T17:45:00Z">
              <w:r w:rsidRPr="00E80F49" w:rsidDel="00CB04D3">
                <w:delText xml:space="preserve">Added at </w:delText>
              </w:r>
            </w:del>
            <w:r w:rsidRPr="00E80F49">
              <w:t>RAN5#95-e</w:t>
            </w:r>
          </w:p>
        </w:tc>
      </w:tr>
      <w:tr w:rsidR="005B1E0A" w:rsidRPr="00E80F49" w14:paraId="4D8CC4C2" w14:textId="77777777" w:rsidTr="00E53AF8">
        <w:tc>
          <w:tcPr>
            <w:tcW w:w="1606" w:type="dxa"/>
            <w:shd w:val="clear" w:color="auto" w:fill="auto"/>
            <w:tcMar>
              <w:left w:w="45" w:type="dxa"/>
              <w:right w:w="45" w:type="dxa"/>
            </w:tcMar>
            <w:vAlign w:val="center"/>
          </w:tcPr>
          <w:p w14:paraId="22D571D6" w14:textId="77777777" w:rsidR="005B1E0A" w:rsidRPr="00E80F49" w:rsidRDefault="005B1E0A" w:rsidP="00E53AF8">
            <w:pPr>
              <w:pStyle w:val="TAC"/>
            </w:pPr>
            <w:r w:rsidRPr="00E80F49">
              <w:t>DC_3A_n78A</w:t>
            </w:r>
          </w:p>
        </w:tc>
        <w:tc>
          <w:tcPr>
            <w:tcW w:w="3052" w:type="dxa"/>
            <w:shd w:val="clear" w:color="auto" w:fill="auto"/>
            <w:tcMar>
              <w:left w:w="45" w:type="dxa"/>
              <w:right w:w="45" w:type="dxa"/>
            </w:tcMar>
            <w:vAlign w:val="center"/>
          </w:tcPr>
          <w:p w14:paraId="717CEEEA" w14:textId="77777777" w:rsidR="005B1E0A" w:rsidRPr="00E80F49" w:rsidRDefault="005B1E0A" w:rsidP="00E53AF8">
            <w:pPr>
              <w:pStyle w:val="TAC"/>
            </w:pPr>
            <w:r w:rsidRPr="00E80F49">
              <w:t>Yes</w:t>
            </w:r>
          </w:p>
        </w:tc>
        <w:tc>
          <w:tcPr>
            <w:tcW w:w="1302" w:type="dxa"/>
            <w:shd w:val="clear" w:color="auto" w:fill="auto"/>
            <w:tcMar>
              <w:left w:w="45" w:type="dxa"/>
              <w:right w:w="45" w:type="dxa"/>
            </w:tcMar>
            <w:vAlign w:val="bottom"/>
          </w:tcPr>
          <w:p w14:paraId="60E66E7B" w14:textId="77777777" w:rsidR="005B1E0A" w:rsidRPr="00E80F49" w:rsidRDefault="005B1E0A" w:rsidP="00E53AF8">
            <w:pPr>
              <w:pStyle w:val="TAC"/>
            </w:pPr>
            <w:r w:rsidRPr="00E80F49">
              <w:t>3 (IMD2)</w:t>
            </w:r>
          </w:p>
          <w:p w14:paraId="03295F0C" w14:textId="77777777" w:rsidR="005B1E0A" w:rsidRPr="00E80F49" w:rsidRDefault="005B1E0A" w:rsidP="00E53AF8">
            <w:pPr>
              <w:pStyle w:val="TAC"/>
            </w:pPr>
            <w:r w:rsidRPr="00E80F49">
              <w:t>3 (IMD4)</w:t>
            </w:r>
          </w:p>
          <w:p w14:paraId="652FF439" w14:textId="77777777" w:rsidR="005B1E0A" w:rsidRPr="00E80F49" w:rsidRDefault="005B1E0A" w:rsidP="00E53AF8">
            <w:pPr>
              <w:pStyle w:val="TAC"/>
            </w:pPr>
            <w:r w:rsidRPr="00E80F49">
              <w:t>3 (HD)</w:t>
            </w:r>
          </w:p>
          <w:p w14:paraId="7BB916A2" w14:textId="77777777" w:rsidR="005B1E0A" w:rsidRPr="00E80F49" w:rsidRDefault="005B1E0A" w:rsidP="00E53AF8">
            <w:pPr>
              <w:pStyle w:val="TAC"/>
            </w:pPr>
            <w:r w:rsidRPr="00E80F49">
              <w:t>n78 (HM)</w:t>
            </w:r>
          </w:p>
        </w:tc>
        <w:tc>
          <w:tcPr>
            <w:tcW w:w="1381" w:type="dxa"/>
            <w:shd w:val="clear" w:color="auto" w:fill="auto"/>
            <w:tcMar>
              <w:left w:w="45" w:type="dxa"/>
              <w:right w:w="45" w:type="dxa"/>
            </w:tcMar>
            <w:vAlign w:val="bottom"/>
          </w:tcPr>
          <w:p w14:paraId="06A6333A" w14:textId="77777777" w:rsidR="005B1E0A" w:rsidRPr="00E80F49" w:rsidRDefault="005B1E0A" w:rsidP="00E53AF8">
            <w:pPr>
              <w:pStyle w:val="TAC"/>
            </w:pPr>
            <w:r w:rsidRPr="00E80F49">
              <w:t>NE</w:t>
            </w:r>
          </w:p>
          <w:p w14:paraId="3107DA9D" w14:textId="77777777" w:rsidR="005B1E0A" w:rsidRPr="00E80F49" w:rsidRDefault="005B1E0A" w:rsidP="00E53AF8">
            <w:pPr>
              <w:pStyle w:val="TAC"/>
            </w:pPr>
            <w:r w:rsidRPr="00E80F49">
              <w:t>IMD2 PC2&amp;PC3</w:t>
            </w:r>
          </w:p>
          <w:p w14:paraId="155A88C3" w14:textId="77777777" w:rsidR="005B1E0A" w:rsidRPr="00E80F49" w:rsidRDefault="005B1E0A" w:rsidP="00E53AF8">
            <w:pPr>
              <w:pStyle w:val="TAC"/>
            </w:pPr>
            <w:r w:rsidRPr="00E80F49">
              <w:t>IMD4 PC2&amp;PC3</w:t>
            </w:r>
          </w:p>
          <w:p w14:paraId="4D3D5E81" w14:textId="77777777" w:rsidR="005B1E0A" w:rsidRPr="00E80F49" w:rsidRDefault="005B1E0A" w:rsidP="00E53AF8">
            <w:pPr>
              <w:pStyle w:val="TAC"/>
            </w:pPr>
            <w:r w:rsidRPr="00E80F49">
              <w:t>HD</w:t>
            </w:r>
          </w:p>
          <w:p w14:paraId="465F6782" w14:textId="77777777" w:rsidR="005B1E0A" w:rsidRPr="00E80F49" w:rsidRDefault="005B1E0A" w:rsidP="00E53AF8">
            <w:pPr>
              <w:pStyle w:val="TAC"/>
            </w:pPr>
            <w:r w:rsidRPr="00E80F49">
              <w:t>HM, HM avoid</w:t>
            </w:r>
          </w:p>
        </w:tc>
        <w:tc>
          <w:tcPr>
            <w:tcW w:w="3052" w:type="dxa"/>
            <w:shd w:val="clear" w:color="auto" w:fill="auto"/>
            <w:tcMar>
              <w:left w:w="45" w:type="dxa"/>
              <w:right w:w="45" w:type="dxa"/>
            </w:tcMar>
            <w:vAlign w:val="center"/>
          </w:tcPr>
          <w:p w14:paraId="5512CE9A" w14:textId="65CD7E7C" w:rsidR="005B1E0A" w:rsidRPr="00E80F49" w:rsidRDefault="005B1E0A" w:rsidP="00E53AF8">
            <w:pPr>
              <w:pStyle w:val="TAC"/>
            </w:pPr>
            <w:del w:id="49" w:author="ZTE-Ma Zhifeng" w:date="2022-07-07T17:45:00Z">
              <w:r w:rsidRPr="00E80F49" w:rsidDel="00CB04D3">
                <w:delText xml:space="preserve">Added at </w:delText>
              </w:r>
            </w:del>
            <w:r w:rsidRPr="00E80F49">
              <w:t>RAN5#89-e</w:t>
            </w:r>
          </w:p>
        </w:tc>
      </w:tr>
      <w:tr w:rsidR="005B1E0A" w:rsidRPr="00E80F49" w14:paraId="0C330BE6" w14:textId="77777777" w:rsidTr="00E53AF8">
        <w:tc>
          <w:tcPr>
            <w:tcW w:w="1606" w:type="dxa"/>
            <w:shd w:val="clear" w:color="auto" w:fill="auto"/>
            <w:tcMar>
              <w:left w:w="45" w:type="dxa"/>
              <w:right w:w="45" w:type="dxa"/>
            </w:tcMar>
            <w:vAlign w:val="center"/>
          </w:tcPr>
          <w:p w14:paraId="2C652603" w14:textId="77777777" w:rsidR="005B1E0A" w:rsidRPr="00E80F49" w:rsidRDefault="005B1E0A" w:rsidP="00E53AF8">
            <w:pPr>
              <w:pStyle w:val="TAC"/>
            </w:pPr>
            <w:r w:rsidRPr="00E80F49">
              <w:rPr>
                <w:lang w:eastAsia="fi-FI"/>
              </w:rPr>
              <w:t>DC_5A_n66A</w:t>
            </w:r>
          </w:p>
        </w:tc>
        <w:tc>
          <w:tcPr>
            <w:tcW w:w="3052" w:type="dxa"/>
            <w:shd w:val="clear" w:color="auto" w:fill="auto"/>
            <w:tcMar>
              <w:left w:w="45" w:type="dxa"/>
              <w:right w:w="45" w:type="dxa"/>
            </w:tcMar>
            <w:vAlign w:val="center"/>
          </w:tcPr>
          <w:p w14:paraId="3F700B45" w14:textId="77777777" w:rsidR="005B1E0A" w:rsidRPr="00E80F49" w:rsidRDefault="005B1E0A" w:rsidP="00E53AF8">
            <w:pPr>
              <w:pStyle w:val="TAC"/>
            </w:pPr>
            <w:r w:rsidRPr="00E80F49">
              <w:t>Yes</w:t>
            </w:r>
          </w:p>
        </w:tc>
        <w:tc>
          <w:tcPr>
            <w:tcW w:w="1302" w:type="dxa"/>
            <w:shd w:val="clear" w:color="auto" w:fill="auto"/>
            <w:tcMar>
              <w:left w:w="45" w:type="dxa"/>
              <w:right w:w="45" w:type="dxa"/>
            </w:tcMar>
            <w:vAlign w:val="center"/>
          </w:tcPr>
          <w:p w14:paraId="486D2929" w14:textId="77777777" w:rsidR="005B1E0A" w:rsidRPr="00E80F49" w:rsidRDefault="005B1E0A" w:rsidP="00E53AF8">
            <w:pPr>
              <w:pStyle w:val="TAC"/>
            </w:pPr>
            <w:r w:rsidRPr="00E80F49">
              <w:t>5 (IMD2)</w:t>
            </w:r>
          </w:p>
        </w:tc>
        <w:tc>
          <w:tcPr>
            <w:tcW w:w="1381" w:type="dxa"/>
            <w:shd w:val="clear" w:color="auto" w:fill="auto"/>
            <w:tcMar>
              <w:left w:w="45" w:type="dxa"/>
              <w:right w:w="45" w:type="dxa"/>
            </w:tcMar>
            <w:vAlign w:val="bottom"/>
          </w:tcPr>
          <w:p w14:paraId="1ED0F498" w14:textId="77777777" w:rsidR="005B1E0A" w:rsidRPr="00E80F49" w:rsidRDefault="005B1E0A" w:rsidP="00E53AF8">
            <w:pPr>
              <w:keepNext/>
              <w:keepLines/>
              <w:spacing w:after="0"/>
              <w:jc w:val="center"/>
              <w:rPr>
                <w:rFonts w:ascii="Arial" w:hAnsi="Arial"/>
                <w:sz w:val="18"/>
              </w:rPr>
            </w:pPr>
            <w:r w:rsidRPr="00E80F49">
              <w:rPr>
                <w:rFonts w:ascii="Arial" w:hAnsi="Arial"/>
                <w:sz w:val="18"/>
              </w:rPr>
              <w:t>NE (anchor agnostic)</w:t>
            </w:r>
          </w:p>
          <w:p w14:paraId="514437DF" w14:textId="77777777" w:rsidR="005B1E0A" w:rsidRPr="00E80F49" w:rsidRDefault="005B1E0A" w:rsidP="00E53AF8">
            <w:pPr>
              <w:pStyle w:val="TAC"/>
            </w:pPr>
            <w:r w:rsidRPr="00E80F49">
              <w:t>IMD2</w:t>
            </w:r>
          </w:p>
        </w:tc>
        <w:tc>
          <w:tcPr>
            <w:tcW w:w="3052" w:type="dxa"/>
            <w:shd w:val="clear" w:color="auto" w:fill="auto"/>
            <w:tcMar>
              <w:left w:w="45" w:type="dxa"/>
              <w:right w:w="45" w:type="dxa"/>
            </w:tcMar>
            <w:vAlign w:val="center"/>
          </w:tcPr>
          <w:p w14:paraId="412038E2" w14:textId="177A3DBB" w:rsidR="005B1E0A" w:rsidRPr="00E80F49" w:rsidRDefault="005B1E0A" w:rsidP="00E53AF8">
            <w:pPr>
              <w:pStyle w:val="TAC"/>
            </w:pPr>
            <w:del w:id="50" w:author="ZTE-Ma Zhifeng" w:date="2022-07-07T17:45:00Z">
              <w:r w:rsidRPr="00E80F49" w:rsidDel="00CB04D3">
                <w:delText xml:space="preserve">Added at </w:delText>
              </w:r>
            </w:del>
            <w:r w:rsidRPr="00E80F49">
              <w:t>RAN5#93-e</w:t>
            </w:r>
          </w:p>
        </w:tc>
      </w:tr>
      <w:tr w:rsidR="005B1E0A" w:rsidRPr="00E80F49" w14:paraId="1424B239" w14:textId="77777777" w:rsidTr="00E53AF8">
        <w:tc>
          <w:tcPr>
            <w:tcW w:w="1606" w:type="dxa"/>
            <w:shd w:val="clear" w:color="auto" w:fill="auto"/>
            <w:tcMar>
              <w:left w:w="45" w:type="dxa"/>
              <w:right w:w="45" w:type="dxa"/>
            </w:tcMar>
            <w:vAlign w:val="center"/>
          </w:tcPr>
          <w:p w14:paraId="1D5C2935" w14:textId="77777777" w:rsidR="005B1E0A" w:rsidRPr="00E80F49" w:rsidRDefault="005B1E0A" w:rsidP="00E53AF8">
            <w:pPr>
              <w:pStyle w:val="TAC"/>
              <w:rPr>
                <w:lang w:eastAsia="fi-FI"/>
              </w:rPr>
            </w:pPr>
            <w:r w:rsidRPr="00E80F49">
              <w:lastRenderedPageBreak/>
              <w:t>DC_5A_n77A</w:t>
            </w:r>
          </w:p>
        </w:tc>
        <w:tc>
          <w:tcPr>
            <w:tcW w:w="3052" w:type="dxa"/>
            <w:shd w:val="clear" w:color="auto" w:fill="auto"/>
            <w:tcMar>
              <w:left w:w="45" w:type="dxa"/>
              <w:right w:w="45" w:type="dxa"/>
            </w:tcMar>
            <w:vAlign w:val="center"/>
          </w:tcPr>
          <w:p w14:paraId="73A5A7FF" w14:textId="77777777" w:rsidR="005B1E0A" w:rsidRPr="00E80F49" w:rsidRDefault="005B1E0A" w:rsidP="00E53AF8">
            <w:pPr>
              <w:pStyle w:val="TAC"/>
            </w:pPr>
            <w:r w:rsidRPr="00E80F49">
              <w:rPr>
                <w:rFonts w:cs="Arial"/>
                <w:color w:val="222222"/>
                <w:szCs w:val="18"/>
              </w:rPr>
              <w:t>No</w:t>
            </w:r>
          </w:p>
        </w:tc>
        <w:tc>
          <w:tcPr>
            <w:tcW w:w="1302" w:type="dxa"/>
            <w:shd w:val="clear" w:color="auto" w:fill="auto"/>
            <w:tcMar>
              <w:left w:w="45" w:type="dxa"/>
              <w:right w:w="45" w:type="dxa"/>
            </w:tcMar>
            <w:vAlign w:val="bottom"/>
          </w:tcPr>
          <w:p w14:paraId="352AE85C" w14:textId="77777777" w:rsidR="005B1E0A" w:rsidRPr="00E80F49" w:rsidRDefault="005B1E0A" w:rsidP="00E53AF8">
            <w:pPr>
              <w:pStyle w:val="TAC"/>
            </w:pPr>
            <w:r w:rsidRPr="00E80F49">
              <w:rPr>
                <w:rFonts w:cs="Arial"/>
                <w:color w:val="222222"/>
                <w:szCs w:val="18"/>
              </w:rPr>
              <w:t>n77 (HD)</w:t>
            </w:r>
            <w:r w:rsidRPr="00E80F49">
              <w:rPr>
                <w:rFonts w:cs="Arial"/>
                <w:color w:val="222222"/>
                <w:szCs w:val="18"/>
              </w:rPr>
              <w:br/>
              <w:t>5 (IMD4)</w:t>
            </w:r>
            <w:r w:rsidRPr="00E80F49">
              <w:rPr>
                <w:rFonts w:cs="Arial"/>
                <w:color w:val="222222"/>
                <w:szCs w:val="18"/>
              </w:rPr>
              <w:br/>
              <w:t>5 (IMD5)</w:t>
            </w:r>
          </w:p>
        </w:tc>
        <w:tc>
          <w:tcPr>
            <w:tcW w:w="1381" w:type="dxa"/>
            <w:shd w:val="clear" w:color="auto" w:fill="auto"/>
            <w:tcMar>
              <w:left w:w="45" w:type="dxa"/>
              <w:right w:w="45" w:type="dxa"/>
            </w:tcMar>
            <w:vAlign w:val="bottom"/>
          </w:tcPr>
          <w:p w14:paraId="4A20DBAD" w14:textId="77777777" w:rsidR="005B1E0A" w:rsidRPr="00E80F49" w:rsidRDefault="005B1E0A" w:rsidP="00E53AF8">
            <w:pPr>
              <w:keepNext/>
              <w:keepLines/>
              <w:spacing w:after="0"/>
              <w:jc w:val="center"/>
              <w:rPr>
                <w:rFonts w:ascii="Arial" w:hAnsi="Arial"/>
                <w:sz w:val="18"/>
              </w:rPr>
            </w:pPr>
            <w:r w:rsidRPr="00E80F49">
              <w:rPr>
                <w:rFonts w:ascii="Arial" w:hAnsi="Arial" w:cs="Arial"/>
                <w:color w:val="222222"/>
                <w:sz w:val="18"/>
                <w:szCs w:val="18"/>
              </w:rPr>
              <w:t>NE</w:t>
            </w:r>
            <w:r w:rsidRPr="00E80F49">
              <w:rPr>
                <w:rFonts w:ascii="Arial" w:hAnsi="Arial" w:cs="Arial"/>
                <w:color w:val="222222"/>
                <w:sz w:val="18"/>
                <w:szCs w:val="18"/>
              </w:rPr>
              <w:br/>
              <w:t>HD, HD avoid</w:t>
            </w:r>
            <w:r w:rsidRPr="00E80F49">
              <w:rPr>
                <w:rFonts w:ascii="Arial" w:hAnsi="Arial" w:cs="Arial"/>
                <w:color w:val="222222"/>
                <w:sz w:val="18"/>
                <w:szCs w:val="18"/>
              </w:rPr>
              <w:br/>
              <w:t>IMD4 PC2&amp;PC3</w:t>
            </w:r>
            <w:r w:rsidRPr="00E80F49">
              <w:rPr>
                <w:rFonts w:ascii="Arial" w:hAnsi="Arial" w:cs="Arial"/>
                <w:color w:val="222222"/>
                <w:sz w:val="18"/>
                <w:szCs w:val="18"/>
              </w:rPr>
              <w:br/>
              <w:t>IMD5 PC3</w:t>
            </w:r>
          </w:p>
        </w:tc>
        <w:tc>
          <w:tcPr>
            <w:tcW w:w="3052" w:type="dxa"/>
            <w:shd w:val="clear" w:color="auto" w:fill="auto"/>
            <w:tcMar>
              <w:left w:w="45" w:type="dxa"/>
              <w:right w:w="45" w:type="dxa"/>
            </w:tcMar>
            <w:vAlign w:val="center"/>
          </w:tcPr>
          <w:p w14:paraId="699855E9" w14:textId="479EEAE0" w:rsidR="005B1E0A" w:rsidRPr="00E80F49" w:rsidRDefault="005B1E0A" w:rsidP="00E53AF8">
            <w:pPr>
              <w:pStyle w:val="TAC"/>
            </w:pPr>
            <w:del w:id="51" w:author="ZTE-Ma Zhifeng" w:date="2022-07-07T17:45:00Z">
              <w:r w:rsidRPr="00E80F49" w:rsidDel="00CB04D3">
                <w:rPr>
                  <w:rFonts w:cs="Arial"/>
                  <w:color w:val="222222"/>
                  <w:szCs w:val="18"/>
                </w:rPr>
                <w:delText xml:space="preserve">Added at </w:delText>
              </w:r>
            </w:del>
            <w:r w:rsidRPr="00E80F49">
              <w:rPr>
                <w:rFonts w:cs="Arial"/>
                <w:color w:val="222222"/>
                <w:szCs w:val="18"/>
              </w:rPr>
              <w:t>RAN5#94-e</w:t>
            </w:r>
          </w:p>
        </w:tc>
      </w:tr>
      <w:tr w:rsidR="005B1E0A" w:rsidRPr="00E80F49" w14:paraId="6F0F8B9C" w14:textId="77777777" w:rsidTr="00E53AF8">
        <w:tc>
          <w:tcPr>
            <w:tcW w:w="1606" w:type="dxa"/>
            <w:shd w:val="clear" w:color="auto" w:fill="auto"/>
            <w:tcMar>
              <w:left w:w="45" w:type="dxa"/>
              <w:right w:w="45" w:type="dxa"/>
            </w:tcMar>
            <w:vAlign w:val="center"/>
          </w:tcPr>
          <w:p w14:paraId="5ED601BB" w14:textId="77777777" w:rsidR="005B1E0A" w:rsidRPr="00E80F49" w:rsidRDefault="005B1E0A" w:rsidP="00E53AF8">
            <w:pPr>
              <w:pStyle w:val="TAC"/>
            </w:pPr>
            <w:r w:rsidRPr="00E80F49">
              <w:rPr>
                <w:szCs w:val="18"/>
                <w:lang w:eastAsia="zh-TW"/>
              </w:rPr>
              <w:t>DC_7A_n1A</w:t>
            </w:r>
          </w:p>
        </w:tc>
        <w:tc>
          <w:tcPr>
            <w:tcW w:w="3052" w:type="dxa"/>
            <w:shd w:val="clear" w:color="auto" w:fill="auto"/>
            <w:tcMar>
              <w:left w:w="45" w:type="dxa"/>
              <w:right w:w="45" w:type="dxa"/>
            </w:tcMar>
            <w:vAlign w:val="center"/>
          </w:tcPr>
          <w:p w14:paraId="530D58A5" w14:textId="77777777" w:rsidR="005B1E0A" w:rsidRPr="00E80F49" w:rsidRDefault="005B1E0A" w:rsidP="00E53AF8">
            <w:pPr>
              <w:pStyle w:val="TAC"/>
            </w:pPr>
            <w:r w:rsidRPr="00E80F49">
              <w:t>No</w:t>
            </w:r>
          </w:p>
        </w:tc>
        <w:tc>
          <w:tcPr>
            <w:tcW w:w="1302" w:type="dxa"/>
            <w:shd w:val="clear" w:color="auto" w:fill="auto"/>
            <w:tcMar>
              <w:left w:w="45" w:type="dxa"/>
              <w:right w:w="45" w:type="dxa"/>
            </w:tcMar>
            <w:vAlign w:val="center"/>
          </w:tcPr>
          <w:p w14:paraId="420E997E" w14:textId="77777777" w:rsidR="005B1E0A" w:rsidRPr="00E80F49" w:rsidRDefault="005B1E0A" w:rsidP="00E53AF8">
            <w:pPr>
              <w:pStyle w:val="TAC"/>
            </w:pPr>
            <w:r w:rsidRPr="00E80F49">
              <w:t>N/A</w:t>
            </w:r>
          </w:p>
        </w:tc>
        <w:tc>
          <w:tcPr>
            <w:tcW w:w="1381" w:type="dxa"/>
            <w:shd w:val="clear" w:color="auto" w:fill="auto"/>
            <w:tcMar>
              <w:left w:w="45" w:type="dxa"/>
              <w:right w:w="45" w:type="dxa"/>
            </w:tcMar>
            <w:vAlign w:val="bottom"/>
          </w:tcPr>
          <w:p w14:paraId="452351A9" w14:textId="77777777" w:rsidR="005B1E0A" w:rsidRPr="00E80F49" w:rsidRDefault="005B1E0A" w:rsidP="00E53AF8">
            <w:pPr>
              <w:pStyle w:val="TAC"/>
            </w:pPr>
            <w:r w:rsidRPr="00E80F49">
              <w:t>NE</w:t>
            </w:r>
          </w:p>
        </w:tc>
        <w:tc>
          <w:tcPr>
            <w:tcW w:w="3052" w:type="dxa"/>
            <w:shd w:val="clear" w:color="auto" w:fill="auto"/>
            <w:tcMar>
              <w:left w:w="45" w:type="dxa"/>
              <w:right w:w="45" w:type="dxa"/>
            </w:tcMar>
            <w:vAlign w:val="center"/>
          </w:tcPr>
          <w:p w14:paraId="7700A6E5" w14:textId="36A57934" w:rsidR="005B1E0A" w:rsidRPr="00E80F49" w:rsidRDefault="005B1E0A" w:rsidP="00E53AF8">
            <w:pPr>
              <w:pStyle w:val="TAC"/>
            </w:pPr>
            <w:del w:id="52" w:author="ZTE-Ma Zhifeng" w:date="2022-07-07T17:45:00Z">
              <w:r w:rsidRPr="00E80F49" w:rsidDel="00CB04D3">
                <w:delText xml:space="preserve">Added at </w:delText>
              </w:r>
            </w:del>
            <w:r w:rsidRPr="00E80F49">
              <w:t>RAN5#90-e</w:t>
            </w:r>
          </w:p>
        </w:tc>
      </w:tr>
      <w:tr w:rsidR="005B1E0A" w:rsidRPr="00E80F49" w14:paraId="62F59A9B" w14:textId="77777777" w:rsidTr="00E53AF8">
        <w:tc>
          <w:tcPr>
            <w:tcW w:w="1606" w:type="dxa"/>
            <w:shd w:val="clear" w:color="auto" w:fill="auto"/>
            <w:tcMar>
              <w:left w:w="45" w:type="dxa"/>
              <w:right w:w="45" w:type="dxa"/>
            </w:tcMar>
            <w:vAlign w:val="center"/>
          </w:tcPr>
          <w:p w14:paraId="426BD995" w14:textId="77777777" w:rsidR="005B1E0A" w:rsidRPr="00E80F49" w:rsidRDefault="005B1E0A" w:rsidP="00E53AF8">
            <w:pPr>
              <w:pStyle w:val="TAC"/>
            </w:pPr>
            <w:r w:rsidRPr="00E80F49">
              <w:rPr>
                <w:szCs w:val="18"/>
                <w:lang w:eastAsia="zh-TW"/>
              </w:rPr>
              <w:t>DC_7A_n3A</w:t>
            </w:r>
          </w:p>
        </w:tc>
        <w:tc>
          <w:tcPr>
            <w:tcW w:w="3052" w:type="dxa"/>
            <w:shd w:val="clear" w:color="auto" w:fill="auto"/>
            <w:tcMar>
              <w:left w:w="45" w:type="dxa"/>
              <w:right w:w="45" w:type="dxa"/>
            </w:tcMar>
            <w:vAlign w:val="center"/>
          </w:tcPr>
          <w:p w14:paraId="3E86F0FC" w14:textId="77777777" w:rsidR="005B1E0A" w:rsidRPr="00E80F49" w:rsidRDefault="005B1E0A" w:rsidP="00E53AF8">
            <w:pPr>
              <w:pStyle w:val="TAC"/>
            </w:pPr>
            <w:r w:rsidRPr="00E80F49">
              <w:t>No</w:t>
            </w:r>
          </w:p>
        </w:tc>
        <w:tc>
          <w:tcPr>
            <w:tcW w:w="1302" w:type="dxa"/>
            <w:shd w:val="clear" w:color="auto" w:fill="auto"/>
            <w:tcMar>
              <w:left w:w="45" w:type="dxa"/>
              <w:right w:w="45" w:type="dxa"/>
            </w:tcMar>
            <w:vAlign w:val="center"/>
          </w:tcPr>
          <w:p w14:paraId="59D7D4CD" w14:textId="77777777" w:rsidR="005B1E0A" w:rsidRPr="00E80F49" w:rsidRDefault="005B1E0A" w:rsidP="00E53AF8">
            <w:pPr>
              <w:pStyle w:val="TAC"/>
            </w:pPr>
            <w:r w:rsidRPr="00E80F49">
              <w:t>7 (IMD4</w:t>
            </w:r>
            <w:r w:rsidRPr="00E80F49">
              <w:rPr>
                <w:rFonts w:cs="Arial"/>
                <w:lang w:eastAsia="ja-JP"/>
              </w:rPr>
              <w:t>|3*fB3-1*fB7|</w:t>
            </w:r>
            <w:r w:rsidRPr="00E80F49">
              <w:t>)</w:t>
            </w:r>
          </w:p>
        </w:tc>
        <w:tc>
          <w:tcPr>
            <w:tcW w:w="1381" w:type="dxa"/>
            <w:shd w:val="clear" w:color="auto" w:fill="auto"/>
            <w:tcMar>
              <w:left w:w="45" w:type="dxa"/>
              <w:right w:w="45" w:type="dxa"/>
            </w:tcMar>
            <w:vAlign w:val="bottom"/>
          </w:tcPr>
          <w:p w14:paraId="480BB3D5" w14:textId="77777777" w:rsidR="005B1E0A" w:rsidRPr="00E80F49" w:rsidRDefault="005B1E0A" w:rsidP="00E53AF8">
            <w:pPr>
              <w:pStyle w:val="TAC"/>
            </w:pPr>
            <w:r w:rsidRPr="00E80F49">
              <w:t>NE, IMD4</w:t>
            </w:r>
          </w:p>
        </w:tc>
        <w:tc>
          <w:tcPr>
            <w:tcW w:w="3052" w:type="dxa"/>
            <w:shd w:val="clear" w:color="auto" w:fill="auto"/>
            <w:tcMar>
              <w:left w:w="45" w:type="dxa"/>
              <w:right w:w="45" w:type="dxa"/>
            </w:tcMar>
            <w:vAlign w:val="center"/>
          </w:tcPr>
          <w:p w14:paraId="03FED9C9" w14:textId="5A641690" w:rsidR="005B1E0A" w:rsidRPr="00E80F49" w:rsidRDefault="005B1E0A" w:rsidP="00E53AF8">
            <w:pPr>
              <w:pStyle w:val="TAC"/>
            </w:pPr>
            <w:del w:id="53" w:author="ZTE-Ma Zhifeng" w:date="2022-07-07T17:45:00Z">
              <w:r w:rsidRPr="00E80F49" w:rsidDel="00CB04D3">
                <w:delText xml:space="preserve">Added at </w:delText>
              </w:r>
            </w:del>
            <w:r w:rsidRPr="00E80F49">
              <w:t>RAN5#90-e</w:t>
            </w:r>
          </w:p>
        </w:tc>
      </w:tr>
      <w:tr w:rsidR="005B1E0A" w:rsidRPr="00E80F49" w14:paraId="33683542" w14:textId="77777777" w:rsidTr="00E53AF8">
        <w:tc>
          <w:tcPr>
            <w:tcW w:w="1606" w:type="dxa"/>
            <w:shd w:val="clear" w:color="auto" w:fill="auto"/>
            <w:tcMar>
              <w:left w:w="45" w:type="dxa"/>
              <w:right w:w="45" w:type="dxa"/>
            </w:tcMar>
            <w:vAlign w:val="center"/>
          </w:tcPr>
          <w:p w14:paraId="03391B0F" w14:textId="77777777" w:rsidR="005B1E0A" w:rsidRPr="00E80F49" w:rsidRDefault="005B1E0A" w:rsidP="00E53AF8">
            <w:pPr>
              <w:pStyle w:val="TAC"/>
              <w:rPr>
                <w:szCs w:val="18"/>
                <w:lang w:eastAsia="zh-TW"/>
              </w:rPr>
            </w:pPr>
            <w:r w:rsidRPr="00E80F49">
              <w:rPr>
                <w:szCs w:val="18"/>
                <w:lang w:eastAsia="zh-TW"/>
              </w:rPr>
              <w:t>DC_7A_n5A</w:t>
            </w:r>
          </w:p>
        </w:tc>
        <w:tc>
          <w:tcPr>
            <w:tcW w:w="3052" w:type="dxa"/>
            <w:shd w:val="clear" w:color="auto" w:fill="auto"/>
            <w:tcMar>
              <w:left w:w="45" w:type="dxa"/>
              <w:right w:w="45" w:type="dxa"/>
            </w:tcMar>
            <w:vAlign w:val="center"/>
          </w:tcPr>
          <w:p w14:paraId="40CFAD65" w14:textId="77777777" w:rsidR="005B1E0A" w:rsidRPr="00E80F49" w:rsidRDefault="005B1E0A" w:rsidP="00E53AF8">
            <w:pPr>
              <w:pStyle w:val="TAC"/>
            </w:pPr>
            <w:r w:rsidRPr="00E80F49">
              <w:t>Yes</w:t>
            </w:r>
          </w:p>
        </w:tc>
        <w:tc>
          <w:tcPr>
            <w:tcW w:w="1302" w:type="dxa"/>
            <w:shd w:val="clear" w:color="auto" w:fill="auto"/>
            <w:tcMar>
              <w:left w:w="45" w:type="dxa"/>
              <w:right w:w="45" w:type="dxa"/>
            </w:tcMar>
            <w:vAlign w:val="center"/>
          </w:tcPr>
          <w:p w14:paraId="7A3BD634" w14:textId="77777777" w:rsidR="005B1E0A" w:rsidRPr="00E80F49" w:rsidRDefault="005B1E0A" w:rsidP="00E53AF8">
            <w:pPr>
              <w:pStyle w:val="TAC"/>
            </w:pPr>
            <w:r w:rsidRPr="00E80F49">
              <w:t>n5 (IMD3)</w:t>
            </w:r>
          </w:p>
        </w:tc>
        <w:tc>
          <w:tcPr>
            <w:tcW w:w="1381" w:type="dxa"/>
            <w:shd w:val="clear" w:color="auto" w:fill="auto"/>
            <w:tcMar>
              <w:left w:w="45" w:type="dxa"/>
              <w:right w:w="45" w:type="dxa"/>
            </w:tcMar>
            <w:vAlign w:val="bottom"/>
          </w:tcPr>
          <w:p w14:paraId="649589EA" w14:textId="77777777" w:rsidR="005B1E0A" w:rsidRPr="00E80F49" w:rsidRDefault="005B1E0A" w:rsidP="00E53AF8">
            <w:pPr>
              <w:pStyle w:val="TAC"/>
            </w:pPr>
            <w:r w:rsidRPr="00E80F49">
              <w:t>NE, IMD3</w:t>
            </w:r>
          </w:p>
        </w:tc>
        <w:tc>
          <w:tcPr>
            <w:tcW w:w="3052" w:type="dxa"/>
            <w:shd w:val="clear" w:color="auto" w:fill="auto"/>
            <w:tcMar>
              <w:left w:w="45" w:type="dxa"/>
              <w:right w:w="45" w:type="dxa"/>
            </w:tcMar>
            <w:vAlign w:val="center"/>
          </w:tcPr>
          <w:p w14:paraId="57D8CE1E" w14:textId="4CC2761E" w:rsidR="005B1E0A" w:rsidRPr="00E80F49" w:rsidRDefault="005B1E0A" w:rsidP="00E53AF8">
            <w:pPr>
              <w:pStyle w:val="TAC"/>
            </w:pPr>
            <w:del w:id="54" w:author="ZTE-Ma Zhifeng" w:date="2022-07-07T17:46:00Z">
              <w:r w:rsidRPr="00E80F49" w:rsidDel="00CB04D3">
                <w:delText xml:space="preserve">Added at </w:delText>
              </w:r>
            </w:del>
            <w:r w:rsidRPr="00E80F49">
              <w:t>RAN5#94-e</w:t>
            </w:r>
          </w:p>
        </w:tc>
      </w:tr>
      <w:tr w:rsidR="005B1E0A" w:rsidRPr="00E80F49" w14:paraId="0F377625" w14:textId="77777777" w:rsidTr="00E53AF8">
        <w:tc>
          <w:tcPr>
            <w:tcW w:w="1606" w:type="dxa"/>
            <w:shd w:val="clear" w:color="auto" w:fill="auto"/>
            <w:tcMar>
              <w:left w:w="45" w:type="dxa"/>
              <w:right w:w="45" w:type="dxa"/>
            </w:tcMar>
            <w:vAlign w:val="center"/>
          </w:tcPr>
          <w:p w14:paraId="3FCFEF15" w14:textId="77777777" w:rsidR="005B1E0A" w:rsidRPr="00E80F49" w:rsidRDefault="005B1E0A" w:rsidP="00E53AF8">
            <w:pPr>
              <w:pStyle w:val="TAC"/>
              <w:rPr>
                <w:szCs w:val="18"/>
                <w:lang w:eastAsia="zh-TW"/>
              </w:rPr>
            </w:pPr>
            <w:r w:rsidRPr="00E80F49">
              <w:rPr>
                <w:szCs w:val="18"/>
                <w:lang w:eastAsia="zh-TW"/>
              </w:rPr>
              <w:t>DC_7A_n8A</w:t>
            </w:r>
          </w:p>
        </w:tc>
        <w:tc>
          <w:tcPr>
            <w:tcW w:w="3052" w:type="dxa"/>
            <w:shd w:val="clear" w:color="auto" w:fill="auto"/>
            <w:tcMar>
              <w:left w:w="45" w:type="dxa"/>
              <w:right w:w="45" w:type="dxa"/>
            </w:tcMar>
            <w:vAlign w:val="center"/>
          </w:tcPr>
          <w:p w14:paraId="2713C4C2" w14:textId="77777777" w:rsidR="005B1E0A" w:rsidRPr="00E80F49" w:rsidRDefault="005B1E0A" w:rsidP="00E53AF8">
            <w:pPr>
              <w:pStyle w:val="TAC"/>
            </w:pPr>
            <w:r w:rsidRPr="00E80F49">
              <w:t>No</w:t>
            </w:r>
          </w:p>
        </w:tc>
        <w:tc>
          <w:tcPr>
            <w:tcW w:w="1302" w:type="dxa"/>
            <w:shd w:val="clear" w:color="auto" w:fill="auto"/>
            <w:tcMar>
              <w:left w:w="45" w:type="dxa"/>
              <w:right w:w="45" w:type="dxa"/>
            </w:tcMar>
            <w:vAlign w:val="center"/>
          </w:tcPr>
          <w:p w14:paraId="3C700EEF" w14:textId="77777777" w:rsidR="005B1E0A" w:rsidRPr="00E80F49" w:rsidRDefault="005B1E0A" w:rsidP="00E53AF8">
            <w:pPr>
              <w:pStyle w:val="TAC"/>
            </w:pPr>
            <w:r w:rsidRPr="00E80F49">
              <w:t>N/A</w:t>
            </w:r>
          </w:p>
        </w:tc>
        <w:tc>
          <w:tcPr>
            <w:tcW w:w="1381" w:type="dxa"/>
            <w:shd w:val="clear" w:color="auto" w:fill="auto"/>
            <w:tcMar>
              <w:left w:w="45" w:type="dxa"/>
              <w:right w:w="45" w:type="dxa"/>
            </w:tcMar>
            <w:vAlign w:val="bottom"/>
          </w:tcPr>
          <w:p w14:paraId="31F9B31A" w14:textId="77777777" w:rsidR="005B1E0A" w:rsidRPr="00E80F49" w:rsidRDefault="005B1E0A" w:rsidP="00E53AF8">
            <w:pPr>
              <w:pStyle w:val="TAC"/>
            </w:pPr>
            <w:r w:rsidRPr="00E80F49">
              <w:t>NE</w:t>
            </w:r>
          </w:p>
        </w:tc>
        <w:tc>
          <w:tcPr>
            <w:tcW w:w="3052" w:type="dxa"/>
            <w:shd w:val="clear" w:color="auto" w:fill="auto"/>
            <w:tcMar>
              <w:left w:w="45" w:type="dxa"/>
              <w:right w:w="45" w:type="dxa"/>
            </w:tcMar>
            <w:vAlign w:val="center"/>
          </w:tcPr>
          <w:p w14:paraId="5358C2D6" w14:textId="5B3A34A3" w:rsidR="005B1E0A" w:rsidRPr="00E80F49" w:rsidRDefault="005B1E0A" w:rsidP="00E53AF8">
            <w:pPr>
              <w:pStyle w:val="TAC"/>
            </w:pPr>
            <w:del w:id="55" w:author="ZTE-Ma Zhifeng" w:date="2022-07-07T17:46:00Z">
              <w:r w:rsidRPr="00E80F49" w:rsidDel="00CB04D3">
                <w:delText xml:space="preserve">Added at </w:delText>
              </w:r>
            </w:del>
            <w:r w:rsidRPr="00E80F49">
              <w:t>RAN5#95-e</w:t>
            </w:r>
          </w:p>
        </w:tc>
      </w:tr>
      <w:tr w:rsidR="005B1E0A" w:rsidRPr="00E80F49" w14:paraId="6E17E5EE" w14:textId="77777777" w:rsidTr="00E53AF8">
        <w:tc>
          <w:tcPr>
            <w:tcW w:w="1606" w:type="dxa"/>
            <w:shd w:val="clear" w:color="auto" w:fill="auto"/>
            <w:tcMar>
              <w:left w:w="45" w:type="dxa"/>
              <w:right w:w="45" w:type="dxa"/>
            </w:tcMar>
            <w:vAlign w:val="center"/>
          </w:tcPr>
          <w:p w14:paraId="5DBC1A38" w14:textId="77777777" w:rsidR="005B1E0A" w:rsidRPr="00E80F49" w:rsidRDefault="005B1E0A" w:rsidP="00E53AF8">
            <w:pPr>
              <w:pStyle w:val="TAC"/>
              <w:rPr>
                <w:szCs w:val="18"/>
                <w:lang w:eastAsia="zh-TW"/>
              </w:rPr>
            </w:pPr>
            <w:r w:rsidRPr="00E80F49">
              <w:rPr>
                <w:szCs w:val="18"/>
                <w:lang w:eastAsia="zh-TW"/>
              </w:rPr>
              <w:t>DC_7A_n28A</w:t>
            </w:r>
          </w:p>
        </w:tc>
        <w:tc>
          <w:tcPr>
            <w:tcW w:w="3052" w:type="dxa"/>
            <w:shd w:val="clear" w:color="auto" w:fill="auto"/>
            <w:tcMar>
              <w:left w:w="45" w:type="dxa"/>
              <w:right w:w="45" w:type="dxa"/>
            </w:tcMar>
            <w:vAlign w:val="center"/>
          </w:tcPr>
          <w:p w14:paraId="1446B9B4" w14:textId="77777777" w:rsidR="005B1E0A" w:rsidRPr="00E80F49" w:rsidRDefault="005B1E0A" w:rsidP="00E53AF8">
            <w:pPr>
              <w:pStyle w:val="TAC"/>
            </w:pPr>
            <w:r w:rsidRPr="00E80F49">
              <w:t>No</w:t>
            </w:r>
          </w:p>
        </w:tc>
        <w:tc>
          <w:tcPr>
            <w:tcW w:w="1302" w:type="dxa"/>
            <w:shd w:val="clear" w:color="auto" w:fill="auto"/>
            <w:tcMar>
              <w:left w:w="45" w:type="dxa"/>
              <w:right w:w="45" w:type="dxa"/>
            </w:tcMar>
            <w:vAlign w:val="center"/>
          </w:tcPr>
          <w:p w14:paraId="784EDC52" w14:textId="77777777" w:rsidR="005B1E0A" w:rsidRPr="00E80F49" w:rsidRDefault="005B1E0A" w:rsidP="00E53AF8">
            <w:pPr>
              <w:pStyle w:val="TAC"/>
            </w:pPr>
            <w:r w:rsidRPr="00E80F49">
              <w:t>N/A</w:t>
            </w:r>
          </w:p>
        </w:tc>
        <w:tc>
          <w:tcPr>
            <w:tcW w:w="1381" w:type="dxa"/>
            <w:shd w:val="clear" w:color="auto" w:fill="auto"/>
            <w:tcMar>
              <w:left w:w="45" w:type="dxa"/>
              <w:right w:w="45" w:type="dxa"/>
            </w:tcMar>
            <w:vAlign w:val="bottom"/>
          </w:tcPr>
          <w:p w14:paraId="04671CE5" w14:textId="77777777" w:rsidR="005B1E0A" w:rsidRPr="00E80F49" w:rsidRDefault="005B1E0A" w:rsidP="00E53AF8">
            <w:pPr>
              <w:pStyle w:val="TAC"/>
            </w:pPr>
            <w:r w:rsidRPr="00E80F49">
              <w:t>NE</w:t>
            </w:r>
          </w:p>
        </w:tc>
        <w:tc>
          <w:tcPr>
            <w:tcW w:w="3052" w:type="dxa"/>
            <w:shd w:val="clear" w:color="auto" w:fill="auto"/>
            <w:tcMar>
              <w:left w:w="45" w:type="dxa"/>
              <w:right w:w="45" w:type="dxa"/>
            </w:tcMar>
            <w:vAlign w:val="center"/>
          </w:tcPr>
          <w:p w14:paraId="02CC2E46" w14:textId="630245F4" w:rsidR="005B1E0A" w:rsidRPr="00E80F49" w:rsidRDefault="005B1E0A" w:rsidP="00E53AF8">
            <w:pPr>
              <w:pStyle w:val="TAC"/>
            </w:pPr>
            <w:del w:id="56" w:author="ZTE-Ma Zhifeng" w:date="2022-07-07T17:46:00Z">
              <w:r w:rsidRPr="00E80F49" w:rsidDel="00CB04D3">
                <w:delText xml:space="preserve">Added at </w:delText>
              </w:r>
            </w:del>
            <w:r w:rsidRPr="00E80F49">
              <w:t>RAN5#94-e</w:t>
            </w:r>
          </w:p>
        </w:tc>
      </w:tr>
      <w:tr w:rsidR="005B1E0A" w:rsidRPr="00E80F49" w14:paraId="6121992D" w14:textId="77777777" w:rsidTr="00E53AF8">
        <w:tc>
          <w:tcPr>
            <w:tcW w:w="1606" w:type="dxa"/>
            <w:shd w:val="clear" w:color="auto" w:fill="auto"/>
            <w:tcMar>
              <w:left w:w="45" w:type="dxa"/>
              <w:right w:w="45" w:type="dxa"/>
            </w:tcMar>
            <w:vAlign w:val="center"/>
          </w:tcPr>
          <w:p w14:paraId="25DCC5A3" w14:textId="77777777" w:rsidR="005B1E0A" w:rsidRPr="00E80F49" w:rsidRDefault="005B1E0A" w:rsidP="00E53AF8">
            <w:pPr>
              <w:pStyle w:val="TAC"/>
            </w:pPr>
            <w:r w:rsidRPr="00E80F49">
              <w:t>DC_7A_n78A</w:t>
            </w:r>
          </w:p>
        </w:tc>
        <w:tc>
          <w:tcPr>
            <w:tcW w:w="3052" w:type="dxa"/>
            <w:shd w:val="clear" w:color="auto" w:fill="auto"/>
            <w:tcMar>
              <w:left w:w="45" w:type="dxa"/>
              <w:right w:w="45" w:type="dxa"/>
            </w:tcMar>
            <w:vAlign w:val="center"/>
          </w:tcPr>
          <w:p w14:paraId="2196D775" w14:textId="77777777" w:rsidR="005B1E0A" w:rsidRPr="00E80F49" w:rsidRDefault="005B1E0A" w:rsidP="00E53AF8">
            <w:pPr>
              <w:pStyle w:val="TAC"/>
            </w:pPr>
            <w:r w:rsidRPr="00E80F49">
              <w:t>No</w:t>
            </w:r>
          </w:p>
        </w:tc>
        <w:tc>
          <w:tcPr>
            <w:tcW w:w="1302" w:type="dxa"/>
            <w:shd w:val="clear" w:color="auto" w:fill="auto"/>
            <w:tcMar>
              <w:left w:w="45" w:type="dxa"/>
              <w:right w:w="45" w:type="dxa"/>
            </w:tcMar>
            <w:vAlign w:val="bottom"/>
          </w:tcPr>
          <w:p w14:paraId="32D463CB" w14:textId="77777777" w:rsidR="005B1E0A" w:rsidRPr="00E80F49" w:rsidRDefault="005B1E0A" w:rsidP="00E53AF8">
            <w:pPr>
              <w:pStyle w:val="TAC"/>
            </w:pPr>
            <w:r w:rsidRPr="00E80F49">
              <w:t>CBI</w:t>
            </w:r>
          </w:p>
        </w:tc>
        <w:tc>
          <w:tcPr>
            <w:tcW w:w="1381" w:type="dxa"/>
            <w:shd w:val="clear" w:color="auto" w:fill="auto"/>
            <w:tcMar>
              <w:left w:w="45" w:type="dxa"/>
              <w:right w:w="45" w:type="dxa"/>
            </w:tcMar>
            <w:vAlign w:val="bottom"/>
          </w:tcPr>
          <w:p w14:paraId="190536BE" w14:textId="77777777" w:rsidR="005B1E0A" w:rsidRPr="00E80F49" w:rsidRDefault="005B1E0A" w:rsidP="00E53AF8">
            <w:pPr>
              <w:pStyle w:val="TAC"/>
            </w:pPr>
            <w:r w:rsidRPr="00E80F49">
              <w:t>NE, CBI</w:t>
            </w:r>
          </w:p>
        </w:tc>
        <w:tc>
          <w:tcPr>
            <w:tcW w:w="3052" w:type="dxa"/>
            <w:shd w:val="clear" w:color="auto" w:fill="auto"/>
            <w:tcMar>
              <w:left w:w="45" w:type="dxa"/>
              <w:right w:w="45" w:type="dxa"/>
            </w:tcMar>
            <w:vAlign w:val="center"/>
          </w:tcPr>
          <w:p w14:paraId="7811E240" w14:textId="69427B54" w:rsidR="005B1E0A" w:rsidRPr="00E80F49" w:rsidRDefault="005B1E0A" w:rsidP="00E53AF8">
            <w:pPr>
              <w:pStyle w:val="TAC"/>
            </w:pPr>
            <w:del w:id="57" w:author="ZTE-Ma Zhifeng" w:date="2022-07-07T17:46:00Z">
              <w:r w:rsidRPr="00E80F49" w:rsidDel="00CB04D3">
                <w:delText xml:space="preserve">Added at </w:delText>
              </w:r>
            </w:del>
            <w:r w:rsidRPr="00E80F49">
              <w:t>RAN5#94-e</w:t>
            </w:r>
          </w:p>
        </w:tc>
      </w:tr>
      <w:tr w:rsidR="005B1E0A" w:rsidRPr="00E80F49" w14:paraId="2BB2C471" w14:textId="77777777" w:rsidTr="00E53AF8">
        <w:tc>
          <w:tcPr>
            <w:tcW w:w="1606" w:type="dxa"/>
            <w:shd w:val="clear" w:color="auto" w:fill="auto"/>
            <w:tcMar>
              <w:left w:w="45" w:type="dxa"/>
              <w:right w:w="45" w:type="dxa"/>
            </w:tcMar>
            <w:vAlign w:val="center"/>
          </w:tcPr>
          <w:p w14:paraId="60FE2ACA" w14:textId="77777777" w:rsidR="005B1E0A" w:rsidRPr="00E80F49" w:rsidRDefault="005B1E0A" w:rsidP="00E53AF8">
            <w:pPr>
              <w:pStyle w:val="TAC"/>
            </w:pPr>
            <w:r w:rsidRPr="00E80F49">
              <w:t>DC_8A_n1A</w:t>
            </w:r>
          </w:p>
        </w:tc>
        <w:tc>
          <w:tcPr>
            <w:tcW w:w="3052" w:type="dxa"/>
            <w:shd w:val="clear" w:color="auto" w:fill="auto"/>
            <w:tcMar>
              <w:left w:w="45" w:type="dxa"/>
              <w:right w:w="45" w:type="dxa"/>
            </w:tcMar>
            <w:vAlign w:val="center"/>
          </w:tcPr>
          <w:p w14:paraId="11BC6040" w14:textId="77777777" w:rsidR="005B1E0A" w:rsidRPr="00E80F49" w:rsidRDefault="005B1E0A" w:rsidP="00E53AF8">
            <w:pPr>
              <w:pStyle w:val="TAC"/>
            </w:pPr>
            <w:r w:rsidRPr="00E80F49">
              <w:t>No</w:t>
            </w:r>
          </w:p>
        </w:tc>
        <w:tc>
          <w:tcPr>
            <w:tcW w:w="1302" w:type="dxa"/>
            <w:shd w:val="clear" w:color="auto" w:fill="auto"/>
            <w:tcMar>
              <w:left w:w="45" w:type="dxa"/>
              <w:right w:w="45" w:type="dxa"/>
            </w:tcMar>
            <w:vAlign w:val="bottom"/>
          </w:tcPr>
          <w:p w14:paraId="02C53B10" w14:textId="77777777" w:rsidR="005B1E0A" w:rsidRPr="00E80F49" w:rsidRDefault="005B1E0A" w:rsidP="00E53AF8">
            <w:pPr>
              <w:pStyle w:val="TAC"/>
            </w:pPr>
            <w:r w:rsidRPr="00E80F49">
              <w:t xml:space="preserve">n1 (IMD4 </w:t>
            </w:r>
            <w:r w:rsidRPr="00E80F49">
              <w:rPr>
                <w:rFonts w:cs="Arial"/>
                <w:lang w:eastAsia="ja-JP"/>
              </w:rPr>
              <w:t>|2*fB1-2*fB8|</w:t>
            </w:r>
            <w:r w:rsidRPr="00E80F49">
              <w:t>)</w:t>
            </w:r>
          </w:p>
        </w:tc>
        <w:tc>
          <w:tcPr>
            <w:tcW w:w="1381" w:type="dxa"/>
            <w:shd w:val="clear" w:color="auto" w:fill="auto"/>
            <w:tcMar>
              <w:left w:w="45" w:type="dxa"/>
              <w:right w:w="45" w:type="dxa"/>
            </w:tcMar>
            <w:vAlign w:val="bottom"/>
          </w:tcPr>
          <w:p w14:paraId="6377970C" w14:textId="77777777" w:rsidR="005B1E0A" w:rsidRPr="00E80F49" w:rsidRDefault="005B1E0A" w:rsidP="00E53AF8">
            <w:pPr>
              <w:pStyle w:val="TAC"/>
            </w:pPr>
            <w:r w:rsidRPr="00E80F49">
              <w:t>NE, IMD4</w:t>
            </w:r>
          </w:p>
        </w:tc>
        <w:tc>
          <w:tcPr>
            <w:tcW w:w="3052" w:type="dxa"/>
            <w:shd w:val="clear" w:color="auto" w:fill="auto"/>
            <w:tcMar>
              <w:left w:w="45" w:type="dxa"/>
              <w:right w:w="45" w:type="dxa"/>
            </w:tcMar>
            <w:vAlign w:val="center"/>
          </w:tcPr>
          <w:p w14:paraId="7DEA9714" w14:textId="36822F9D" w:rsidR="005B1E0A" w:rsidRPr="00E80F49" w:rsidRDefault="005B1E0A" w:rsidP="00E53AF8">
            <w:pPr>
              <w:pStyle w:val="TAC"/>
            </w:pPr>
            <w:del w:id="58" w:author="ZTE-Ma Zhifeng" w:date="2022-07-07T17:46:00Z">
              <w:r w:rsidRPr="00E80F49" w:rsidDel="00CB04D3">
                <w:delText xml:space="preserve">Added at </w:delText>
              </w:r>
            </w:del>
            <w:r w:rsidRPr="00E80F49">
              <w:t>RAN5#90-e</w:t>
            </w:r>
          </w:p>
        </w:tc>
      </w:tr>
      <w:tr w:rsidR="005B1E0A" w:rsidRPr="00E80F49" w14:paraId="5C1E29E2" w14:textId="77777777" w:rsidTr="00E53AF8">
        <w:tc>
          <w:tcPr>
            <w:tcW w:w="1606" w:type="dxa"/>
            <w:shd w:val="clear" w:color="auto" w:fill="auto"/>
            <w:tcMar>
              <w:left w:w="45" w:type="dxa"/>
              <w:right w:w="45" w:type="dxa"/>
            </w:tcMar>
            <w:vAlign w:val="center"/>
          </w:tcPr>
          <w:p w14:paraId="0426E55E" w14:textId="77777777" w:rsidR="005B1E0A" w:rsidRPr="00E80F49" w:rsidRDefault="005B1E0A" w:rsidP="00E53AF8">
            <w:pPr>
              <w:pStyle w:val="TAC"/>
            </w:pPr>
            <w:r w:rsidRPr="00E80F49">
              <w:t>DC_8A_n3A</w:t>
            </w:r>
          </w:p>
        </w:tc>
        <w:tc>
          <w:tcPr>
            <w:tcW w:w="3052" w:type="dxa"/>
            <w:shd w:val="clear" w:color="auto" w:fill="auto"/>
            <w:tcMar>
              <w:left w:w="45" w:type="dxa"/>
              <w:right w:w="45" w:type="dxa"/>
            </w:tcMar>
            <w:vAlign w:val="center"/>
          </w:tcPr>
          <w:p w14:paraId="6339F11B" w14:textId="77777777" w:rsidR="005B1E0A" w:rsidRPr="00E80F49" w:rsidRDefault="005B1E0A" w:rsidP="00E53AF8">
            <w:pPr>
              <w:pStyle w:val="TAC"/>
            </w:pPr>
            <w:r w:rsidRPr="00E80F49">
              <w:t>No</w:t>
            </w:r>
          </w:p>
        </w:tc>
        <w:tc>
          <w:tcPr>
            <w:tcW w:w="1302" w:type="dxa"/>
            <w:shd w:val="clear" w:color="auto" w:fill="auto"/>
            <w:tcMar>
              <w:left w:w="45" w:type="dxa"/>
              <w:right w:w="45" w:type="dxa"/>
            </w:tcMar>
            <w:vAlign w:val="bottom"/>
          </w:tcPr>
          <w:p w14:paraId="40E38E39" w14:textId="77777777" w:rsidR="005B1E0A" w:rsidRPr="00E80F49" w:rsidRDefault="005B1E0A" w:rsidP="00E53AF8">
            <w:pPr>
              <w:pStyle w:val="TAC"/>
            </w:pPr>
            <w:r w:rsidRPr="00E80F49">
              <w:t xml:space="preserve">8 (IMD4 </w:t>
            </w:r>
            <w:r w:rsidRPr="00E80F49">
              <w:rPr>
                <w:rFonts w:cs="Arial"/>
                <w:lang w:eastAsia="ja-JP"/>
              </w:rPr>
              <w:t>|3*fB8-1*fB3|</w:t>
            </w:r>
            <w:r w:rsidRPr="00E80F49">
              <w:t>),</w:t>
            </w:r>
          </w:p>
          <w:p w14:paraId="74D3EC62" w14:textId="77777777" w:rsidR="005B1E0A" w:rsidRPr="00E80F49" w:rsidRDefault="005B1E0A" w:rsidP="00E53AF8">
            <w:pPr>
              <w:pStyle w:val="TAC"/>
            </w:pPr>
            <w:r w:rsidRPr="00E80F49">
              <w:t xml:space="preserve">n3 (IMD5 </w:t>
            </w:r>
            <w:r w:rsidRPr="00E80F49">
              <w:rPr>
                <w:rFonts w:cs="Arial"/>
                <w:lang w:eastAsia="ja-JP"/>
              </w:rPr>
              <w:t>|4*fB8-1*fB3|</w:t>
            </w:r>
            <w:r w:rsidRPr="00E80F49">
              <w:t>)</w:t>
            </w:r>
          </w:p>
        </w:tc>
        <w:tc>
          <w:tcPr>
            <w:tcW w:w="1381" w:type="dxa"/>
            <w:shd w:val="clear" w:color="auto" w:fill="auto"/>
            <w:tcMar>
              <w:left w:w="45" w:type="dxa"/>
              <w:right w:w="45" w:type="dxa"/>
            </w:tcMar>
            <w:vAlign w:val="bottom"/>
          </w:tcPr>
          <w:p w14:paraId="012056FA" w14:textId="77777777" w:rsidR="005B1E0A" w:rsidRPr="00E80F49" w:rsidRDefault="005B1E0A" w:rsidP="00E53AF8">
            <w:pPr>
              <w:pStyle w:val="TAC"/>
            </w:pPr>
            <w:r w:rsidRPr="00E80F49">
              <w:t>NE, IMD4, IMD5</w:t>
            </w:r>
          </w:p>
        </w:tc>
        <w:tc>
          <w:tcPr>
            <w:tcW w:w="3052" w:type="dxa"/>
            <w:shd w:val="clear" w:color="auto" w:fill="auto"/>
            <w:tcMar>
              <w:left w:w="45" w:type="dxa"/>
              <w:right w:w="45" w:type="dxa"/>
            </w:tcMar>
            <w:vAlign w:val="center"/>
          </w:tcPr>
          <w:p w14:paraId="50B57389" w14:textId="1697EA24" w:rsidR="005B1E0A" w:rsidRPr="00E80F49" w:rsidRDefault="005B1E0A" w:rsidP="00E53AF8">
            <w:pPr>
              <w:pStyle w:val="TAC"/>
            </w:pPr>
            <w:del w:id="59" w:author="ZTE-Ma Zhifeng" w:date="2022-07-07T17:46:00Z">
              <w:r w:rsidRPr="00E80F49" w:rsidDel="00CB04D3">
                <w:delText xml:space="preserve">Added at </w:delText>
              </w:r>
            </w:del>
            <w:r w:rsidRPr="00E80F49">
              <w:t>RAN5#90-e</w:t>
            </w:r>
          </w:p>
        </w:tc>
      </w:tr>
      <w:tr w:rsidR="005B1E0A" w:rsidRPr="00E80F49" w14:paraId="4C0B8A55" w14:textId="77777777" w:rsidTr="00E53AF8">
        <w:tc>
          <w:tcPr>
            <w:tcW w:w="1606" w:type="dxa"/>
            <w:shd w:val="clear" w:color="auto" w:fill="auto"/>
            <w:tcMar>
              <w:left w:w="45" w:type="dxa"/>
              <w:right w:w="45" w:type="dxa"/>
            </w:tcMar>
            <w:vAlign w:val="center"/>
          </w:tcPr>
          <w:p w14:paraId="0C39A39D" w14:textId="77777777" w:rsidR="005B1E0A" w:rsidRPr="00E80F49" w:rsidRDefault="005B1E0A" w:rsidP="00E53AF8">
            <w:pPr>
              <w:pStyle w:val="TAC"/>
            </w:pPr>
            <w:r w:rsidRPr="00E80F49">
              <w:t>DC_8A_n20A</w:t>
            </w:r>
          </w:p>
        </w:tc>
        <w:tc>
          <w:tcPr>
            <w:tcW w:w="3052" w:type="dxa"/>
            <w:shd w:val="clear" w:color="auto" w:fill="auto"/>
            <w:tcMar>
              <w:left w:w="45" w:type="dxa"/>
              <w:right w:w="45" w:type="dxa"/>
            </w:tcMar>
            <w:vAlign w:val="center"/>
          </w:tcPr>
          <w:p w14:paraId="1A466FB7" w14:textId="77777777" w:rsidR="005B1E0A" w:rsidRPr="00E80F49" w:rsidRDefault="005B1E0A" w:rsidP="00E53AF8">
            <w:pPr>
              <w:pStyle w:val="TAC"/>
            </w:pPr>
            <w:r w:rsidRPr="00E80F49">
              <w:t>Yes</w:t>
            </w:r>
          </w:p>
        </w:tc>
        <w:tc>
          <w:tcPr>
            <w:tcW w:w="1302" w:type="dxa"/>
            <w:shd w:val="clear" w:color="auto" w:fill="auto"/>
            <w:tcMar>
              <w:left w:w="45" w:type="dxa"/>
              <w:right w:w="45" w:type="dxa"/>
            </w:tcMar>
            <w:vAlign w:val="bottom"/>
          </w:tcPr>
          <w:p w14:paraId="1B38835E" w14:textId="77777777" w:rsidR="005B1E0A" w:rsidRPr="00E80F49" w:rsidRDefault="005B1E0A" w:rsidP="00E53AF8">
            <w:pPr>
              <w:keepNext/>
              <w:keepLines/>
              <w:spacing w:after="0"/>
              <w:jc w:val="center"/>
              <w:rPr>
                <w:rFonts w:ascii="Arial" w:hAnsi="Arial"/>
                <w:sz w:val="18"/>
              </w:rPr>
            </w:pPr>
            <w:r w:rsidRPr="00E80F49">
              <w:rPr>
                <w:rFonts w:ascii="Arial" w:hAnsi="Arial"/>
                <w:sz w:val="18"/>
              </w:rPr>
              <w:t>8 (IMD3)</w:t>
            </w:r>
          </w:p>
          <w:p w14:paraId="6214765A" w14:textId="77777777" w:rsidR="005B1E0A" w:rsidRPr="00E80F49" w:rsidRDefault="005B1E0A" w:rsidP="00E53AF8">
            <w:pPr>
              <w:pStyle w:val="TAC"/>
            </w:pPr>
            <w:r w:rsidRPr="00E80F49">
              <w:t>n20 (IMD3)</w:t>
            </w:r>
          </w:p>
        </w:tc>
        <w:tc>
          <w:tcPr>
            <w:tcW w:w="1381" w:type="dxa"/>
            <w:shd w:val="clear" w:color="auto" w:fill="auto"/>
            <w:tcMar>
              <w:left w:w="45" w:type="dxa"/>
              <w:right w:w="45" w:type="dxa"/>
            </w:tcMar>
            <w:vAlign w:val="bottom"/>
          </w:tcPr>
          <w:p w14:paraId="460D464B" w14:textId="77777777" w:rsidR="005B1E0A" w:rsidRPr="00E80F49" w:rsidRDefault="005B1E0A" w:rsidP="00E53AF8">
            <w:pPr>
              <w:pStyle w:val="TAC"/>
              <w:rPr>
                <w:lang w:eastAsia="zh-CN"/>
              </w:rPr>
            </w:pPr>
            <w:r w:rsidRPr="00E80F49">
              <w:rPr>
                <w:lang w:eastAsia="zh-CN"/>
              </w:rPr>
              <w:t>NE</w:t>
            </w:r>
          </w:p>
          <w:p w14:paraId="064E7ECC" w14:textId="77777777" w:rsidR="005B1E0A" w:rsidRPr="00E80F49" w:rsidRDefault="005B1E0A" w:rsidP="00E53AF8">
            <w:pPr>
              <w:pStyle w:val="TAC"/>
            </w:pPr>
            <w:r w:rsidRPr="00E80F49">
              <w:t>IMD3</w:t>
            </w:r>
          </w:p>
        </w:tc>
        <w:tc>
          <w:tcPr>
            <w:tcW w:w="3052" w:type="dxa"/>
            <w:shd w:val="clear" w:color="auto" w:fill="auto"/>
            <w:tcMar>
              <w:left w:w="45" w:type="dxa"/>
              <w:right w:w="45" w:type="dxa"/>
            </w:tcMar>
            <w:vAlign w:val="center"/>
          </w:tcPr>
          <w:p w14:paraId="0C62F988" w14:textId="5CFE1B9A" w:rsidR="005B1E0A" w:rsidRPr="00E80F49" w:rsidRDefault="005B1E0A" w:rsidP="00E53AF8">
            <w:pPr>
              <w:pStyle w:val="TAC"/>
            </w:pPr>
            <w:del w:id="60" w:author="ZTE-Ma Zhifeng" w:date="2022-07-07T17:46:00Z">
              <w:r w:rsidRPr="00E80F49" w:rsidDel="00CB04D3">
                <w:delText xml:space="preserve">Added at </w:delText>
              </w:r>
            </w:del>
            <w:r w:rsidRPr="00E80F49">
              <w:t>RAN5#94-e</w:t>
            </w:r>
          </w:p>
        </w:tc>
      </w:tr>
      <w:tr w:rsidR="005B1E0A" w:rsidRPr="00E80F49" w14:paraId="07745A57" w14:textId="77777777" w:rsidTr="00E53AF8">
        <w:tc>
          <w:tcPr>
            <w:tcW w:w="1606" w:type="dxa"/>
            <w:shd w:val="clear" w:color="auto" w:fill="auto"/>
            <w:tcMar>
              <w:left w:w="45" w:type="dxa"/>
              <w:right w:w="45" w:type="dxa"/>
            </w:tcMar>
            <w:vAlign w:val="center"/>
          </w:tcPr>
          <w:p w14:paraId="71C6B3FF" w14:textId="77777777" w:rsidR="005B1E0A" w:rsidRPr="00E80F49" w:rsidRDefault="005B1E0A" w:rsidP="00E53AF8">
            <w:pPr>
              <w:pStyle w:val="TAC"/>
            </w:pPr>
            <w:r w:rsidRPr="00E80F49">
              <w:t>DC_8A_n28A</w:t>
            </w:r>
          </w:p>
        </w:tc>
        <w:tc>
          <w:tcPr>
            <w:tcW w:w="3052" w:type="dxa"/>
            <w:shd w:val="clear" w:color="auto" w:fill="auto"/>
            <w:tcMar>
              <w:left w:w="45" w:type="dxa"/>
              <w:right w:w="45" w:type="dxa"/>
            </w:tcMar>
            <w:vAlign w:val="center"/>
          </w:tcPr>
          <w:p w14:paraId="6EF424A9" w14:textId="77777777" w:rsidR="005B1E0A" w:rsidRPr="00E80F49" w:rsidRDefault="005B1E0A" w:rsidP="00E53AF8">
            <w:pPr>
              <w:pStyle w:val="TAC"/>
            </w:pPr>
            <w:r w:rsidRPr="00E80F49">
              <w:t>No</w:t>
            </w:r>
          </w:p>
        </w:tc>
        <w:tc>
          <w:tcPr>
            <w:tcW w:w="1302" w:type="dxa"/>
            <w:shd w:val="clear" w:color="auto" w:fill="auto"/>
            <w:tcMar>
              <w:left w:w="45" w:type="dxa"/>
              <w:right w:w="45" w:type="dxa"/>
            </w:tcMar>
            <w:vAlign w:val="center"/>
          </w:tcPr>
          <w:p w14:paraId="272F5E4F" w14:textId="77777777" w:rsidR="005B1E0A" w:rsidRPr="00E80F49" w:rsidRDefault="005B1E0A" w:rsidP="00E53AF8">
            <w:pPr>
              <w:keepNext/>
              <w:keepLines/>
              <w:spacing w:after="0"/>
              <w:jc w:val="center"/>
              <w:rPr>
                <w:rFonts w:ascii="Arial" w:hAnsi="Arial"/>
                <w:sz w:val="18"/>
              </w:rPr>
            </w:pPr>
            <w:r w:rsidRPr="00E80F49">
              <w:rPr>
                <w:rFonts w:ascii="Arial" w:hAnsi="Arial"/>
                <w:sz w:val="18"/>
              </w:rPr>
              <w:t>N/A</w:t>
            </w:r>
          </w:p>
        </w:tc>
        <w:tc>
          <w:tcPr>
            <w:tcW w:w="1381" w:type="dxa"/>
            <w:shd w:val="clear" w:color="auto" w:fill="auto"/>
            <w:tcMar>
              <w:left w:w="45" w:type="dxa"/>
              <w:right w:w="45" w:type="dxa"/>
            </w:tcMar>
            <w:vAlign w:val="bottom"/>
          </w:tcPr>
          <w:p w14:paraId="5F41BA5D" w14:textId="77777777" w:rsidR="005B1E0A" w:rsidRPr="00E80F49" w:rsidRDefault="005B1E0A" w:rsidP="00E53AF8">
            <w:pPr>
              <w:pStyle w:val="TAC"/>
              <w:rPr>
                <w:lang w:eastAsia="zh-CN"/>
              </w:rPr>
            </w:pPr>
            <w:r w:rsidRPr="00E80F49">
              <w:t>NE</w:t>
            </w:r>
          </w:p>
        </w:tc>
        <w:tc>
          <w:tcPr>
            <w:tcW w:w="3052" w:type="dxa"/>
            <w:shd w:val="clear" w:color="auto" w:fill="auto"/>
            <w:tcMar>
              <w:left w:w="45" w:type="dxa"/>
              <w:right w:w="45" w:type="dxa"/>
            </w:tcMar>
            <w:vAlign w:val="center"/>
          </w:tcPr>
          <w:p w14:paraId="77976E6E" w14:textId="1B75C973" w:rsidR="005B1E0A" w:rsidRPr="00E80F49" w:rsidRDefault="005B1E0A" w:rsidP="00E53AF8">
            <w:pPr>
              <w:pStyle w:val="TAC"/>
            </w:pPr>
            <w:del w:id="61" w:author="ZTE-Ma Zhifeng" w:date="2022-07-07T17:46:00Z">
              <w:r w:rsidRPr="00E80F49" w:rsidDel="00CB04D3">
                <w:delText xml:space="preserve">Added at </w:delText>
              </w:r>
            </w:del>
            <w:r w:rsidRPr="00E80F49">
              <w:t>RAN5#95-e</w:t>
            </w:r>
          </w:p>
        </w:tc>
      </w:tr>
      <w:tr w:rsidR="005B1E0A" w:rsidRPr="00E80F49" w14:paraId="6465E9F3" w14:textId="77777777" w:rsidTr="00E53AF8">
        <w:tc>
          <w:tcPr>
            <w:tcW w:w="1606" w:type="dxa"/>
            <w:shd w:val="clear" w:color="auto" w:fill="auto"/>
            <w:tcMar>
              <w:left w:w="45" w:type="dxa"/>
              <w:right w:w="45" w:type="dxa"/>
            </w:tcMar>
            <w:vAlign w:val="center"/>
          </w:tcPr>
          <w:p w14:paraId="15BA7022" w14:textId="77777777" w:rsidR="005B1E0A" w:rsidRPr="00E80F49" w:rsidRDefault="005B1E0A" w:rsidP="00E53AF8">
            <w:pPr>
              <w:pStyle w:val="TAC"/>
            </w:pPr>
            <w:r w:rsidRPr="00E80F49">
              <w:t>DC_8A_n77A</w:t>
            </w:r>
          </w:p>
        </w:tc>
        <w:tc>
          <w:tcPr>
            <w:tcW w:w="3052" w:type="dxa"/>
            <w:shd w:val="clear" w:color="auto" w:fill="auto"/>
            <w:tcMar>
              <w:left w:w="45" w:type="dxa"/>
              <w:right w:w="45" w:type="dxa"/>
            </w:tcMar>
            <w:vAlign w:val="center"/>
          </w:tcPr>
          <w:p w14:paraId="2C6C887E" w14:textId="77777777" w:rsidR="005B1E0A" w:rsidRPr="00E80F49" w:rsidRDefault="005B1E0A" w:rsidP="00E53AF8">
            <w:pPr>
              <w:pStyle w:val="TAC"/>
            </w:pPr>
            <w:r w:rsidRPr="00E80F49">
              <w:t>No</w:t>
            </w:r>
          </w:p>
        </w:tc>
        <w:tc>
          <w:tcPr>
            <w:tcW w:w="1302" w:type="dxa"/>
            <w:shd w:val="clear" w:color="auto" w:fill="auto"/>
            <w:tcMar>
              <w:left w:w="45" w:type="dxa"/>
              <w:right w:w="45" w:type="dxa"/>
            </w:tcMar>
            <w:vAlign w:val="center"/>
          </w:tcPr>
          <w:p w14:paraId="5ABD0FD5" w14:textId="77777777" w:rsidR="005B1E0A" w:rsidRPr="00E80F49" w:rsidRDefault="005B1E0A" w:rsidP="00E53AF8">
            <w:pPr>
              <w:keepNext/>
              <w:keepLines/>
              <w:spacing w:after="0"/>
              <w:jc w:val="center"/>
              <w:rPr>
                <w:rFonts w:ascii="Arial" w:hAnsi="Arial"/>
                <w:sz w:val="18"/>
              </w:rPr>
            </w:pPr>
            <w:r w:rsidRPr="00E80F49">
              <w:rPr>
                <w:rFonts w:ascii="Arial" w:hAnsi="Arial"/>
                <w:sz w:val="18"/>
              </w:rPr>
              <w:t>8 (HD4),</w:t>
            </w:r>
          </w:p>
          <w:p w14:paraId="221531DA" w14:textId="77777777" w:rsidR="005B1E0A" w:rsidRPr="00E80F49" w:rsidRDefault="005B1E0A" w:rsidP="00E53AF8">
            <w:pPr>
              <w:pStyle w:val="TAC"/>
            </w:pPr>
            <w:r w:rsidRPr="00E80F49">
              <w:t>8 (IMD4)</w:t>
            </w:r>
          </w:p>
        </w:tc>
        <w:tc>
          <w:tcPr>
            <w:tcW w:w="1381" w:type="dxa"/>
            <w:shd w:val="clear" w:color="auto" w:fill="auto"/>
            <w:tcMar>
              <w:left w:w="45" w:type="dxa"/>
              <w:right w:w="45" w:type="dxa"/>
            </w:tcMar>
            <w:vAlign w:val="center"/>
          </w:tcPr>
          <w:p w14:paraId="22263903" w14:textId="77777777" w:rsidR="005B1E0A" w:rsidRPr="00E80F49" w:rsidRDefault="005B1E0A" w:rsidP="00E53AF8">
            <w:pPr>
              <w:keepNext/>
              <w:keepLines/>
              <w:spacing w:after="0"/>
              <w:jc w:val="center"/>
              <w:rPr>
                <w:rFonts w:ascii="Arial" w:hAnsi="Arial"/>
                <w:sz w:val="18"/>
              </w:rPr>
            </w:pPr>
            <w:r w:rsidRPr="00E80F49">
              <w:rPr>
                <w:rFonts w:ascii="Arial" w:hAnsi="Arial"/>
                <w:sz w:val="18"/>
              </w:rPr>
              <w:t>NE</w:t>
            </w:r>
          </w:p>
          <w:p w14:paraId="2F65E023" w14:textId="77777777" w:rsidR="005B1E0A" w:rsidRPr="00E80F49" w:rsidRDefault="005B1E0A" w:rsidP="00E53AF8">
            <w:pPr>
              <w:keepNext/>
              <w:keepLines/>
              <w:spacing w:after="0"/>
              <w:jc w:val="center"/>
              <w:rPr>
                <w:rFonts w:ascii="Arial" w:hAnsi="Arial"/>
                <w:sz w:val="18"/>
              </w:rPr>
            </w:pPr>
            <w:r w:rsidRPr="00E80F49">
              <w:rPr>
                <w:rFonts w:ascii="Arial" w:hAnsi="Arial"/>
                <w:sz w:val="18"/>
              </w:rPr>
              <w:t>HD, HD avoid</w:t>
            </w:r>
          </w:p>
          <w:p w14:paraId="72547375" w14:textId="77777777" w:rsidR="005B1E0A" w:rsidRPr="00E80F49" w:rsidRDefault="005B1E0A" w:rsidP="00E53AF8">
            <w:pPr>
              <w:pStyle w:val="TAC"/>
            </w:pPr>
            <w:r w:rsidRPr="00E80F49">
              <w:t>IMD4</w:t>
            </w:r>
          </w:p>
        </w:tc>
        <w:tc>
          <w:tcPr>
            <w:tcW w:w="3052" w:type="dxa"/>
            <w:shd w:val="clear" w:color="auto" w:fill="auto"/>
            <w:tcMar>
              <w:left w:w="45" w:type="dxa"/>
              <w:right w:w="45" w:type="dxa"/>
            </w:tcMar>
            <w:vAlign w:val="center"/>
          </w:tcPr>
          <w:p w14:paraId="2CDE3A0E" w14:textId="65191336" w:rsidR="005B1E0A" w:rsidRPr="00E80F49" w:rsidRDefault="005B1E0A" w:rsidP="00E53AF8">
            <w:pPr>
              <w:pStyle w:val="TAC"/>
            </w:pPr>
            <w:del w:id="62" w:author="ZTE-Ma Zhifeng" w:date="2022-07-07T17:46:00Z">
              <w:r w:rsidRPr="00E80F49" w:rsidDel="00CB04D3">
                <w:delText xml:space="preserve">Added at </w:delText>
              </w:r>
            </w:del>
            <w:r w:rsidRPr="00E80F49">
              <w:t>RAN5#92-e</w:t>
            </w:r>
          </w:p>
        </w:tc>
      </w:tr>
      <w:tr w:rsidR="005B1E0A" w:rsidRPr="00E80F49" w14:paraId="33BCDBC9" w14:textId="77777777" w:rsidTr="00E53AF8">
        <w:tc>
          <w:tcPr>
            <w:tcW w:w="1606" w:type="dxa"/>
            <w:shd w:val="clear" w:color="auto" w:fill="auto"/>
            <w:tcMar>
              <w:left w:w="45" w:type="dxa"/>
              <w:right w:w="45" w:type="dxa"/>
            </w:tcMar>
            <w:vAlign w:val="center"/>
          </w:tcPr>
          <w:p w14:paraId="34CCF854" w14:textId="77777777" w:rsidR="005B1E0A" w:rsidRPr="00E80F49" w:rsidRDefault="005B1E0A" w:rsidP="00E53AF8">
            <w:pPr>
              <w:pStyle w:val="TAC"/>
            </w:pPr>
            <w:r w:rsidRPr="00E80F49">
              <w:t>DC_11A_n77A</w:t>
            </w:r>
          </w:p>
        </w:tc>
        <w:tc>
          <w:tcPr>
            <w:tcW w:w="3052" w:type="dxa"/>
            <w:shd w:val="clear" w:color="auto" w:fill="auto"/>
            <w:tcMar>
              <w:left w:w="45" w:type="dxa"/>
              <w:right w:w="45" w:type="dxa"/>
            </w:tcMar>
            <w:vAlign w:val="center"/>
          </w:tcPr>
          <w:p w14:paraId="365F7B51" w14:textId="77777777" w:rsidR="005B1E0A" w:rsidRPr="00E80F49" w:rsidRDefault="005B1E0A" w:rsidP="00E53AF8">
            <w:pPr>
              <w:pStyle w:val="TAC"/>
            </w:pPr>
            <w:r w:rsidRPr="00E80F49">
              <w:t>No</w:t>
            </w:r>
          </w:p>
        </w:tc>
        <w:tc>
          <w:tcPr>
            <w:tcW w:w="1302" w:type="dxa"/>
            <w:shd w:val="clear" w:color="auto" w:fill="auto"/>
            <w:tcMar>
              <w:left w:w="45" w:type="dxa"/>
              <w:right w:w="45" w:type="dxa"/>
            </w:tcMar>
            <w:vAlign w:val="center"/>
          </w:tcPr>
          <w:p w14:paraId="080AB33D" w14:textId="77777777" w:rsidR="005B1E0A" w:rsidRPr="00E80F49" w:rsidRDefault="005B1E0A" w:rsidP="00E53AF8">
            <w:pPr>
              <w:pStyle w:val="TAC"/>
            </w:pPr>
            <w:r w:rsidRPr="00E80F49">
              <w:t>N/A</w:t>
            </w:r>
          </w:p>
        </w:tc>
        <w:tc>
          <w:tcPr>
            <w:tcW w:w="1381" w:type="dxa"/>
            <w:shd w:val="clear" w:color="auto" w:fill="auto"/>
            <w:tcMar>
              <w:left w:w="45" w:type="dxa"/>
              <w:right w:w="45" w:type="dxa"/>
            </w:tcMar>
            <w:vAlign w:val="bottom"/>
          </w:tcPr>
          <w:p w14:paraId="1D8AD25A" w14:textId="77777777" w:rsidR="005B1E0A" w:rsidRPr="00E80F49" w:rsidRDefault="005B1E0A" w:rsidP="00E53AF8">
            <w:pPr>
              <w:pStyle w:val="TAC"/>
            </w:pPr>
            <w:r w:rsidRPr="00E80F49">
              <w:t>NE</w:t>
            </w:r>
          </w:p>
        </w:tc>
        <w:tc>
          <w:tcPr>
            <w:tcW w:w="3052" w:type="dxa"/>
            <w:shd w:val="clear" w:color="auto" w:fill="auto"/>
            <w:tcMar>
              <w:left w:w="45" w:type="dxa"/>
              <w:right w:w="45" w:type="dxa"/>
            </w:tcMar>
            <w:vAlign w:val="center"/>
          </w:tcPr>
          <w:p w14:paraId="71B47A18" w14:textId="0E02E5CC" w:rsidR="005B1E0A" w:rsidRPr="00E80F49" w:rsidRDefault="005B1E0A" w:rsidP="00E53AF8">
            <w:pPr>
              <w:pStyle w:val="TAC"/>
            </w:pPr>
            <w:del w:id="63" w:author="ZTE-Ma Zhifeng" w:date="2022-07-07T17:46:00Z">
              <w:r w:rsidRPr="00E80F49" w:rsidDel="00CB04D3">
                <w:delText xml:space="preserve">Added at </w:delText>
              </w:r>
            </w:del>
            <w:r w:rsidRPr="00E80F49">
              <w:t>RAN5#91-e</w:t>
            </w:r>
          </w:p>
        </w:tc>
      </w:tr>
      <w:tr w:rsidR="005B1E0A" w:rsidRPr="00E80F49" w14:paraId="7ECE1CBD" w14:textId="77777777" w:rsidTr="00E53AF8">
        <w:tc>
          <w:tcPr>
            <w:tcW w:w="1606" w:type="dxa"/>
            <w:shd w:val="clear" w:color="auto" w:fill="auto"/>
            <w:tcMar>
              <w:left w:w="45" w:type="dxa"/>
              <w:right w:w="45" w:type="dxa"/>
            </w:tcMar>
            <w:vAlign w:val="center"/>
          </w:tcPr>
          <w:p w14:paraId="6F488B9A" w14:textId="77777777" w:rsidR="005B1E0A" w:rsidRPr="00E80F49" w:rsidRDefault="005B1E0A" w:rsidP="00E53AF8">
            <w:pPr>
              <w:pStyle w:val="TAC"/>
            </w:pPr>
            <w:r w:rsidRPr="00E80F49">
              <w:t>DC_11A_n78A</w:t>
            </w:r>
          </w:p>
        </w:tc>
        <w:tc>
          <w:tcPr>
            <w:tcW w:w="3052" w:type="dxa"/>
            <w:shd w:val="clear" w:color="auto" w:fill="auto"/>
            <w:tcMar>
              <w:left w:w="45" w:type="dxa"/>
              <w:right w:w="45" w:type="dxa"/>
            </w:tcMar>
            <w:vAlign w:val="center"/>
          </w:tcPr>
          <w:p w14:paraId="4D208E20" w14:textId="77777777" w:rsidR="005B1E0A" w:rsidRPr="00E80F49" w:rsidRDefault="005B1E0A" w:rsidP="00E53AF8">
            <w:pPr>
              <w:pStyle w:val="TAC"/>
            </w:pPr>
            <w:r w:rsidRPr="00E80F49">
              <w:t>No</w:t>
            </w:r>
          </w:p>
        </w:tc>
        <w:tc>
          <w:tcPr>
            <w:tcW w:w="1302" w:type="dxa"/>
            <w:shd w:val="clear" w:color="auto" w:fill="auto"/>
            <w:tcMar>
              <w:left w:w="45" w:type="dxa"/>
              <w:right w:w="45" w:type="dxa"/>
            </w:tcMar>
            <w:vAlign w:val="center"/>
          </w:tcPr>
          <w:p w14:paraId="74F95323" w14:textId="77777777" w:rsidR="005B1E0A" w:rsidRPr="00E80F49" w:rsidRDefault="005B1E0A" w:rsidP="00E53AF8">
            <w:pPr>
              <w:pStyle w:val="TAC"/>
            </w:pPr>
            <w:r w:rsidRPr="00E80F49">
              <w:t>N/A</w:t>
            </w:r>
          </w:p>
        </w:tc>
        <w:tc>
          <w:tcPr>
            <w:tcW w:w="1381" w:type="dxa"/>
            <w:shd w:val="clear" w:color="auto" w:fill="auto"/>
            <w:tcMar>
              <w:left w:w="45" w:type="dxa"/>
              <w:right w:w="45" w:type="dxa"/>
            </w:tcMar>
            <w:vAlign w:val="bottom"/>
          </w:tcPr>
          <w:p w14:paraId="1BF76D0A" w14:textId="77777777" w:rsidR="005B1E0A" w:rsidRPr="00E80F49" w:rsidRDefault="005B1E0A" w:rsidP="00E53AF8">
            <w:pPr>
              <w:pStyle w:val="TAC"/>
            </w:pPr>
            <w:r w:rsidRPr="00E80F49">
              <w:t>NE</w:t>
            </w:r>
          </w:p>
        </w:tc>
        <w:tc>
          <w:tcPr>
            <w:tcW w:w="3052" w:type="dxa"/>
            <w:shd w:val="clear" w:color="auto" w:fill="auto"/>
            <w:tcMar>
              <w:left w:w="45" w:type="dxa"/>
              <w:right w:w="45" w:type="dxa"/>
            </w:tcMar>
            <w:vAlign w:val="center"/>
          </w:tcPr>
          <w:p w14:paraId="7E1ECDE7" w14:textId="20367B28" w:rsidR="005B1E0A" w:rsidRPr="00E80F49" w:rsidRDefault="005B1E0A" w:rsidP="00E53AF8">
            <w:pPr>
              <w:pStyle w:val="TAC"/>
            </w:pPr>
            <w:del w:id="64" w:author="ZTE-Ma Zhifeng" w:date="2022-07-07T17:46:00Z">
              <w:r w:rsidRPr="00E80F49" w:rsidDel="00CB04D3">
                <w:delText xml:space="preserve">Added at </w:delText>
              </w:r>
            </w:del>
            <w:r w:rsidRPr="00E80F49">
              <w:t>RAN5#91-e</w:t>
            </w:r>
          </w:p>
        </w:tc>
      </w:tr>
      <w:tr w:rsidR="005B1E0A" w:rsidRPr="00E80F49" w14:paraId="1CA21079" w14:textId="77777777" w:rsidTr="00E53AF8">
        <w:tc>
          <w:tcPr>
            <w:tcW w:w="1606" w:type="dxa"/>
            <w:shd w:val="clear" w:color="auto" w:fill="auto"/>
            <w:tcMar>
              <w:left w:w="45" w:type="dxa"/>
              <w:right w:w="45" w:type="dxa"/>
            </w:tcMar>
            <w:vAlign w:val="center"/>
          </w:tcPr>
          <w:p w14:paraId="44316862" w14:textId="77777777" w:rsidR="005B1E0A" w:rsidRPr="00E80F49" w:rsidRDefault="005B1E0A" w:rsidP="00E53AF8">
            <w:pPr>
              <w:pStyle w:val="TAC"/>
            </w:pPr>
            <w:r w:rsidRPr="00E80F49">
              <w:t>DC_11A_n79A</w:t>
            </w:r>
          </w:p>
        </w:tc>
        <w:tc>
          <w:tcPr>
            <w:tcW w:w="3052" w:type="dxa"/>
            <w:shd w:val="clear" w:color="auto" w:fill="auto"/>
            <w:tcMar>
              <w:left w:w="45" w:type="dxa"/>
              <w:right w:w="45" w:type="dxa"/>
            </w:tcMar>
            <w:vAlign w:val="center"/>
          </w:tcPr>
          <w:p w14:paraId="367E5CD5" w14:textId="77777777" w:rsidR="005B1E0A" w:rsidRPr="00E80F49" w:rsidRDefault="005B1E0A" w:rsidP="00E53AF8">
            <w:pPr>
              <w:pStyle w:val="TAC"/>
            </w:pPr>
            <w:r w:rsidRPr="00E80F49">
              <w:t>No</w:t>
            </w:r>
          </w:p>
        </w:tc>
        <w:tc>
          <w:tcPr>
            <w:tcW w:w="1302" w:type="dxa"/>
            <w:shd w:val="clear" w:color="auto" w:fill="auto"/>
            <w:tcMar>
              <w:left w:w="45" w:type="dxa"/>
              <w:right w:w="45" w:type="dxa"/>
            </w:tcMar>
            <w:vAlign w:val="center"/>
          </w:tcPr>
          <w:p w14:paraId="28BC1A11" w14:textId="77777777" w:rsidR="005B1E0A" w:rsidRPr="00E80F49" w:rsidRDefault="005B1E0A" w:rsidP="00E53AF8">
            <w:pPr>
              <w:pStyle w:val="TAC"/>
            </w:pPr>
            <w:r w:rsidRPr="00E80F49">
              <w:t>11 (HM)</w:t>
            </w:r>
          </w:p>
        </w:tc>
        <w:tc>
          <w:tcPr>
            <w:tcW w:w="1381" w:type="dxa"/>
            <w:shd w:val="clear" w:color="auto" w:fill="auto"/>
            <w:tcMar>
              <w:left w:w="45" w:type="dxa"/>
              <w:right w:w="45" w:type="dxa"/>
            </w:tcMar>
            <w:vAlign w:val="center"/>
          </w:tcPr>
          <w:p w14:paraId="5340CAFA" w14:textId="77777777" w:rsidR="005B1E0A" w:rsidRPr="00E80F49" w:rsidRDefault="005B1E0A" w:rsidP="00E53AF8">
            <w:pPr>
              <w:keepNext/>
              <w:keepLines/>
              <w:spacing w:after="0"/>
              <w:jc w:val="center"/>
              <w:rPr>
                <w:rFonts w:ascii="Arial" w:hAnsi="Arial"/>
                <w:sz w:val="18"/>
              </w:rPr>
            </w:pPr>
            <w:r w:rsidRPr="00E80F49">
              <w:rPr>
                <w:rFonts w:ascii="Arial" w:hAnsi="Arial"/>
                <w:sz w:val="18"/>
              </w:rPr>
              <w:t>NE</w:t>
            </w:r>
          </w:p>
          <w:p w14:paraId="77B7B9A0" w14:textId="77777777" w:rsidR="005B1E0A" w:rsidRPr="00E80F49" w:rsidRDefault="005B1E0A" w:rsidP="00E53AF8">
            <w:pPr>
              <w:pStyle w:val="TAC"/>
            </w:pPr>
            <w:r w:rsidRPr="00E80F49">
              <w:t>HM, HM avoid</w:t>
            </w:r>
          </w:p>
        </w:tc>
        <w:tc>
          <w:tcPr>
            <w:tcW w:w="3052" w:type="dxa"/>
            <w:shd w:val="clear" w:color="auto" w:fill="auto"/>
            <w:tcMar>
              <w:left w:w="45" w:type="dxa"/>
              <w:right w:w="45" w:type="dxa"/>
            </w:tcMar>
            <w:vAlign w:val="center"/>
          </w:tcPr>
          <w:p w14:paraId="5E59230A" w14:textId="651F8246" w:rsidR="005B1E0A" w:rsidRPr="00E80F49" w:rsidRDefault="005B1E0A" w:rsidP="00E53AF8">
            <w:pPr>
              <w:pStyle w:val="TAC"/>
            </w:pPr>
            <w:del w:id="65" w:author="ZTE-Ma Zhifeng" w:date="2022-07-07T17:46:00Z">
              <w:r w:rsidRPr="00E80F49" w:rsidDel="00CB04D3">
                <w:delText xml:space="preserve">Added at </w:delText>
              </w:r>
            </w:del>
            <w:r w:rsidRPr="00E80F49">
              <w:t>RAN5#92-e</w:t>
            </w:r>
          </w:p>
        </w:tc>
      </w:tr>
      <w:tr w:rsidR="005B1E0A" w:rsidRPr="00E80F49" w14:paraId="0EEE3886" w14:textId="77777777" w:rsidTr="00E53AF8">
        <w:tc>
          <w:tcPr>
            <w:tcW w:w="1606" w:type="dxa"/>
            <w:shd w:val="clear" w:color="auto" w:fill="auto"/>
            <w:tcMar>
              <w:left w:w="45" w:type="dxa"/>
              <w:right w:w="45" w:type="dxa"/>
            </w:tcMar>
            <w:vAlign w:val="center"/>
          </w:tcPr>
          <w:p w14:paraId="105EC3A2" w14:textId="77777777" w:rsidR="005B1E0A" w:rsidRPr="00E80F49" w:rsidRDefault="005B1E0A" w:rsidP="00E53AF8">
            <w:pPr>
              <w:pStyle w:val="TAC"/>
            </w:pPr>
            <w:r w:rsidRPr="00E80F49">
              <w:t>DC_13A_n77A</w:t>
            </w:r>
          </w:p>
        </w:tc>
        <w:tc>
          <w:tcPr>
            <w:tcW w:w="3052" w:type="dxa"/>
            <w:shd w:val="clear" w:color="auto" w:fill="auto"/>
            <w:tcMar>
              <w:left w:w="45" w:type="dxa"/>
              <w:right w:w="45" w:type="dxa"/>
            </w:tcMar>
            <w:vAlign w:val="center"/>
          </w:tcPr>
          <w:p w14:paraId="1E83D0E1" w14:textId="77777777" w:rsidR="005B1E0A" w:rsidRPr="00E80F49" w:rsidRDefault="005B1E0A" w:rsidP="00E53AF8">
            <w:pPr>
              <w:pStyle w:val="TAC"/>
            </w:pPr>
            <w:r w:rsidRPr="00E80F49">
              <w:rPr>
                <w:rFonts w:cs="Arial"/>
                <w:color w:val="222222"/>
                <w:szCs w:val="18"/>
              </w:rPr>
              <w:t>No</w:t>
            </w:r>
          </w:p>
        </w:tc>
        <w:tc>
          <w:tcPr>
            <w:tcW w:w="1302" w:type="dxa"/>
            <w:shd w:val="clear" w:color="auto" w:fill="auto"/>
            <w:tcMar>
              <w:left w:w="45" w:type="dxa"/>
              <w:right w:w="45" w:type="dxa"/>
            </w:tcMar>
            <w:vAlign w:val="bottom"/>
          </w:tcPr>
          <w:p w14:paraId="41F115F7" w14:textId="77777777" w:rsidR="005B1E0A" w:rsidRPr="00E80F49" w:rsidRDefault="005B1E0A" w:rsidP="00E53AF8">
            <w:pPr>
              <w:pStyle w:val="TAC"/>
              <w:rPr>
                <w:rFonts w:cs="Arial"/>
                <w:color w:val="222222"/>
                <w:szCs w:val="18"/>
              </w:rPr>
            </w:pPr>
            <w:r w:rsidRPr="00E80F49">
              <w:rPr>
                <w:rFonts w:cs="Arial"/>
                <w:color w:val="222222"/>
                <w:szCs w:val="18"/>
              </w:rPr>
              <w:t>n77 (HD)</w:t>
            </w:r>
          </w:p>
          <w:p w14:paraId="58E4707B" w14:textId="77777777" w:rsidR="005B1E0A" w:rsidRPr="00E80F49" w:rsidRDefault="005B1E0A" w:rsidP="00E53AF8">
            <w:pPr>
              <w:pStyle w:val="TAC"/>
            </w:pPr>
            <w:r w:rsidRPr="00E80F49">
              <w:rPr>
                <w:rFonts w:cs="Arial"/>
                <w:color w:val="222222"/>
                <w:szCs w:val="18"/>
              </w:rPr>
              <w:t>13 (HM)</w:t>
            </w:r>
            <w:r w:rsidRPr="00E80F49">
              <w:rPr>
                <w:rFonts w:cs="Arial"/>
                <w:color w:val="222222"/>
                <w:szCs w:val="18"/>
              </w:rPr>
              <w:br/>
              <w:t>13 (IMD5)</w:t>
            </w:r>
          </w:p>
        </w:tc>
        <w:tc>
          <w:tcPr>
            <w:tcW w:w="1381" w:type="dxa"/>
            <w:shd w:val="clear" w:color="auto" w:fill="auto"/>
            <w:tcMar>
              <w:left w:w="45" w:type="dxa"/>
              <w:right w:w="45" w:type="dxa"/>
            </w:tcMar>
            <w:vAlign w:val="bottom"/>
          </w:tcPr>
          <w:p w14:paraId="4EBC1106" w14:textId="77777777" w:rsidR="005B1E0A" w:rsidRPr="00E80F49" w:rsidRDefault="005B1E0A" w:rsidP="00E53AF8">
            <w:pPr>
              <w:keepNext/>
              <w:keepLines/>
              <w:spacing w:after="0"/>
              <w:jc w:val="center"/>
              <w:rPr>
                <w:rFonts w:ascii="Arial" w:hAnsi="Arial" w:cs="Arial"/>
                <w:color w:val="222222"/>
                <w:sz w:val="18"/>
                <w:szCs w:val="18"/>
              </w:rPr>
            </w:pPr>
            <w:r w:rsidRPr="00E80F49">
              <w:rPr>
                <w:rFonts w:ascii="Arial" w:hAnsi="Arial" w:cs="Arial"/>
                <w:color w:val="222222"/>
                <w:sz w:val="18"/>
                <w:szCs w:val="18"/>
              </w:rPr>
              <w:t>NE</w:t>
            </w:r>
            <w:r w:rsidRPr="00E80F49">
              <w:rPr>
                <w:rFonts w:ascii="Arial" w:hAnsi="Arial" w:cs="Arial"/>
                <w:color w:val="222222"/>
                <w:sz w:val="18"/>
                <w:szCs w:val="18"/>
              </w:rPr>
              <w:br/>
              <w:t>HD, HD avoid</w:t>
            </w:r>
          </w:p>
          <w:p w14:paraId="1FE5F410" w14:textId="77777777" w:rsidR="005B1E0A" w:rsidRPr="00E80F49" w:rsidRDefault="005B1E0A" w:rsidP="00E53AF8">
            <w:pPr>
              <w:keepNext/>
              <w:keepLines/>
              <w:spacing w:after="0"/>
              <w:jc w:val="center"/>
              <w:rPr>
                <w:rFonts w:ascii="Arial" w:hAnsi="Arial"/>
                <w:sz w:val="18"/>
              </w:rPr>
            </w:pPr>
            <w:r w:rsidRPr="00E80F49">
              <w:rPr>
                <w:rFonts w:ascii="Arial" w:hAnsi="Arial" w:cs="Arial"/>
                <w:color w:val="222222"/>
                <w:sz w:val="18"/>
                <w:szCs w:val="18"/>
              </w:rPr>
              <w:t>HM, HM avoid</w:t>
            </w:r>
            <w:r w:rsidRPr="00E80F49">
              <w:rPr>
                <w:rFonts w:ascii="Arial" w:hAnsi="Arial" w:cs="Arial"/>
                <w:color w:val="222222"/>
                <w:sz w:val="18"/>
                <w:szCs w:val="18"/>
              </w:rPr>
              <w:br/>
              <w:t>IMD5 PC2&amp;PC3</w:t>
            </w:r>
          </w:p>
        </w:tc>
        <w:tc>
          <w:tcPr>
            <w:tcW w:w="3052" w:type="dxa"/>
            <w:shd w:val="clear" w:color="auto" w:fill="auto"/>
            <w:tcMar>
              <w:left w:w="45" w:type="dxa"/>
              <w:right w:w="45" w:type="dxa"/>
            </w:tcMar>
            <w:vAlign w:val="center"/>
          </w:tcPr>
          <w:p w14:paraId="53D0DE55" w14:textId="04D5A1FB" w:rsidR="005B1E0A" w:rsidRPr="00E80F49" w:rsidRDefault="005B1E0A" w:rsidP="00E53AF8">
            <w:pPr>
              <w:pStyle w:val="TAC"/>
            </w:pPr>
            <w:del w:id="66" w:author="ZTE-Ma Zhifeng" w:date="2022-07-07T17:46:00Z">
              <w:r w:rsidRPr="00E80F49" w:rsidDel="00CB04D3">
                <w:rPr>
                  <w:rFonts w:cs="Arial"/>
                  <w:color w:val="222222"/>
                  <w:szCs w:val="18"/>
                </w:rPr>
                <w:delText xml:space="preserve">Added at </w:delText>
              </w:r>
            </w:del>
            <w:r w:rsidRPr="00E80F49">
              <w:rPr>
                <w:rFonts w:cs="Arial"/>
                <w:color w:val="222222"/>
                <w:szCs w:val="18"/>
              </w:rPr>
              <w:t>RAN5#94-e</w:t>
            </w:r>
          </w:p>
        </w:tc>
      </w:tr>
      <w:tr w:rsidR="005B1E0A" w:rsidRPr="00E80F49" w14:paraId="00CFDC8D" w14:textId="77777777" w:rsidTr="00E53AF8">
        <w:tc>
          <w:tcPr>
            <w:tcW w:w="1606" w:type="dxa"/>
            <w:shd w:val="clear" w:color="auto" w:fill="auto"/>
            <w:tcMar>
              <w:left w:w="45" w:type="dxa"/>
              <w:right w:w="45" w:type="dxa"/>
            </w:tcMar>
            <w:vAlign w:val="center"/>
          </w:tcPr>
          <w:p w14:paraId="63FB37C2" w14:textId="77777777" w:rsidR="005B1E0A" w:rsidRPr="00E80F49" w:rsidRDefault="005B1E0A" w:rsidP="00E53AF8">
            <w:pPr>
              <w:pStyle w:val="TAC"/>
            </w:pPr>
            <w:r w:rsidRPr="00E80F49">
              <w:t>DC_19A_n79A</w:t>
            </w:r>
          </w:p>
        </w:tc>
        <w:tc>
          <w:tcPr>
            <w:tcW w:w="3052" w:type="dxa"/>
            <w:shd w:val="clear" w:color="auto" w:fill="auto"/>
            <w:tcMar>
              <w:left w:w="45" w:type="dxa"/>
              <w:right w:w="45" w:type="dxa"/>
            </w:tcMar>
            <w:vAlign w:val="center"/>
          </w:tcPr>
          <w:p w14:paraId="3796E777" w14:textId="77777777" w:rsidR="005B1E0A" w:rsidRPr="00E80F49" w:rsidRDefault="005B1E0A" w:rsidP="00E53AF8">
            <w:pPr>
              <w:pStyle w:val="TAC"/>
            </w:pPr>
            <w:r w:rsidRPr="00E80F49">
              <w:t>No</w:t>
            </w:r>
          </w:p>
        </w:tc>
        <w:tc>
          <w:tcPr>
            <w:tcW w:w="1302" w:type="dxa"/>
            <w:shd w:val="clear" w:color="auto" w:fill="auto"/>
            <w:tcMar>
              <w:left w:w="45" w:type="dxa"/>
              <w:right w:w="45" w:type="dxa"/>
            </w:tcMar>
            <w:vAlign w:val="bottom"/>
          </w:tcPr>
          <w:p w14:paraId="333A9FD7" w14:textId="77777777" w:rsidR="005B1E0A" w:rsidRPr="00E80F49" w:rsidRDefault="005B1E0A" w:rsidP="00E53AF8">
            <w:pPr>
              <w:pStyle w:val="TAC"/>
            </w:pPr>
            <w:r w:rsidRPr="00E80F49">
              <w:t xml:space="preserve">19 (HM </w:t>
            </w:r>
            <w:r w:rsidRPr="00E80F49">
              <w:rPr>
                <w:rFonts w:cs="Arial"/>
                <w:lang w:eastAsia="ja-JP"/>
              </w:rPr>
              <w:t>|5*fB19DL-1*fB79|</w:t>
            </w:r>
            <w:r w:rsidRPr="00E80F49">
              <w:t>),</w:t>
            </w:r>
          </w:p>
        </w:tc>
        <w:tc>
          <w:tcPr>
            <w:tcW w:w="1381" w:type="dxa"/>
            <w:shd w:val="clear" w:color="auto" w:fill="auto"/>
            <w:tcMar>
              <w:left w:w="45" w:type="dxa"/>
              <w:right w:w="45" w:type="dxa"/>
            </w:tcMar>
            <w:vAlign w:val="bottom"/>
          </w:tcPr>
          <w:p w14:paraId="6B12CC40" w14:textId="77777777" w:rsidR="005B1E0A" w:rsidRPr="00E80F49" w:rsidRDefault="005B1E0A" w:rsidP="00E53AF8">
            <w:pPr>
              <w:pStyle w:val="TAC"/>
            </w:pPr>
            <w:r w:rsidRPr="00E80F49">
              <w:t>NE,</w:t>
            </w:r>
          </w:p>
          <w:p w14:paraId="4B32A896" w14:textId="77777777" w:rsidR="005B1E0A" w:rsidRPr="00E80F49" w:rsidRDefault="005B1E0A" w:rsidP="00E53AF8">
            <w:pPr>
              <w:pStyle w:val="TAC"/>
            </w:pPr>
            <w:r w:rsidRPr="00E80F49">
              <w:t>HM, HM avoid</w:t>
            </w:r>
          </w:p>
        </w:tc>
        <w:tc>
          <w:tcPr>
            <w:tcW w:w="3052" w:type="dxa"/>
            <w:shd w:val="clear" w:color="auto" w:fill="auto"/>
            <w:tcMar>
              <w:left w:w="45" w:type="dxa"/>
              <w:right w:w="45" w:type="dxa"/>
            </w:tcMar>
            <w:vAlign w:val="center"/>
          </w:tcPr>
          <w:p w14:paraId="717A6DB6" w14:textId="12B3D8E7" w:rsidR="005B1E0A" w:rsidRPr="00E80F49" w:rsidRDefault="005B1E0A" w:rsidP="00E53AF8">
            <w:pPr>
              <w:pStyle w:val="TAC"/>
            </w:pPr>
            <w:del w:id="67" w:author="ZTE-Ma Zhifeng" w:date="2022-07-07T17:46:00Z">
              <w:r w:rsidRPr="00E80F49" w:rsidDel="00CB04D3">
                <w:delText xml:space="preserve">Added at </w:delText>
              </w:r>
            </w:del>
            <w:r w:rsidRPr="00E80F49">
              <w:t>RAN5#90-e</w:t>
            </w:r>
          </w:p>
        </w:tc>
      </w:tr>
      <w:tr w:rsidR="005B1E0A" w:rsidRPr="00E80F49" w14:paraId="42952660" w14:textId="77777777" w:rsidTr="00E53AF8">
        <w:tc>
          <w:tcPr>
            <w:tcW w:w="1606" w:type="dxa"/>
            <w:shd w:val="clear" w:color="auto" w:fill="auto"/>
            <w:tcMar>
              <w:left w:w="45" w:type="dxa"/>
              <w:right w:w="45" w:type="dxa"/>
            </w:tcMar>
            <w:vAlign w:val="center"/>
          </w:tcPr>
          <w:p w14:paraId="414CC365" w14:textId="77777777" w:rsidR="005B1E0A" w:rsidRPr="00E80F49" w:rsidRDefault="005B1E0A" w:rsidP="00E53AF8">
            <w:pPr>
              <w:pStyle w:val="TAC"/>
            </w:pPr>
            <w:r w:rsidRPr="00E80F49">
              <w:t>DC_20A_n1A</w:t>
            </w:r>
          </w:p>
        </w:tc>
        <w:tc>
          <w:tcPr>
            <w:tcW w:w="3052" w:type="dxa"/>
            <w:shd w:val="clear" w:color="auto" w:fill="auto"/>
            <w:tcMar>
              <w:left w:w="45" w:type="dxa"/>
              <w:right w:w="45" w:type="dxa"/>
            </w:tcMar>
            <w:vAlign w:val="center"/>
          </w:tcPr>
          <w:p w14:paraId="38F0E00C" w14:textId="77777777" w:rsidR="005B1E0A" w:rsidRPr="00E80F49" w:rsidRDefault="005B1E0A" w:rsidP="00E53AF8">
            <w:pPr>
              <w:pStyle w:val="TAC"/>
            </w:pPr>
            <w:r w:rsidRPr="00E80F49">
              <w:t>No</w:t>
            </w:r>
          </w:p>
        </w:tc>
        <w:tc>
          <w:tcPr>
            <w:tcW w:w="1302" w:type="dxa"/>
            <w:shd w:val="clear" w:color="auto" w:fill="auto"/>
            <w:tcMar>
              <w:left w:w="45" w:type="dxa"/>
              <w:right w:w="45" w:type="dxa"/>
            </w:tcMar>
            <w:vAlign w:val="bottom"/>
          </w:tcPr>
          <w:p w14:paraId="0BCFEFF3" w14:textId="77777777" w:rsidR="005B1E0A" w:rsidRPr="00E80F49" w:rsidRDefault="005B1E0A" w:rsidP="00E53AF8">
            <w:pPr>
              <w:pStyle w:val="TAC"/>
            </w:pPr>
            <w:r w:rsidRPr="00E80F49">
              <w:t>N/A</w:t>
            </w:r>
          </w:p>
        </w:tc>
        <w:tc>
          <w:tcPr>
            <w:tcW w:w="1381" w:type="dxa"/>
            <w:shd w:val="clear" w:color="auto" w:fill="auto"/>
            <w:tcMar>
              <w:left w:w="45" w:type="dxa"/>
              <w:right w:w="45" w:type="dxa"/>
            </w:tcMar>
            <w:vAlign w:val="bottom"/>
          </w:tcPr>
          <w:p w14:paraId="4334EA9C" w14:textId="77777777" w:rsidR="005B1E0A" w:rsidRPr="00E80F49" w:rsidRDefault="005B1E0A" w:rsidP="00E53AF8">
            <w:pPr>
              <w:pStyle w:val="TAC"/>
            </w:pPr>
            <w:r w:rsidRPr="00E80F49">
              <w:t>NE</w:t>
            </w:r>
          </w:p>
        </w:tc>
        <w:tc>
          <w:tcPr>
            <w:tcW w:w="3052" w:type="dxa"/>
            <w:shd w:val="clear" w:color="auto" w:fill="auto"/>
            <w:tcMar>
              <w:left w:w="45" w:type="dxa"/>
              <w:right w:w="45" w:type="dxa"/>
            </w:tcMar>
            <w:vAlign w:val="center"/>
          </w:tcPr>
          <w:p w14:paraId="60193863" w14:textId="1894CAAC" w:rsidR="005B1E0A" w:rsidRPr="00E80F49" w:rsidRDefault="005B1E0A" w:rsidP="00E53AF8">
            <w:pPr>
              <w:pStyle w:val="TAC"/>
            </w:pPr>
            <w:del w:id="68" w:author="ZTE-Ma Zhifeng" w:date="2022-07-07T17:46:00Z">
              <w:r w:rsidRPr="00E80F49" w:rsidDel="00CB04D3">
                <w:delText xml:space="preserve">Added at </w:delText>
              </w:r>
            </w:del>
            <w:r w:rsidRPr="00E80F49">
              <w:t>RAN5#90-e</w:t>
            </w:r>
          </w:p>
        </w:tc>
      </w:tr>
      <w:tr w:rsidR="005B1E0A" w:rsidRPr="00E80F49" w14:paraId="516CFD66" w14:textId="77777777" w:rsidTr="00E53AF8">
        <w:tc>
          <w:tcPr>
            <w:tcW w:w="1606" w:type="dxa"/>
            <w:shd w:val="clear" w:color="auto" w:fill="auto"/>
            <w:tcMar>
              <w:left w:w="45" w:type="dxa"/>
              <w:right w:w="45" w:type="dxa"/>
            </w:tcMar>
            <w:vAlign w:val="center"/>
          </w:tcPr>
          <w:p w14:paraId="6EEE06BE" w14:textId="77777777" w:rsidR="005B1E0A" w:rsidRPr="00E80F49" w:rsidRDefault="005B1E0A" w:rsidP="00E53AF8">
            <w:pPr>
              <w:pStyle w:val="TAC"/>
            </w:pPr>
            <w:r w:rsidRPr="00E80F49">
              <w:t>DC_20A_n3A</w:t>
            </w:r>
          </w:p>
        </w:tc>
        <w:tc>
          <w:tcPr>
            <w:tcW w:w="3052" w:type="dxa"/>
            <w:shd w:val="clear" w:color="auto" w:fill="auto"/>
            <w:tcMar>
              <w:left w:w="45" w:type="dxa"/>
              <w:right w:w="45" w:type="dxa"/>
            </w:tcMar>
            <w:vAlign w:val="center"/>
          </w:tcPr>
          <w:p w14:paraId="3C858702" w14:textId="77777777" w:rsidR="005B1E0A" w:rsidRPr="00E80F49" w:rsidRDefault="005B1E0A" w:rsidP="00E53AF8">
            <w:pPr>
              <w:pStyle w:val="TAC"/>
            </w:pPr>
            <w:r w:rsidRPr="00E80F49">
              <w:t>No</w:t>
            </w:r>
          </w:p>
        </w:tc>
        <w:tc>
          <w:tcPr>
            <w:tcW w:w="1302" w:type="dxa"/>
            <w:shd w:val="clear" w:color="auto" w:fill="auto"/>
            <w:tcMar>
              <w:left w:w="45" w:type="dxa"/>
              <w:right w:w="45" w:type="dxa"/>
            </w:tcMar>
            <w:vAlign w:val="bottom"/>
          </w:tcPr>
          <w:p w14:paraId="6999256D" w14:textId="77777777" w:rsidR="005B1E0A" w:rsidRPr="00E80F49" w:rsidRDefault="005B1E0A" w:rsidP="00E53AF8">
            <w:pPr>
              <w:pStyle w:val="TAC"/>
            </w:pPr>
            <w:r w:rsidRPr="00E80F49">
              <w:t>n3 (IMD4),</w:t>
            </w:r>
          </w:p>
          <w:p w14:paraId="333DAE4D" w14:textId="77777777" w:rsidR="005B1E0A" w:rsidRPr="00E80F49" w:rsidRDefault="005B1E0A" w:rsidP="00E53AF8">
            <w:pPr>
              <w:pStyle w:val="TAC"/>
            </w:pPr>
            <w:r w:rsidRPr="00E80F49">
              <w:t>20 (IMD4)</w:t>
            </w:r>
          </w:p>
        </w:tc>
        <w:tc>
          <w:tcPr>
            <w:tcW w:w="1381" w:type="dxa"/>
            <w:shd w:val="clear" w:color="auto" w:fill="auto"/>
            <w:tcMar>
              <w:left w:w="45" w:type="dxa"/>
              <w:right w:w="45" w:type="dxa"/>
            </w:tcMar>
            <w:vAlign w:val="bottom"/>
          </w:tcPr>
          <w:p w14:paraId="6054826F" w14:textId="77777777" w:rsidR="005B1E0A" w:rsidRPr="00E80F49" w:rsidRDefault="005B1E0A" w:rsidP="00E53AF8">
            <w:pPr>
              <w:pStyle w:val="TAC"/>
              <w:rPr>
                <w:lang w:eastAsia="zh-CN"/>
              </w:rPr>
            </w:pPr>
            <w:r w:rsidRPr="00E80F49">
              <w:rPr>
                <w:lang w:eastAsia="zh-CN"/>
              </w:rPr>
              <w:t>NE</w:t>
            </w:r>
          </w:p>
          <w:p w14:paraId="251CBA96" w14:textId="77777777" w:rsidR="005B1E0A" w:rsidRPr="00E80F49" w:rsidRDefault="005B1E0A" w:rsidP="00E53AF8">
            <w:pPr>
              <w:pStyle w:val="TAC"/>
            </w:pPr>
            <w:r w:rsidRPr="00E80F49">
              <w:t>IMD4</w:t>
            </w:r>
          </w:p>
        </w:tc>
        <w:tc>
          <w:tcPr>
            <w:tcW w:w="3052" w:type="dxa"/>
            <w:shd w:val="clear" w:color="auto" w:fill="auto"/>
            <w:tcMar>
              <w:left w:w="45" w:type="dxa"/>
              <w:right w:w="45" w:type="dxa"/>
            </w:tcMar>
            <w:vAlign w:val="center"/>
          </w:tcPr>
          <w:p w14:paraId="5A2ED34C" w14:textId="1F2FD72B" w:rsidR="005B1E0A" w:rsidRPr="00E80F49" w:rsidRDefault="005B1E0A" w:rsidP="00E53AF8">
            <w:pPr>
              <w:pStyle w:val="TAC"/>
            </w:pPr>
            <w:del w:id="69" w:author="ZTE-Ma Zhifeng" w:date="2022-07-07T17:46:00Z">
              <w:r w:rsidRPr="00E80F49" w:rsidDel="00CB04D3">
                <w:delText xml:space="preserve">Added at </w:delText>
              </w:r>
            </w:del>
            <w:r w:rsidRPr="00E80F49">
              <w:t>RAN5#89-e</w:t>
            </w:r>
          </w:p>
        </w:tc>
      </w:tr>
      <w:tr w:rsidR="005B1E0A" w:rsidRPr="00E80F49" w14:paraId="6A42573B" w14:textId="77777777" w:rsidTr="00E53AF8">
        <w:tc>
          <w:tcPr>
            <w:tcW w:w="1606" w:type="dxa"/>
            <w:shd w:val="clear" w:color="auto" w:fill="auto"/>
            <w:tcMar>
              <w:left w:w="45" w:type="dxa"/>
              <w:right w:w="45" w:type="dxa"/>
            </w:tcMar>
            <w:vAlign w:val="center"/>
          </w:tcPr>
          <w:p w14:paraId="5D421662" w14:textId="77777777" w:rsidR="005B1E0A" w:rsidRPr="00E80F49" w:rsidRDefault="005B1E0A" w:rsidP="00E53AF8">
            <w:pPr>
              <w:pStyle w:val="TAC"/>
            </w:pPr>
            <w:r w:rsidRPr="00E80F49">
              <w:t>DC_20A_n7A</w:t>
            </w:r>
          </w:p>
        </w:tc>
        <w:tc>
          <w:tcPr>
            <w:tcW w:w="3052" w:type="dxa"/>
            <w:shd w:val="clear" w:color="auto" w:fill="auto"/>
            <w:tcMar>
              <w:left w:w="45" w:type="dxa"/>
              <w:right w:w="45" w:type="dxa"/>
            </w:tcMar>
            <w:vAlign w:val="center"/>
          </w:tcPr>
          <w:p w14:paraId="4B618FC2" w14:textId="77777777" w:rsidR="005B1E0A" w:rsidRPr="00E80F49" w:rsidRDefault="005B1E0A" w:rsidP="00E53AF8">
            <w:pPr>
              <w:pStyle w:val="TAC"/>
            </w:pPr>
            <w:r w:rsidRPr="00E80F49">
              <w:rPr>
                <w:lang w:eastAsia="ja-JP"/>
              </w:rPr>
              <w:t>DC_20_n7</w:t>
            </w:r>
          </w:p>
        </w:tc>
        <w:tc>
          <w:tcPr>
            <w:tcW w:w="1302" w:type="dxa"/>
            <w:shd w:val="clear" w:color="auto" w:fill="auto"/>
            <w:tcMar>
              <w:left w:w="45" w:type="dxa"/>
              <w:right w:w="45" w:type="dxa"/>
            </w:tcMar>
            <w:vAlign w:val="center"/>
          </w:tcPr>
          <w:p w14:paraId="78D4DD5D" w14:textId="77777777" w:rsidR="005B1E0A" w:rsidRPr="00E80F49" w:rsidRDefault="005B1E0A" w:rsidP="00E53AF8">
            <w:pPr>
              <w:pStyle w:val="TAC"/>
            </w:pPr>
            <w:r w:rsidRPr="00E80F49">
              <w:t>20 (IMD3)</w:t>
            </w:r>
          </w:p>
        </w:tc>
        <w:tc>
          <w:tcPr>
            <w:tcW w:w="1381" w:type="dxa"/>
            <w:shd w:val="clear" w:color="auto" w:fill="auto"/>
            <w:tcMar>
              <w:left w:w="45" w:type="dxa"/>
              <w:right w:w="45" w:type="dxa"/>
            </w:tcMar>
            <w:vAlign w:val="bottom"/>
          </w:tcPr>
          <w:p w14:paraId="193D3B76" w14:textId="77777777" w:rsidR="005B1E0A" w:rsidRPr="00E80F49" w:rsidRDefault="005B1E0A" w:rsidP="00E53AF8">
            <w:pPr>
              <w:pStyle w:val="TAC"/>
              <w:rPr>
                <w:lang w:eastAsia="zh-CN"/>
              </w:rPr>
            </w:pPr>
            <w:r w:rsidRPr="00E80F49">
              <w:rPr>
                <w:lang w:eastAsia="zh-CN"/>
              </w:rPr>
              <w:t>NE</w:t>
            </w:r>
          </w:p>
          <w:p w14:paraId="5D1EEF50" w14:textId="77777777" w:rsidR="005B1E0A" w:rsidRPr="00E80F49" w:rsidRDefault="005B1E0A" w:rsidP="00E53AF8">
            <w:pPr>
              <w:pStyle w:val="TAC"/>
              <w:rPr>
                <w:lang w:eastAsia="zh-CN"/>
              </w:rPr>
            </w:pPr>
            <w:r w:rsidRPr="00E80F49">
              <w:t>IMD3</w:t>
            </w:r>
          </w:p>
        </w:tc>
        <w:tc>
          <w:tcPr>
            <w:tcW w:w="3052" w:type="dxa"/>
            <w:shd w:val="clear" w:color="auto" w:fill="auto"/>
            <w:tcMar>
              <w:left w:w="45" w:type="dxa"/>
              <w:right w:w="45" w:type="dxa"/>
            </w:tcMar>
            <w:vAlign w:val="center"/>
          </w:tcPr>
          <w:p w14:paraId="06CFBAEA" w14:textId="095E4652" w:rsidR="005B1E0A" w:rsidRPr="00E80F49" w:rsidRDefault="005B1E0A" w:rsidP="00E53AF8">
            <w:pPr>
              <w:pStyle w:val="TAC"/>
            </w:pPr>
            <w:del w:id="70" w:author="ZTE-Ma Zhifeng" w:date="2022-07-07T17:46:00Z">
              <w:r w:rsidRPr="00E80F49" w:rsidDel="00CB04D3">
                <w:delText xml:space="preserve">Added at </w:delText>
              </w:r>
            </w:del>
            <w:r w:rsidRPr="00E80F49">
              <w:t>RAN5#94-e</w:t>
            </w:r>
          </w:p>
        </w:tc>
      </w:tr>
      <w:tr w:rsidR="005B1E0A" w:rsidRPr="00E80F49" w14:paraId="55BFFD83" w14:textId="77777777" w:rsidTr="00E53AF8">
        <w:tc>
          <w:tcPr>
            <w:tcW w:w="1606" w:type="dxa"/>
            <w:shd w:val="clear" w:color="auto" w:fill="auto"/>
            <w:tcMar>
              <w:left w:w="45" w:type="dxa"/>
              <w:right w:w="45" w:type="dxa"/>
            </w:tcMar>
            <w:vAlign w:val="center"/>
          </w:tcPr>
          <w:p w14:paraId="0E19636E" w14:textId="77777777" w:rsidR="005B1E0A" w:rsidRPr="00E80F49" w:rsidRDefault="005B1E0A" w:rsidP="00E53AF8">
            <w:pPr>
              <w:pStyle w:val="TAC"/>
            </w:pPr>
            <w:r w:rsidRPr="00E80F49">
              <w:t>DC_20A_n8A</w:t>
            </w:r>
          </w:p>
        </w:tc>
        <w:tc>
          <w:tcPr>
            <w:tcW w:w="3052" w:type="dxa"/>
            <w:shd w:val="clear" w:color="auto" w:fill="auto"/>
            <w:tcMar>
              <w:left w:w="45" w:type="dxa"/>
              <w:right w:w="45" w:type="dxa"/>
            </w:tcMar>
            <w:vAlign w:val="center"/>
          </w:tcPr>
          <w:p w14:paraId="7F082323" w14:textId="77777777" w:rsidR="005B1E0A" w:rsidRPr="00E80F49" w:rsidRDefault="005B1E0A" w:rsidP="00E53AF8">
            <w:pPr>
              <w:pStyle w:val="TAC"/>
              <w:rPr>
                <w:lang w:eastAsia="ja-JP"/>
              </w:rPr>
            </w:pPr>
            <w:r w:rsidRPr="00E80F49">
              <w:rPr>
                <w:lang w:eastAsia="ja-JP"/>
              </w:rPr>
              <w:t>DC_20_n8</w:t>
            </w:r>
          </w:p>
        </w:tc>
        <w:tc>
          <w:tcPr>
            <w:tcW w:w="1302" w:type="dxa"/>
            <w:shd w:val="clear" w:color="auto" w:fill="auto"/>
            <w:tcMar>
              <w:left w:w="45" w:type="dxa"/>
              <w:right w:w="45" w:type="dxa"/>
            </w:tcMar>
            <w:vAlign w:val="bottom"/>
          </w:tcPr>
          <w:p w14:paraId="7638EE0C" w14:textId="77777777" w:rsidR="005B1E0A" w:rsidRPr="00E80F49" w:rsidRDefault="005B1E0A" w:rsidP="00E53AF8">
            <w:pPr>
              <w:keepNext/>
              <w:keepLines/>
              <w:spacing w:after="0"/>
              <w:jc w:val="center"/>
              <w:rPr>
                <w:rFonts w:ascii="Arial" w:hAnsi="Arial"/>
                <w:sz w:val="18"/>
              </w:rPr>
            </w:pPr>
            <w:r w:rsidRPr="00E80F49">
              <w:rPr>
                <w:rFonts w:ascii="Arial" w:hAnsi="Arial"/>
                <w:sz w:val="18"/>
              </w:rPr>
              <w:t>20 (IMD3)</w:t>
            </w:r>
          </w:p>
          <w:p w14:paraId="011137C7" w14:textId="77777777" w:rsidR="005B1E0A" w:rsidRPr="00E80F49" w:rsidRDefault="005B1E0A" w:rsidP="00E53AF8">
            <w:pPr>
              <w:pStyle w:val="TAC"/>
            </w:pPr>
            <w:r w:rsidRPr="00E80F49">
              <w:t>n8 (IMD3)</w:t>
            </w:r>
          </w:p>
        </w:tc>
        <w:tc>
          <w:tcPr>
            <w:tcW w:w="1381" w:type="dxa"/>
            <w:shd w:val="clear" w:color="auto" w:fill="auto"/>
            <w:tcMar>
              <w:left w:w="45" w:type="dxa"/>
              <w:right w:w="45" w:type="dxa"/>
            </w:tcMar>
            <w:vAlign w:val="bottom"/>
          </w:tcPr>
          <w:p w14:paraId="0C9572B0" w14:textId="77777777" w:rsidR="005B1E0A" w:rsidRPr="00E80F49" w:rsidRDefault="005B1E0A" w:rsidP="00E53AF8">
            <w:pPr>
              <w:pStyle w:val="TAC"/>
              <w:rPr>
                <w:lang w:eastAsia="zh-CN"/>
              </w:rPr>
            </w:pPr>
            <w:r w:rsidRPr="00E80F49">
              <w:rPr>
                <w:lang w:eastAsia="zh-CN"/>
              </w:rPr>
              <w:t>NE</w:t>
            </w:r>
          </w:p>
          <w:p w14:paraId="5C5D6F8D" w14:textId="77777777" w:rsidR="005B1E0A" w:rsidRPr="00E80F49" w:rsidRDefault="005B1E0A" w:rsidP="00E53AF8">
            <w:pPr>
              <w:pStyle w:val="TAC"/>
              <w:rPr>
                <w:lang w:eastAsia="zh-CN"/>
              </w:rPr>
            </w:pPr>
            <w:r w:rsidRPr="00E80F49">
              <w:t>IMD3</w:t>
            </w:r>
          </w:p>
        </w:tc>
        <w:tc>
          <w:tcPr>
            <w:tcW w:w="3052" w:type="dxa"/>
            <w:shd w:val="clear" w:color="auto" w:fill="auto"/>
            <w:tcMar>
              <w:left w:w="45" w:type="dxa"/>
              <w:right w:w="45" w:type="dxa"/>
            </w:tcMar>
            <w:vAlign w:val="center"/>
          </w:tcPr>
          <w:p w14:paraId="078D609C" w14:textId="00BC6606" w:rsidR="005B1E0A" w:rsidRPr="00E80F49" w:rsidRDefault="005B1E0A" w:rsidP="00E53AF8">
            <w:pPr>
              <w:pStyle w:val="TAC"/>
            </w:pPr>
            <w:del w:id="71" w:author="ZTE-Ma Zhifeng" w:date="2022-07-07T17:46:00Z">
              <w:r w:rsidRPr="00E80F49" w:rsidDel="00CB04D3">
                <w:delText xml:space="preserve">Added at </w:delText>
              </w:r>
            </w:del>
            <w:r w:rsidRPr="00E80F49">
              <w:t>RAN5#95-e</w:t>
            </w:r>
          </w:p>
        </w:tc>
      </w:tr>
      <w:tr w:rsidR="005B1E0A" w:rsidRPr="00E80F49" w14:paraId="1843F2A9" w14:textId="77777777" w:rsidTr="00E53AF8">
        <w:tc>
          <w:tcPr>
            <w:tcW w:w="1606" w:type="dxa"/>
            <w:shd w:val="clear" w:color="auto" w:fill="auto"/>
            <w:tcMar>
              <w:left w:w="45" w:type="dxa"/>
              <w:right w:w="45" w:type="dxa"/>
            </w:tcMar>
            <w:vAlign w:val="center"/>
          </w:tcPr>
          <w:p w14:paraId="416D7750" w14:textId="77777777" w:rsidR="005B1E0A" w:rsidRPr="00E80F49" w:rsidRDefault="005B1E0A" w:rsidP="00E53AF8">
            <w:pPr>
              <w:pStyle w:val="TAC"/>
            </w:pPr>
            <w:r w:rsidRPr="00E80F49">
              <w:t>DC_20A_n78A</w:t>
            </w:r>
          </w:p>
        </w:tc>
        <w:tc>
          <w:tcPr>
            <w:tcW w:w="3052" w:type="dxa"/>
            <w:shd w:val="clear" w:color="auto" w:fill="auto"/>
            <w:tcMar>
              <w:left w:w="45" w:type="dxa"/>
              <w:right w:w="45" w:type="dxa"/>
            </w:tcMar>
            <w:vAlign w:val="center"/>
          </w:tcPr>
          <w:p w14:paraId="1F87010C" w14:textId="77777777" w:rsidR="005B1E0A" w:rsidRPr="00E80F49" w:rsidRDefault="005B1E0A" w:rsidP="00E53AF8">
            <w:pPr>
              <w:pStyle w:val="TAC"/>
            </w:pPr>
            <w:r w:rsidRPr="00E80F49">
              <w:t>No</w:t>
            </w:r>
          </w:p>
        </w:tc>
        <w:tc>
          <w:tcPr>
            <w:tcW w:w="1302" w:type="dxa"/>
            <w:shd w:val="clear" w:color="auto" w:fill="auto"/>
            <w:tcMar>
              <w:left w:w="45" w:type="dxa"/>
              <w:right w:w="45" w:type="dxa"/>
            </w:tcMar>
            <w:vAlign w:val="bottom"/>
          </w:tcPr>
          <w:p w14:paraId="193FD9B1" w14:textId="77777777" w:rsidR="005B1E0A" w:rsidRPr="00E80F49" w:rsidRDefault="005B1E0A" w:rsidP="00E53AF8">
            <w:pPr>
              <w:pStyle w:val="TAC"/>
            </w:pPr>
            <w:r w:rsidRPr="00E80F49">
              <w:t>20 (IMD4),</w:t>
            </w:r>
          </w:p>
          <w:p w14:paraId="418F14D9" w14:textId="77777777" w:rsidR="005B1E0A" w:rsidRPr="00E80F49" w:rsidRDefault="005B1E0A" w:rsidP="00E53AF8">
            <w:pPr>
              <w:pStyle w:val="TAC"/>
            </w:pPr>
            <w:r w:rsidRPr="00E80F49">
              <w:t>n78 (HD)</w:t>
            </w:r>
          </w:p>
        </w:tc>
        <w:tc>
          <w:tcPr>
            <w:tcW w:w="1381" w:type="dxa"/>
            <w:shd w:val="clear" w:color="auto" w:fill="auto"/>
            <w:tcMar>
              <w:left w:w="45" w:type="dxa"/>
              <w:right w:w="45" w:type="dxa"/>
            </w:tcMar>
            <w:vAlign w:val="bottom"/>
          </w:tcPr>
          <w:p w14:paraId="291F8F7E" w14:textId="77777777" w:rsidR="005B1E0A" w:rsidRPr="00E80F49" w:rsidRDefault="005B1E0A" w:rsidP="00E53AF8">
            <w:pPr>
              <w:pStyle w:val="TAC"/>
              <w:rPr>
                <w:lang w:eastAsia="zh-CN"/>
              </w:rPr>
            </w:pPr>
            <w:r w:rsidRPr="00E80F49">
              <w:rPr>
                <w:lang w:eastAsia="zh-CN"/>
              </w:rPr>
              <w:t>NE</w:t>
            </w:r>
          </w:p>
          <w:p w14:paraId="3AD09344" w14:textId="77777777" w:rsidR="005B1E0A" w:rsidRPr="00E80F49" w:rsidRDefault="005B1E0A" w:rsidP="00E53AF8">
            <w:pPr>
              <w:pStyle w:val="TAC"/>
            </w:pPr>
            <w:r w:rsidRPr="00E80F49">
              <w:t>IMD4,</w:t>
            </w:r>
          </w:p>
          <w:p w14:paraId="6EAE5DE9" w14:textId="77777777" w:rsidR="005B1E0A" w:rsidRPr="00E80F49" w:rsidRDefault="005B1E0A" w:rsidP="00E53AF8">
            <w:pPr>
              <w:pStyle w:val="TAC"/>
            </w:pPr>
            <w:r w:rsidRPr="00E80F49">
              <w:t>HD, HD avoid</w:t>
            </w:r>
          </w:p>
        </w:tc>
        <w:tc>
          <w:tcPr>
            <w:tcW w:w="3052" w:type="dxa"/>
            <w:shd w:val="clear" w:color="auto" w:fill="auto"/>
            <w:tcMar>
              <w:left w:w="45" w:type="dxa"/>
              <w:right w:w="45" w:type="dxa"/>
            </w:tcMar>
            <w:vAlign w:val="center"/>
          </w:tcPr>
          <w:p w14:paraId="3255950D" w14:textId="56A2AA6D" w:rsidR="005B1E0A" w:rsidRPr="00E80F49" w:rsidRDefault="005B1E0A" w:rsidP="00E53AF8">
            <w:pPr>
              <w:pStyle w:val="TAC"/>
            </w:pPr>
            <w:del w:id="72" w:author="ZTE-Ma Zhifeng" w:date="2022-07-07T17:47:00Z">
              <w:r w:rsidRPr="00E80F49" w:rsidDel="00CB04D3">
                <w:delText xml:space="preserve">Added at </w:delText>
              </w:r>
            </w:del>
            <w:r w:rsidRPr="00E80F49">
              <w:t>RAN5#88-e</w:t>
            </w:r>
          </w:p>
        </w:tc>
      </w:tr>
      <w:tr w:rsidR="005B1E0A" w:rsidRPr="00E80F49" w14:paraId="573E423F" w14:textId="77777777" w:rsidTr="00E53AF8">
        <w:tc>
          <w:tcPr>
            <w:tcW w:w="1606" w:type="dxa"/>
            <w:shd w:val="clear" w:color="auto" w:fill="auto"/>
            <w:tcMar>
              <w:left w:w="45" w:type="dxa"/>
              <w:right w:w="45" w:type="dxa"/>
            </w:tcMar>
            <w:vAlign w:val="center"/>
          </w:tcPr>
          <w:p w14:paraId="01C0F632" w14:textId="77777777" w:rsidR="005B1E0A" w:rsidRPr="00E80F49" w:rsidRDefault="005B1E0A" w:rsidP="00E53AF8">
            <w:pPr>
              <w:pStyle w:val="TAC"/>
            </w:pPr>
            <w:r w:rsidRPr="00E80F49">
              <w:t>DC_25A_n41A</w:t>
            </w:r>
          </w:p>
        </w:tc>
        <w:tc>
          <w:tcPr>
            <w:tcW w:w="3052" w:type="dxa"/>
            <w:shd w:val="clear" w:color="auto" w:fill="auto"/>
            <w:tcMar>
              <w:left w:w="45" w:type="dxa"/>
              <w:right w:w="45" w:type="dxa"/>
            </w:tcMar>
            <w:vAlign w:val="center"/>
          </w:tcPr>
          <w:p w14:paraId="62B18380" w14:textId="77777777" w:rsidR="005B1E0A" w:rsidRPr="00E80F49" w:rsidRDefault="005B1E0A" w:rsidP="00E53AF8">
            <w:pPr>
              <w:pStyle w:val="TAC"/>
            </w:pPr>
            <w:r w:rsidRPr="00E80F49">
              <w:t>No</w:t>
            </w:r>
          </w:p>
        </w:tc>
        <w:tc>
          <w:tcPr>
            <w:tcW w:w="1302" w:type="dxa"/>
            <w:shd w:val="clear" w:color="auto" w:fill="auto"/>
            <w:tcMar>
              <w:left w:w="45" w:type="dxa"/>
              <w:right w:w="45" w:type="dxa"/>
            </w:tcMar>
            <w:vAlign w:val="center"/>
          </w:tcPr>
          <w:p w14:paraId="4F0EAD34" w14:textId="77777777" w:rsidR="005B1E0A" w:rsidRPr="00E80F49" w:rsidRDefault="005B1E0A" w:rsidP="00E53AF8">
            <w:pPr>
              <w:pStyle w:val="TAC"/>
            </w:pPr>
            <w:r w:rsidRPr="00E80F49">
              <w:t>N/A</w:t>
            </w:r>
          </w:p>
        </w:tc>
        <w:tc>
          <w:tcPr>
            <w:tcW w:w="1381" w:type="dxa"/>
            <w:shd w:val="clear" w:color="auto" w:fill="auto"/>
            <w:tcMar>
              <w:left w:w="45" w:type="dxa"/>
              <w:right w:w="45" w:type="dxa"/>
            </w:tcMar>
            <w:vAlign w:val="bottom"/>
          </w:tcPr>
          <w:p w14:paraId="01177D5C" w14:textId="77777777" w:rsidR="005B1E0A" w:rsidRPr="00E80F49" w:rsidRDefault="005B1E0A" w:rsidP="00E53AF8">
            <w:pPr>
              <w:pStyle w:val="TAC"/>
            </w:pPr>
            <w:r w:rsidRPr="00E80F49">
              <w:t>NE</w:t>
            </w:r>
          </w:p>
        </w:tc>
        <w:tc>
          <w:tcPr>
            <w:tcW w:w="3052" w:type="dxa"/>
            <w:shd w:val="clear" w:color="auto" w:fill="auto"/>
            <w:tcMar>
              <w:left w:w="45" w:type="dxa"/>
              <w:right w:w="45" w:type="dxa"/>
            </w:tcMar>
            <w:vAlign w:val="center"/>
          </w:tcPr>
          <w:p w14:paraId="7D30E140" w14:textId="397104EC" w:rsidR="005B1E0A" w:rsidRPr="00E80F49" w:rsidRDefault="005B1E0A" w:rsidP="00E53AF8">
            <w:pPr>
              <w:pStyle w:val="TAC"/>
            </w:pPr>
            <w:del w:id="73" w:author="ZTE-Ma Zhifeng" w:date="2022-07-07T17:47:00Z">
              <w:r w:rsidRPr="00E80F49" w:rsidDel="00CB04D3">
                <w:delText xml:space="preserve">Added at </w:delText>
              </w:r>
            </w:del>
            <w:r w:rsidRPr="00E80F49">
              <w:t>RAN5#91-e</w:t>
            </w:r>
          </w:p>
        </w:tc>
      </w:tr>
      <w:tr w:rsidR="005B1E0A" w:rsidRPr="00E80F49" w14:paraId="02F4B0F0" w14:textId="77777777" w:rsidTr="00E53AF8">
        <w:tc>
          <w:tcPr>
            <w:tcW w:w="1606" w:type="dxa"/>
            <w:shd w:val="clear" w:color="auto" w:fill="auto"/>
            <w:tcMar>
              <w:left w:w="45" w:type="dxa"/>
              <w:right w:w="45" w:type="dxa"/>
            </w:tcMar>
            <w:vAlign w:val="center"/>
          </w:tcPr>
          <w:p w14:paraId="0A8042C8" w14:textId="77777777" w:rsidR="005B1E0A" w:rsidRPr="00E80F49" w:rsidRDefault="005B1E0A" w:rsidP="00E53AF8">
            <w:pPr>
              <w:pStyle w:val="TAC"/>
            </w:pPr>
            <w:r w:rsidRPr="00E80F49">
              <w:t>DC_26A_n41A</w:t>
            </w:r>
          </w:p>
        </w:tc>
        <w:tc>
          <w:tcPr>
            <w:tcW w:w="3052" w:type="dxa"/>
            <w:shd w:val="clear" w:color="auto" w:fill="auto"/>
            <w:tcMar>
              <w:left w:w="45" w:type="dxa"/>
              <w:right w:w="45" w:type="dxa"/>
            </w:tcMar>
            <w:vAlign w:val="center"/>
          </w:tcPr>
          <w:p w14:paraId="758EA89A" w14:textId="77777777" w:rsidR="005B1E0A" w:rsidRPr="00E80F49" w:rsidRDefault="005B1E0A" w:rsidP="00E53AF8">
            <w:pPr>
              <w:pStyle w:val="TAC"/>
            </w:pPr>
            <w:r w:rsidRPr="00E80F49">
              <w:t>No</w:t>
            </w:r>
          </w:p>
        </w:tc>
        <w:tc>
          <w:tcPr>
            <w:tcW w:w="1302" w:type="dxa"/>
            <w:shd w:val="clear" w:color="auto" w:fill="auto"/>
            <w:tcMar>
              <w:left w:w="45" w:type="dxa"/>
              <w:right w:w="45" w:type="dxa"/>
            </w:tcMar>
            <w:vAlign w:val="center"/>
          </w:tcPr>
          <w:p w14:paraId="7CE713C1" w14:textId="77777777" w:rsidR="005B1E0A" w:rsidRPr="00E80F49" w:rsidRDefault="005B1E0A" w:rsidP="00E53AF8">
            <w:pPr>
              <w:keepNext/>
              <w:keepLines/>
              <w:spacing w:after="0"/>
              <w:jc w:val="center"/>
              <w:rPr>
                <w:rFonts w:ascii="Arial" w:hAnsi="Arial"/>
                <w:sz w:val="18"/>
              </w:rPr>
            </w:pPr>
            <w:r w:rsidRPr="00E80F49">
              <w:rPr>
                <w:rFonts w:ascii="Arial" w:hAnsi="Arial"/>
                <w:sz w:val="18"/>
              </w:rPr>
              <w:t>n41 (HD3),</w:t>
            </w:r>
          </w:p>
          <w:p w14:paraId="47EDBE09" w14:textId="77777777" w:rsidR="005B1E0A" w:rsidRPr="00E80F49" w:rsidRDefault="005B1E0A" w:rsidP="00E53AF8">
            <w:pPr>
              <w:pStyle w:val="TAC"/>
            </w:pPr>
            <w:r w:rsidRPr="00E80F49">
              <w:t>26 (IMD3)</w:t>
            </w:r>
          </w:p>
        </w:tc>
        <w:tc>
          <w:tcPr>
            <w:tcW w:w="1381" w:type="dxa"/>
            <w:shd w:val="clear" w:color="auto" w:fill="auto"/>
            <w:tcMar>
              <w:left w:w="45" w:type="dxa"/>
              <w:right w:w="45" w:type="dxa"/>
            </w:tcMar>
            <w:vAlign w:val="center"/>
          </w:tcPr>
          <w:p w14:paraId="06A040E8" w14:textId="77777777" w:rsidR="005B1E0A" w:rsidRPr="00E80F49" w:rsidRDefault="005B1E0A" w:rsidP="00E53AF8">
            <w:pPr>
              <w:keepNext/>
              <w:keepLines/>
              <w:spacing w:after="0"/>
              <w:jc w:val="center"/>
              <w:rPr>
                <w:rFonts w:ascii="Arial" w:hAnsi="Arial"/>
                <w:sz w:val="18"/>
              </w:rPr>
            </w:pPr>
            <w:r w:rsidRPr="00E80F49">
              <w:rPr>
                <w:rFonts w:ascii="Arial" w:hAnsi="Arial"/>
                <w:sz w:val="18"/>
              </w:rPr>
              <w:t>NE</w:t>
            </w:r>
          </w:p>
          <w:p w14:paraId="4CE6AB65" w14:textId="77777777" w:rsidR="005B1E0A" w:rsidRPr="00E80F49" w:rsidRDefault="005B1E0A" w:rsidP="00E53AF8">
            <w:pPr>
              <w:keepNext/>
              <w:keepLines/>
              <w:spacing w:after="0"/>
              <w:jc w:val="center"/>
              <w:rPr>
                <w:rFonts w:ascii="Arial" w:hAnsi="Arial"/>
                <w:sz w:val="18"/>
              </w:rPr>
            </w:pPr>
            <w:r w:rsidRPr="00E80F49">
              <w:rPr>
                <w:rFonts w:ascii="Arial" w:hAnsi="Arial"/>
                <w:sz w:val="18"/>
              </w:rPr>
              <w:t>HD, HD avoid</w:t>
            </w:r>
          </w:p>
          <w:p w14:paraId="484A147D" w14:textId="77777777" w:rsidR="005B1E0A" w:rsidRPr="00E80F49" w:rsidRDefault="005B1E0A" w:rsidP="00E53AF8">
            <w:pPr>
              <w:pStyle w:val="TAC"/>
            </w:pPr>
            <w:r w:rsidRPr="00E80F49">
              <w:t>IMD</w:t>
            </w:r>
          </w:p>
        </w:tc>
        <w:tc>
          <w:tcPr>
            <w:tcW w:w="3052" w:type="dxa"/>
            <w:shd w:val="clear" w:color="auto" w:fill="auto"/>
            <w:tcMar>
              <w:left w:w="45" w:type="dxa"/>
              <w:right w:w="45" w:type="dxa"/>
            </w:tcMar>
            <w:vAlign w:val="center"/>
          </w:tcPr>
          <w:p w14:paraId="5D00CE3C" w14:textId="3FD69133" w:rsidR="005B1E0A" w:rsidRPr="00E80F49" w:rsidRDefault="005B1E0A" w:rsidP="00E53AF8">
            <w:pPr>
              <w:pStyle w:val="TAC"/>
            </w:pPr>
            <w:del w:id="74" w:author="ZTE-Ma Zhifeng" w:date="2022-07-07T17:47:00Z">
              <w:r w:rsidRPr="00E80F49" w:rsidDel="00CB04D3">
                <w:delText xml:space="preserve">Added at </w:delText>
              </w:r>
            </w:del>
            <w:r w:rsidRPr="00E80F49">
              <w:t>RAN5#92-e</w:t>
            </w:r>
          </w:p>
        </w:tc>
      </w:tr>
      <w:tr w:rsidR="005B1E0A" w:rsidRPr="00E80F49" w14:paraId="11CB1908" w14:textId="77777777" w:rsidTr="00E53AF8">
        <w:tc>
          <w:tcPr>
            <w:tcW w:w="1606" w:type="dxa"/>
            <w:shd w:val="clear" w:color="auto" w:fill="auto"/>
            <w:tcMar>
              <w:left w:w="45" w:type="dxa"/>
              <w:right w:w="45" w:type="dxa"/>
            </w:tcMar>
            <w:vAlign w:val="center"/>
          </w:tcPr>
          <w:p w14:paraId="00349233" w14:textId="77777777" w:rsidR="005B1E0A" w:rsidRPr="00E80F49" w:rsidRDefault="005B1E0A" w:rsidP="00E53AF8">
            <w:pPr>
              <w:pStyle w:val="TAC"/>
            </w:pPr>
            <w:r w:rsidRPr="00E80F49">
              <w:t>DC_26A_n77A</w:t>
            </w:r>
          </w:p>
        </w:tc>
        <w:tc>
          <w:tcPr>
            <w:tcW w:w="3052" w:type="dxa"/>
            <w:shd w:val="clear" w:color="auto" w:fill="auto"/>
            <w:tcMar>
              <w:left w:w="45" w:type="dxa"/>
              <w:right w:w="45" w:type="dxa"/>
            </w:tcMar>
            <w:vAlign w:val="center"/>
          </w:tcPr>
          <w:p w14:paraId="7BD96C0B" w14:textId="77777777" w:rsidR="005B1E0A" w:rsidRPr="00E80F49" w:rsidRDefault="005B1E0A" w:rsidP="00E53AF8">
            <w:pPr>
              <w:pStyle w:val="TAC"/>
            </w:pPr>
            <w:r w:rsidRPr="00E80F49">
              <w:t>No</w:t>
            </w:r>
          </w:p>
        </w:tc>
        <w:tc>
          <w:tcPr>
            <w:tcW w:w="1302" w:type="dxa"/>
            <w:shd w:val="clear" w:color="auto" w:fill="auto"/>
            <w:tcMar>
              <w:left w:w="45" w:type="dxa"/>
              <w:right w:w="45" w:type="dxa"/>
            </w:tcMar>
            <w:vAlign w:val="center"/>
          </w:tcPr>
          <w:p w14:paraId="5F12D7B4" w14:textId="77777777" w:rsidR="005B1E0A" w:rsidRPr="00E80F49" w:rsidRDefault="005B1E0A" w:rsidP="00E53AF8">
            <w:pPr>
              <w:keepNext/>
              <w:keepLines/>
              <w:spacing w:after="0"/>
              <w:jc w:val="center"/>
              <w:rPr>
                <w:rFonts w:ascii="Arial" w:hAnsi="Arial"/>
                <w:sz w:val="18"/>
              </w:rPr>
            </w:pPr>
            <w:r w:rsidRPr="00E80F49">
              <w:rPr>
                <w:rFonts w:ascii="Arial" w:hAnsi="Arial"/>
                <w:sz w:val="18"/>
              </w:rPr>
              <w:t>n77 (HD4),</w:t>
            </w:r>
          </w:p>
          <w:p w14:paraId="70E9EBD4" w14:textId="77777777" w:rsidR="005B1E0A" w:rsidRPr="00E80F49" w:rsidRDefault="005B1E0A" w:rsidP="00E53AF8">
            <w:pPr>
              <w:pStyle w:val="TAC"/>
            </w:pPr>
            <w:r w:rsidRPr="00E80F49">
              <w:t>26 (IMD4)</w:t>
            </w:r>
          </w:p>
        </w:tc>
        <w:tc>
          <w:tcPr>
            <w:tcW w:w="1381" w:type="dxa"/>
            <w:shd w:val="clear" w:color="auto" w:fill="auto"/>
            <w:tcMar>
              <w:left w:w="45" w:type="dxa"/>
              <w:right w:w="45" w:type="dxa"/>
            </w:tcMar>
            <w:vAlign w:val="center"/>
          </w:tcPr>
          <w:p w14:paraId="5909233E" w14:textId="77777777" w:rsidR="005B1E0A" w:rsidRPr="00E80F49" w:rsidRDefault="005B1E0A" w:rsidP="00E53AF8">
            <w:pPr>
              <w:keepNext/>
              <w:keepLines/>
              <w:spacing w:after="0"/>
              <w:jc w:val="center"/>
              <w:rPr>
                <w:rFonts w:ascii="Arial" w:hAnsi="Arial"/>
                <w:sz w:val="18"/>
              </w:rPr>
            </w:pPr>
            <w:r w:rsidRPr="00E80F49">
              <w:rPr>
                <w:rFonts w:ascii="Arial" w:hAnsi="Arial"/>
                <w:sz w:val="18"/>
              </w:rPr>
              <w:t>NE</w:t>
            </w:r>
          </w:p>
          <w:p w14:paraId="4E99EBD9" w14:textId="77777777" w:rsidR="005B1E0A" w:rsidRPr="00E80F49" w:rsidRDefault="005B1E0A" w:rsidP="00E53AF8">
            <w:pPr>
              <w:keepNext/>
              <w:keepLines/>
              <w:spacing w:after="0"/>
              <w:jc w:val="center"/>
              <w:rPr>
                <w:rFonts w:ascii="Arial" w:hAnsi="Arial"/>
                <w:sz w:val="18"/>
              </w:rPr>
            </w:pPr>
            <w:r w:rsidRPr="00E80F49">
              <w:rPr>
                <w:rFonts w:ascii="Arial" w:hAnsi="Arial"/>
                <w:sz w:val="18"/>
              </w:rPr>
              <w:t>HD, HD avoid</w:t>
            </w:r>
          </w:p>
          <w:p w14:paraId="01F9B402" w14:textId="77777777" w:rsidR="005B1E0A" w:rsidRPr="00E80F49" w:rsidRDefault="005B1E0A" w:rsidP="00E53AF8">
            <w:pPr>
              <w:pStyle w:val="TAC"/>
            </w:pPr>
            <w:r w:rsidRPr="00E80F49">
              <w:t>IMD</w:t>
            </w:r>
          </w:p>
        </w:tc>
        <w:tc>
          <w:tcPr>
            <w:tcW w:w="3052" w:type="dxa"/>
            <w:shd w:val="clear" w:color="auto" w:fill="auto"/>
            <w:tcMar>
              <w:left w:w="45" w:type="dxa"/>
              <w:right w:w="45" w:type="dxa"/>
            </w:tcMar>
            <w:vAlign w:val="center"/>
          </w:tcPr>
          <w:p w14:paraId="637B71D6" w14:textId="258D2599" w:rsidR="005B1E0A" w:rsidRPr="00E80F49" w:rsidRDefault="005B1E0A" w:rsidP="00E53AF8">
            <w:pPr>
              <w:pStyle w:val="TAC"/>
            </w:pPr>
            <w:del w:id="75" w:author="ZTE-Ma Zhifeng" w:date="2022-07-07T17:47:00Z">
              <w:r w:rsidRPr="00E80F49" w:rsidDel="00CB04D3">
                <w:delText xml:space="preserve">Added at </w:delText>
              </w:r>
            </w:del>
            <w:r w:rsidRPr="00E80F49">
              <w:t>RAN5#92-e</w:t>
            </w:r>
          </w:p>
        </w:tc>
      </w:tr>
      <w:tr w:rsidR="005B1E0A" w:rsidRPr="00E80F49" w14:paraId="11C67297" w14:textId="77777777" w:rsidTr="00E53AF8">
        <w:tc>
          <w:tcPr>
            <w:tcW w:w="1606" w:type="dxa"/>
            <w:shd w:val="clear" w:color="auto" w:fill="auto"/>
            <w:tcMar>
              <w:left w:w="45" w:type="dxa"/>
              <w:right w:w="45" w:type="dxa"/>
            </w:tcMar>
            <w:vAlign w:val="center"/>
          </w:tcPr>
          <w:p w14:paraId="378BFCCE" w14:textId="77777777" w:rsidR="005B1E0A" w:rsidRPr="00E80F49" w:rsidRDefault="005B1E0A" w:rsidP="00E53AF8">
            <w:pPr>
              <w:pStyle w:val="TAC"/>
            </w:pPr>
            <w:r w:rsidRPr="00E80F49">
              <w:t>DC_26A_n78A</w:t>
            </w:r>
          </w:p>
        </w:tc>
        <w:tc>
          <w:tcPr>
            <w:tcW w:w="3052" w:type="dxa"/>
            <w:shd w:val="clear" w:color="auto" w:fill="auto"/>
            <w:tcMar>
              <w:left w:w="45" w:type="dxa"/>
              <w:right w:w="45" w:type="dxa"/>
            </w:tcMar>
            <w:vAlign w:val="center"/>
          </w:tcPr>
          <w:p w14:paraId="106E4DD2" w14:textId="77777777" w:rsidR="005B1E0A" w:rsidRPr="00E80F49" w:rsidRDefault="005B1E0A" w:rsidP="00E53AF8">
            <w:pPr>
              <w:pStyle w:val="TAC"/>
            </w:pPr>
            <w:r w:rsidRPr="00E80F49">
              <w:t>No</w:t>
            </w:r>
          </w:p>
        </w:tc>
        <w:tc>
          <w:tcPr>
            <w:tcW w:w="1302" w:type="dxa"/>
            <w:shd w:val="clear" w:color="auto" w:fill="auto"/>
            <w:tcMar>
              <w:left w:w="45" w:type="dxa"/>
              <w:right w:w="45" w:type="dxa"/>
            </w:tcMar>
            <w:vAlign w:val="center"/>
          </w:tcPr>
          <w:p w14:paraId="72AC22BD" w14:textId="77777777" w:rsidR="005B1E0A" w:rsidRPr="00E80F49" w:rsidRDefault="005B1E0A" w:rsidP="00E53AF8">
            <w:pPr>
              <w:keepNext/>
              <w:keepLines/>
              <w:spacing w:after="0"/>
              <w:jc w:val="center"/>
              <w:rPr>
                <w:rFonts w:ascii="Arial" w:hAnsi="Arial"/>
                <w:sz w:val="18"/>
              </w:rPr>
            </w:pPr>
            <w:r w:rsidRPr="00E80F49">
              <w:rPr>
                <w:rFonts w:ascii="Arial" w:hAnsi="Arial"/>
                <w:sz w:val="18"/>
              </w:rPr>
              <w:t>n78 (HD4),</w:t>
            </w:r>
          </w:p>
          <w:p w14:paraId="50BDA85E" w14:textId="77777777" w:rsidR="005B1E0A" w:rsidRPr="00E80F49" w:rsidRDefault="005B1E0A" w:rsidP="00E53AF8">
            <w:pPr>
              <w:pStyle w:val="TAC"/>
            </w:pPr>
            <w:r w:rsidRPr="00E80F49">
              <w:t>26 (IMD4)</w:t>
            </w:r>
          </w:p>
        </w:tc>
        <w:tc>
          <w:tcPr>
            <w:tcW w:w="1381" w:type="dxa"/>
            <w:shd w:val="clear" w:color="auto" w:fill="auto"/>
            <w:tcMar>
              <w:left w:w="45" w:type="dxa"/>
              <w:right w:w="45" w:type="dxa"/>
            </w:tcMar>
            <w:vAlign w:val="center"/>
          </w:tcPr>
          <w:p w14:paraId="16F0F3CB" w14:textId="77777777" w:rsidR="005B1E0A" w:rsidRPr="00E80F49" w:rsidRDefault="005B1E0A" w:rsidP="00E53AF8">
            <w:pPr>
              <w:keepNext/>
              <w:keepLines/>
              <w:spacing w:after="0"/>
              <w:jc w:val="center"/>
              <w:rPr>
                <w:rFonts w:ascii="Arial" w:hAnsi="Arial"/>
                <w:sz w:val="18"/>
              </w:rPr>
            </w:pPr>
            <w:r w:rsidRPr="00E80F49">
              <w:rPr>
                <w:rFonts w:ascii="Arial" w:hAnsi="Arial"/>
                <w:sz w:val="18"/>
              </w:rPr>
              <w:t>NE</w:t>
            </w:r>
          </w:p>
          <w:p w14:paraId="34C57DD3" w14:textId="77777777" w:rsidR="005B1E0A" w:rsidRPr="00E80F49" w:rsidRDefault="005B1E0A" w:rsidP="00E53AF8">
            <w:pPr>
              <w:keepNext/>
              <w:keepLines/>
              <w:spacing w:after="0"/>
              <w:jc w:val="center"/>
              <w:rPr>
                <w:rFonts w:ascii="Arial" w:hAnsi="Arial"/>
                <w:sz w:val="18"/>
              </w:rPr>
            </w:pPr>
            <w:r w:rsidRPr="00E80F49">
              <w:rPr>
                <w:rFonts w:ascii="Arial" w:hAnsi="Arial"/>
                <w:sz w:val="18"/>
              </w:rPr>
              <w:t>HD, HD avoid</w:t>
            </w:r>
          </w:p>
          <w:p w14:paraId="1778E1A5" w14:textId="77777777" w:rsidR="005B1E0A" w:rsidRPr="00E80F49" w:rsidRDefault="005B1E0A" w:rsidP="00E53AF8">
            <w:pPr>
              <w:pStyle w:val="TAC"/>
            </w:pPr>
            <w:r w:rsidRPr="00E80F49">
              <w:t>IMD</w:t>
            </w:r>
          </w:p>
        </w:tc>
        <w:tc>
          <w:tcPr>
            <w:tcW w:w="3052" w:type="dxa"/>
            <w:shd w:val="clear" w:color="auto" w:fill="auto"/>
            <w:tcMar>
              <w:left w:w="45" w:type="dxa"/>
              <w:right w:w="45" w:type="dxa"/>
            </w:tcMar>
            <w:vAlign w:val="center"/>
          </w:tcPr>
          <w:p w14:paraId="13753031" w14:textId="32E830C8" w:rsidR="005B1E0A" w:rsidRPr="00E80F49" w:rsidRDefault="005B1E0A" w:rsidP="00E53AF8">
            <w:pPr>
              <w:pStyle w:val="TAC"/>
            </w:pPr>
            <w:del w:id="76" w:author="ZTE-Ma Zhifeng" w:date="2022-07-07T17:47:00Z">
              <w:r w:rsidRPr="00E80F49" w:rsidDel="00CB04D3">
                <w:delText xml:space="preserve">Added at </w:delText>
              </w:r>
            </w:del>
            <w:r w:rsidRPr="00E80F49">
              <w:t>RAN5#92-e</w:t>
            </w:r>
          </w:p>
        </w:tc>
      </w:tr>
      <w:tr w:rsidR="005B1E0A" w:rsidRPr="00E80F49" w14:paraId="0EA8D827" w14:textId="77777777" w:rsidTr="00E53AF8">
        <w:tc>
          <w:tcPr>
            <w:tcW w:w="1606" w:type="dxa"/>
            <w:shd w:val="clear" w:color="auto" w:fill="auto"/>
            <w:tcMar>
              <w:left w:w="45" w:type="dxa"/>
              <w:right w:w="45" w:type="dxa"/>
            </w:tcMar>
            <w:vAlign w:val="center"/>
          </w:tcPr>
          <w:p w14:paraId="0526B378" w14:textId="77777777" w:rsidR="005B1E0A" w:rsidRPr="00E80F49" w:rsidRDefault="005B1E0A" w:rsidP="00E53AF8">
            <w:pPr>
              <w:pStyle w:val="TAC"/>
            </w:pPr>
            <w:r w:rsidRPr="00E80F49">
              <w:t>DC_26A_n79A</w:t>
            </w:r>
          </w:p>
        </w:tc>
        <w:tc>
          <w:tcPr>
            <w:tcW w:w="3052" w:type="dxa"/>
            <w:shd w:val="clear" w:color="auto" w:fill="auto"/>
            <w:tcMar>
              <w:left w:w="45" w:type="dxa"/>
              <w:right w:w="45" w:type="dxa"/>
            </w:tcMar>
            <w:vAlign w:val="center"/>
          </w:tcPr>
          <w:p w14:paraId="38BFC74E" w14:textId="77777777" w:rsidR="005B1E0A" w:rsidRPr="00E80F49" w:rsidRDefault="005B1E0A" w:rsidP="00E53AF8">
            <w:pPr>
              <w:pStyle w:val="TAC"/>
            </w:pPr>
            <w:r w:rsidRPr="00E80F49">
              <w:t>No</w:t>
            </w:r>
          </w:p>
        </w:tc>
        <w:tc>
          <w:tcPr>
            <w:tcW w:w="1302" w:type="dxa"/>
            <w:shd w:val="clear" w:color="auto" w:fill="auto"/>
            <w:tcMar>
              <w:left w:w="45" w:type="dxa"/>
              <w:right w:w="45" w:type="dxa"/>
            </w:tcMar>
            <w:vAlign w:val="center"/>
          </w:tcPr>
          <w:p w14:paraId="304DC478" w14:textId="77777777" w:rsidR="005B1E0A" w:rsidRPr="00E80F49" w:rsidRDefault="005B1E0A" w:rsidP="00E53AF8">
            <w:pPr>
              <w:pStyle w:val="TAC"/>
            </w:pPr>
            <w:r w:rsidRPr="00E80F49">
              <w:t xml:space="preserve">26 (HM </w:t>
            </w:r>
            <w:r w:rsidRPr="00E80F49">
              <w:rPr>
                <w:rFonts w:cs="Arial"/>
                <w:lang w:eastAsia="ja-JP"/>
              </w:rPr>
              <w:t>|4*fB26DL-1*fB79|</w:t>
            </w:r>
            <w:r w:rsidRPr="00E80F49">
              <w:t>)</w:t>
            </w:r>
          </w:p>
        </w:tc>
        <w:tc>
          <w:tcPr>
            <w:tcW w:w="1381" w:type="dxa"/>
            <w:shd w:val="clear" w:color="auto" w:fill="auto"/>
            <w:tcMar>
              <w:left w:w="45" w:type="dxa"/>
              <w:right w:w="45" w:type="dxa"/>
            </w:tcMar>
            <w:vAlign w:val="center"/>
          </w:tcPr>
          <w:p w14:paraId="3276EDDC" w14:textId="77777777" w:rsidR="005B1E0A" w:rsidRPr="00E80F49" w:rsidRDefault="005B1E0A" w:rsidP="00E53AF8">
            <w:pPr>
              <w:keepNext/>
              <w:keepLines/>
              <w:spacing w:after="0"/>
              <w:jc w:val="center"/>
              <w:rPr>
                <w:rFonts w:ascii="Arial" w:hAnsi="Arial"/>
                <w:sz w:val="18"/>
              </w:rPr>
            </w:pPr>
            <w:r w:rsidRPr="00E80F49">
              <w:rPr>
                <w:rFonts w:ascii="Arial" w:hAnsi="Arial"/>
                <w:sz w:val="18"/>
              </w:rPr>
              <w:t>NE</w:t>
            </w:r>
          </w:p>
          <w:p w14:paraId="178FE897" w14:textId="77777777" w:rsidR="005B1E0A" w:rsidRPr="00E80F49" w:rsidRDefault="005B1E0A" w:rsidP="00E53AF8">
            <w:pPr>
              <w:pStyle w:val="TAC"/>
            </w:pPr>
            <w:r w:rsidRPr="00E80F49">
              <w:t>HM, HM avoid</w:t>
            </w:r>
          </w:p>
        </w:tc>
        <w:tc>
          <w:tcPr>
            <w:tcW w:w="3052" w:type="dxa"/>
            <w:shd w:val="clear" w:color="auto" w:fill="auto"/>
            <w:tcMar>
              <w:left w:w="45" w:type="dxa"/>
              <w:right w:w="45" w:type="dxa"/>
            </w:tcMar>
            <w:vAlign w:val="center"/>
          </w:tcPr>
          <w:p w14:paraId="06DAB044" w14:textId="3DAEA118" w:rsidR="005B1E0A" w:rsidRPr="00E80F49" w:rsidRDefault="005B1E0A" w:rsidP="00E53AF8">
            <w:pPr>
              <w:pStyle w:val="TAC"/>
            </w:pPr>
            <w:del w:id="77" w:author="ZTE-Ma Zhifeng" w:date="2022-07-07T17:47:00Z">
              <w:r w:rsidRPr="00E80F49" w:rsidDel="00CB04D3">
                <w:delText xml:space="preserve">Added at </w:delText>
              </w:r>
            </w:del>
            <w:r w:rsidRPr="00E80F49">
              <w:t>RAN5#92-e</w:t>
            </w:r>
          </w:p>
        </w:tc>
      </w:tr>
      <w:tr w:rsidR="005B1E0A" w:rsidRPr="00E80F49" w14:paraId="33C442D8" w14:textId="77777777" w:rsidTr="00E53AF8">
        <w:tc>
          <w:tcPr>
            <w:tcW w:w="1606" w:type="dxa"/>
            <w:shd w:val="clear" w:color="auto" w:fill="auto"/>
            <w:tcMar>
              <w:left w:w="45" w:type="dxa"/>
              <w:right w:w="45" w:type="dxa"/>
            </w:tcMar>
            <w:vAlign w:val="center"/>
          </w:tcPr>
          <w:p w14:paraId="7E791386" w14:textId="77777777" w:rsidR="005B1E0A" w:rsidRPr="00E80F49" w:rsidRDefault="005B1E0A" w:rsidP="00E53AF8">
            <w:pPr>
              <w:pStyle w:val="TAC"/>
            </w:pPr>
            <w:r w:rsidRPr="00E80F49">
              <w:t>DC_28A_n5A</w:t>
            </w:r>
          </w:p>
        </w:tc>
        <w:tc>
          <w:tcPr>
            <w:tcW w:w="3052" w:type="dxa"/>
            <w:shd w:val="clear" w:color="auto" w:fill="auto"/>
            <w:tcMar>
              <w:left w:w="45" w:type="dxa"/>
              <w:right w:w="45" w:type="dxa"/>
            </w:tcMar>
            <w:vAlign w:val="center"/>
          </w:tcPr>
          <w:p w14:paraId="05EF0733" w14:textId="77777777" w:rsidR="005B1E0A" w:rsidRPr="00E80F49" w:rsidRDefault="005B1E0A" w:rsidP="00E53AF8">
            <w:pPr>
              <w:pStyle w:val="TAC"/>
            </w:pPr>
            <w:r w:rsidRPr="00E80F49">
              <w:t>No</w:t>
            </w:r>
          </w:p>
        </w:tc>
        <w:tc>
          <w:tcPr>
            <w:tcW w:w="1302" w:type="dxa"/>
            <w:shd w:val="clear" w:color="auto" w:fill="auto"/>
            <w:tcMar>
              <w:left w:w="45" w:type="dxa"/>
              <w:right w:w="45" w:type="dxa"/>
            </w:tcMar>
            <w:vAlign w:val="center"/>
          </w:tcPr>
          <w:p w14:paraId="3DF3EB65" w14:textId="77777777" w:rsidR="005B1E0A" w:rsidRPr="00E80F49" w:rsidRDefault="005B1E0A" w:rsidP="00E53AF8">
            <w:pPr>
              <w:pStyle w:val="TAC"/>
            </w:pPr>
            <w:r w:rsidRPr="00E80F49">
              <w:t>CBI</w:t>
            </w:r>
          </w:p>
        </w:tc>
        <w:tc>
          <w:tcPr>
            <w:tcW w:w="1381" w:type="dxa"/>
            <w:shd w:val="clear" w:color="auto" w:fill="auto"/>
            <w:tcMar>
              <w:left w:w="45" w:type="dxa"/>
              <w:right w:w="45" w:type="dxa"/>
            </w:tcMar>
            <w:vAlign w:val="center"/>
          </w:tcPr>
          <w:p w14:paraId="519A608D" w14:textId="77777777" w:rsidR="005B1E0A" w:rsidRPr="00E80F49" w:rsidRDefault="005B1E0A" w:rsidP="00E53AF8">
            <w:pPr>
              <w:pStyle w:val="TAC"/>
            </w:pPr>
            <w:r w:rsidRPr="00E80F49">
              <w:t>NE</w:t>
            </w:r>
          </w:p>
          <w:p w14:paraId="2A76D96A" w14:textId="77777777" w:rsidR="005B1E0A" w:rsidRPr="00E80F49" w:rsidRDefault="005B1E0A" w:rsidP="00E53AF8">
            <w:pPr>
              <w:pStyle w:val="TAC"/>
            </w:pPr>
            <w:r w:rsidRPr="00E80F49">
              <w:t>CBI, CBI avoid</w:t>
            </w:r>
          </w:p>
        </w:tc>
        <w:tc>
          <w:tcPr>
            <w:tcW w:w="3052" w:type="dxa"/>
            <w:shd w:val="clear" w:color="auto" w:fill="auto"/>
            <w:tcMar>
              <w:left w:w="45" w:type="dxa"/>
              <w:right w:w="45" w:type="dxa"/>
            </w:tcMar>
            <w:vAlign w:val="center"/>
          </w:tcPr>
          <w:p w14:paraId="2C7F8955" w14:textId="4973889E" w:rsidR="005B1E0A" w:rsidRPr="00E80F49" w:rsidRDefault="005B1E0A" w:rsidP="00E53AF8">
            <w:pPr>
              <w:pStyle w:val="TAC"/>
            </w:pPr>
            <w:del w:id="78" w:author="ZTE-Ma Zhifeng" w:date="2022-07-07T17:48:00Z">
              <w:r w:rsidRPr="00E80F49" w:rsidDel="00CB04D3">
                <w:delText xml:space="preserve">Added at </w:delText>
              </w:r>
            </w:del>
            <w:r w:rsidRPr="00E80F49">
              <w:t>RAN5#94-e</w:t>
            </w:r>
          </w:p>
        </w:tc>
      </w:tr>
      <w:tr w:rsidR="005B1E0A" w:rsidRPr="00E80F49" w14:paraId="6C3449EF" w14:textId="77777777" w:rsidTr="00E53AF8">
        <w:tc>
          <w:tcPr>
            <w:tcW w:w="1606" w:type="dxa"/>
            <w:shd w:val="clear" w:color="auto" w:fill="auto"/>
            <w:tcMar>
              <w:left w:w="45" w:type="dxa"/>
              <w:right w:w="45" w:type="dxa"/>
            </w:tcMar>
            <w:vAlign w:val="center"/>
          </w:tcPr>
          <w:p w14:paraId="0B451E75" w14:textId="77777777" w:rsidR="005B1E0A" w:rsidRPr="00E80F49" w:rsidRDefault="005B1E0A" w:rsidP="00E53AF8">
            <w:pPr>
              <w:pStyle w:val="TAC"/>
            </w:pPr>
            <w:r w:rsidRPr="00E80F49">
              <w:t>DC_28A_n7A</w:t>
            </w:r>
          </w:p>
        </w:tc>
        <w:tc>
          <w:tcPr>
            <w:tcW w:w="3052" w:type="dxa"/>
            <w:shd w:val="clear" w:color="auto" w:fill="auto"/>
            <w:tcMar>
              <w:left w:w="45" w:type="dxa"/>
              <w:right w:w="45" w:type="dxa"/>
            </w:tcMar>
            <w:vAlign w:val="center"/>
          </w:tcPr>
          <w:p w14:paraId="75AE14A4" w14:textId="77777777" w:rsidR="005B1E0A" w:rsidRPr="00E80F49" w:rsidRDefault="005B1E0A" w:rsidP="00E53AF8">
            <w:pPr>
              <w:pStyle w:val="TAC"/>
            </w:pPr>
            <w:r w:rsidRPr="00E80F49">
              <w:t>No</w:t>
            </w:r>
          </w:p>
        </w:tc>
        <w:tc>
          <w:tcPr>
            <w:tcW w:w="1302" w:type="dxa"/>
            <w:shd w:val="clear" w:color="auto" w:fill="auto"/>
            <w:tcMar>
              <w:left w:w="45" w:type="dxa"/>
              <w:right w:w="45" w:type="dxa"/>
            </w:tcMar>
            <w:vAlign w:val="center"/>
          </w:tcPr>
          <w:p w14:paraId="325AC2E0" w14:textId="77777777" w:rsidR="005B1E0A" w:rsidRPr="00E80F49" w:rsidRDefault="005B1E0A" w:rsidP="00E53AF8">
            <w:pPr>
              <w:pStyle w:val="TAC"/>
            </w:pPr>
            <w:r w:rsidRPr="00E80F49">
              <w:t>N/A</w:t>
            </w:r>
          </w:p>
        </w:tc>
        <w:tc>
          <w:tcPr>
            <w:tcW w:w="1381" w:type="dxa"/>
            <w:shd w:val="clear" w:color="auto" w:fill="auto"/>
            <w:tcMar>
              <w:left w:w="45" w:type="dxa"/>
              <w:right w:w="45" w:type="dxa"/>
            </w:tcMar>
            <w:vAlign w:val="center"/>
          </w:tcPr>
          <w:p w14:paraId="5EF2E969" w14:textId="77777777" w:rsidR="005B1E0A" w:rsidRPr="00E80F49" w:rsidRDefault="005B1E0A" w:rsidP="00E53AF8">
            <w:pPr>
              <w:keepNext/>
              <w:keepLines/>
              <w:spacing w:after="0"/>
              <w:jc w:val="center"/>
              <w:rPr>
                <w:rFonts w:ascii="Arial" w:hAnsi="Arial"/>
                <w:sz w:val="18"/>
              </w:rPr>
            </w:pPr>
            <w:r w:rsidRPr="00E80F49">
              <w:rPr>
                <w:rFonts w:ascii="Arial" w:hAnsi="Arial"/>
                <w:sz w:val="18"/>
              </w:rPr>
              <w:t>NE</w:t>
            </w:r>
          </w:p>
        </w:tc>
        <w:tc>
          <w:tcPr>
            <w:tcW w:w="3052" w:type="dxa"/>
            <w:shd w:val="clear" w:color="auto" w:fill="auto"/>
            <w:tcMar>
              <w:left w:w="45" w:type="dxa"/>
              <w:right w:w="45" w:type="dxa"/>
            </w:tcMar>
            <w:vAlign w:val="center"/>
          </w:tcPr>
          <w:p w14:paraId="27F13969" w14:textId="704CF741" w:rsidR="005B1E0A" w:rsidRPr="00E80F49" w:rsidRDefault="005B1E0A" w:rsidP="00E53AF8">
            <w:pPr>
              <w:pStyle w:val="TAC"/>
            </w:pPr>
            <w:del w:id="79" w:author="ZTE-Ma Zhifeng" w:date="2022-07-07T17:48:00Z">
              <w:r w:rsidRPr="00E80F49" w:rsidDel="00CB04D3">
                <w:delText xml:space="preserve">Added at </w:delText>
              </w:r>
            </w:del>
            <w:r w:rsidRPr="00E80F49">
              <w:t>RAN5#94-e</w:t>
            </w:r>
          </w:p>
        </w:tc>
      </w:tr>
      <w:tr w:rsidR="005B1E0A" w:rsidRPr="00E80F49" w14:paraId="1A41CCF6" w14:textId="77777777" w:rsidTr="00E53AF8">
        <w:tc>
          <w:tcPr>
            <w:tcW w:w="1606" w:type="dxa"/>
            <w:shd w:val="clear" w:color="auto" w:fill="auto"/>
            <w:tcMar>
              <w:left w:w="45" w:type="dxa"/>
              <w:right w:w="45" w:type="dxa"/>
            </w:tcMar>
            <w:vAlign w:val="center"/>
          </w:tcPr>
          <w:p w14:paraId="2D053908" w14:textId="77777777" w:rsidR="005B1E0A" w:rsidRPr="00E80F49" w:rsidRDefault="005B1E0A" w:rsidP="00E53AF8">
            <w:pPr>
              <w:pStyle w:val="TAC"/>
            </w:pPr>
            <w:r w:rsidRPr="00E80F49">
              <w:t>DC_28A_n77A</w:t>
            </w:r>
          </w:p>
        </w:tc>
        <w:tc>
          <w:tcPr>
            <w:tcW w:w="3052" w:type="dxa"/>
            <w:shd w:val="clear" w:color="auto" w:fill="auto"/>
            <w:tcMar>
              <w:left w:w="45" w:type="dxa"/>
              <w:right w:w="45" w:type="dxa"/>
            </w:tcMar>
            <w:vAlign w:val="center"/>
          </w:tcPr>
          <w:p w14:paraId="3C69AE44" w14:textId="77777777" w:rsidR="005B1E0A" w:rsidRPr="00E80F49" w:rsidRDefault="005B1E0A" w:rsidP="00E53AF8">
            <w:pPr>
              <w:pStyle w:val="TAC"/>
            </w:pPr>
            <w:r w:rsidRPr="00E80F49">
              <w:t>No</w:t>
            </w:r>
          </w:p>
        </w:tc>
        <w:tc>
          <w:tcPr>
            <w:tcW w:w="1302" w:type="dxa"/>
            <w:shd w:val="clear" w:color="auto" w:fill="auto"/>
            <w:tcMar>
              <w:left w:w="45" w:type="dxa"/>
              <w:right w:w="45" w:type="dxa"/>
            </w:tcMar>
            <w:vAlign w:val="bottom"/>
          </w:tcPr>
          <w:p w14:paraId="3D4F2FAF" w14:textId="77777777" w:rsidR="005B1E0A" w:rsidRPr="00E80F49" w:rsidRDefault="005B1E0A" w:rsidP="00E53AF8">
            <w:pPr>
              <w:pStyle w:val="TAC"/>
            </w:pPr>
            <w:r w:rsidRPr="00E80F49">
              <w:rPr>
                <w:lang w:eastAsia="zh-CN"/>
              </w:rPr>
              <w:t>n</w:t>
            </w:r>
            <w:r w:rsidRPr="00E80F49">
              <w:t>77 (HD),</w:t>
            </w:r>
          </w:p>
          <w:p w14:paraId="21E52345" w14:textId="77777777" w:rsidR="005B1E0A" w:rsidRPr="00E80F49" w:rsidRDefault="005B1E0A" w:rsidP="00E53AF8">
            <w:pPr>
              <w:pStyle w:val="TAC"/>
            </w:pPr>
            <w:r w:rsidRPr="00E80F49">
              <w:rPr>
                <w:lang w:eastAsia="zh-CN"/>
              </w:rPr>
              <w:t>n</w:t>
            </w:r>
            <w:r w:rsidRPr="00E80F49">
              <w:t>77 (HM),</w:t>
            </w:r>
          </w:p>
          <w:p w14:paraId="6E86C79C" w14:textId="77777777" w:rsidR="005B1E0A" w:rsidRPr="00E80F49" w:rsidRDefault="005B1E0A" w:rsidP="00E53AF8">
            <w:pPr>
              <w:pStyle w:val="TAC"/>
            </w:pPr>
            <w:r w:rsidRPr="00E80F49">
              <w:t>28 (IMD5)</w:t>
            </w:r>
          </w:p>
        </w:tc>
        <w:tc>
          <w:tcPr>
            <w:tcW w:w="1381" w:type="dxa"/>
            <w:shd w:val="clear" w:color="auto" w:fill="auto"/>
            <w:tcMar>
              <w:left w:w="45" w:type="dxa"/>
              <w:right w:w="45" w:type="dxa"/>
            </w:tcMar>
            <w:vAlign w:val="bottom"/>
          </w:tcPr>
          <w:p w14:paraId="43A498B1" w14:textId="77777777" w:rsidR="005B1E0A" w:rsidRPr="00E80F49" w:rsidRDefault="005B1E0A" w:rsidP="00E53AF8">
            <w:pPr>
              <w:pStyle w:val="TAC"/>
            </w:pPr>
            <w:r w:rsidRPr="00E80F49">
              <w:t>NE (HD avoid),</w:t>
            </w:r>
          </w:p>
          <w:p w14:paraId="1C82A33B" w14:textId="77777777" w:rsidR="005B1E0A" w:rsidRPr="00E80F49" w:rsidRDefault="005B1E0A" w:rsidP="00E53AF8">
            <w:pPr>
              <w:pStyle w:val="TAC"/>
            </w:pPr>
            <w:r w:rsidRPr="00E80F49">
              <w:t>HD, HM, IMD5</w:t>
            </w:r>
          </w:p>
        </w:tc>
        <w:tc>
          <w:tcPr>
            <w:tcW w:w="3052" w:type="dxa"/>
            <w:shd w:val="clear" w:color="auto" w:fill="auto"/>
            <w:tcMar>
              <w:left w:w="45" w:type="dxa"/>
              <w:right w:w="45" w:type="dxa"/>
            </w:tcMar>
            <w:vAlign w:val="center"/>
          </w:tcPr>
          <w:p w14:paraId="5ABCDB9C" w14:textId="53B65AFE" w:rsidR="005B1E0A" w:rsidRPr="00E80F49" w:rsidRDefault="005B1E0A" w:rsidP="00E53AF8">
            <w:pPr>
              <w:pStyle w:val="TAC"/>
            </w:pPr>
            <w:del w:id="80" w:author="ZTE-Ma Zhifeng" w:date="2022-07-07T17:48:00Z">
              <w:r w:rsidRPr="00E80F49" w:rsidDel="00CB04D3">
                <w:delText xml:space="preserve">Added at </w:delText>
              </w:r>
            </w:del>
            <w:r w:rsidRPr="00E80F49">
              <w:t>RAN5#92-e</w:t>
            </w:r>
          </w:p>
        </w:tc>
      </w:tr>
      <w:tr w:rsidR="005B1E0A" w:rsidRPr="00E80F49" w14:paraId="3FAD5283" w14:textId="77777777" w:rsidTr="00E53AF8">
        <w:tc>
          <w:tcPr>
            <w:tcW w:w="1606" w:type="dxa"/>
            <w:shd w:val="clear" w:color="auto" w:fill="auto"/>
            <w:tcMar>
              <w:left w:w="45" w:type="dxa"/>
              <w:right w:w="45" w:type="dxa"/>
            </w:tcMar>
            <w:vAlign w:val="center"/>
          </w:tcPr>
          <w:p w14:paraId="6960B24F" w14:textId="77777777" w:rsidR="005B1E0A" w:rsidRPr="00E80F49" w:rsidRDefault="005B1E0A" w:rsidP="00E53AF8">
            <w:pPr>
              <w:pStyle w:val="TAC"/>
            </w:pPr>
            <w:r w:rsidRPr="00E80F49">
              <w:t>DC_28A_n78A</w:t>
            </w:r>
          </w:p>
        </w:tc>
        <w:tc>
          <w:tcPr>
            <w:tcW w:w="3052" w:type="dxa"/>
            <w:shd w:val="clear" w:color="auto" w:fill="auto"/>
            <w:tcMar>
              <w:left w:w="45" w:type="dxa"/>
              <w:right w:w="45" w:type="dxa"/>
            </w:tcMar>
            <w:vAlign w:val="center"/>
          </w:tcPr>
          <w:p w14:paraId="3DA582B3" w14:textId="77777777" w:rsidR="005B1E0A" w:rsidRPr="00E80F49" w:rsidRDefault="005B1E0A" w:rsidP="00E53AF8">
            <w:pPr>
              <w:pStyle w:val="TAC"/>
            </w:pPr>
            <w:r w:rsidRPr="00E80F49">
              <w:t>No</w:t>
            </w:r>
          </w:p>
        </w:tc>
        <w:tc>
          <w:tcPr>
            <w:tcW w:w="1302" w:type="dxa"/>
            <w:shd w:val="clear" w:color="auto" w:fill="auto"/>
            <w:tcMar>
              <w:left w:w="45" w:type="dxa"/>
              <w:right w:w="45" w:type="dxa"/>
            </w:tcMar>
            <w:vAlign w:val="bottom"/>
          </w:tcPr>
          <w:p w14:paraId="1193EC7D" w14:textId="77777777" w:rsidR="005B1E0A" w:rsidRPr="00E80F49" w:rsidRDefault="005B1E0A" w:rsidP="00E53AF8">
            <w:pPr>
              <w:pStyle w:val="TAC"/>
            </w:pPr>
            <w:r w:rsidRPr="00E80F49">
              <w:rPr>
                <w:lang w:eastAsia="zh-CN"/>
              </w:rPr>
              <w:t>n</w:t>
            </w:r>
            <w:r w:rsidRPr="00E80F49">
              <w:t>78 (HD),</w:t>
            </w:r>
          </w:p>
          <w:p w14:paraId="72E43A9E" w14:textId="77777777" w:rsidR="005B1E0A" w:rsidRPr="00E80F49" w:rsidRDefault="005B1E0A" w:rsidP="00E53AF8">
            <w:pPr>
              <w:pStyle w:val="TAC"/>
            </w:pPr>
            <w:r w:rsidRPr="00E80F49">
              <w:t>28 (IMD5)</w:t>
            </w:r>
          </w:p>
        </w:tc>
        <w:tc>
          <w:tcPr>
            <w:tcW w:w="1381" w:type="dxa"/>
            <w:shd w:val="clear" w:color="auto" w:fill="auto"/>
            <w:tcMar>
              <w:left w:w="45" w:type="dxa"/>
              <w:right w:w="45" w:type="dxa"/>
            </w:tcMar>
            <w:vAlign w:val="bottom"/>
          </w:tcPr>
          <w:p w14:paraId="38A9BCFB" w14:textId="77777777" w:rsidR="005B1E0A" w:rsidRPr="00E80F49" w:rsidRDefault="005B1E0A" w:rsidP="00E53AF8">
            <w:pPr>
              <w:pStyle w:val="TAC"/>
            </w:pPr>
            <w:r w:rsidRPr="00E80F49">
              <w:t>NE (HD avoid),</w:t>
            </w:r>
          </w:p>
          <w:p w14:paraId="62C3AD24" w14:textId="77777777" w:rsidR="005B1E0A" w:rsidRPr="00E80F49" w:rsidRDefault="005B1E0A" w:rsidP="00E53AF8">
            <w:pPr>
              <w:pStyle w:val="TAC"/>
            </w:pPr>
            <w:r w:rsidRPr="00E80F49">
              <w:t>HD, IMD5</w:t>
            </w:r>
          </w:p>
        </w:tc>
        <w:tc>
          <w:tcPr>
            <w:tcW w:w="3052" w:type="dxa"/>
            <w:shd w:val="clear" w:color="auto" w:fill="auto"/>
            <w:tcMar>
              <w:left w:w="45" w:type="dxa"/>
              <w:right w:w="45" w:type="dxa"/>
            </w:tcMar>
            <w:vAlign w:val="center"/>
          </w:tcPr>
          <w:p w14:paraId="07D6349E" w14:textId="15CDAF26" w:rsidR="005B1E0A" w:rsidRPr="00E80F49" w:rsidRDefault="005B1E0A" w:rsidP="00E53AF8">
            <w:pPr>
              <w:pStyle w:val="TAC"/>
            </w:pPr>
            <w:del w:id="81" w:author="ZTE-Ma Zhifeng" w:date="2022-07-07T17:48:00Z">
              <w:r w:rsidRPr="00E80F49" w:rsidDel="00CB04D3">
                <w:delText xml:space="preserve">Added at </w:delText>
              </w:r>
            </w:del>
            <w:r w:rsidRPr="00E80F49">
              <w:t>RAN5#92-e</w:t>
            </w:r>
          </w:p>
        </w:tc>
      </w:tr>
      <w:tr w:rsidR="005B1E0A" w:rsidRPr="00E80F49" w14:paraId="7821AE6E" w14:textId="77777777" w:rsidTr="00E53AF8">
        <w:tc>
          <w:tcPr>
            <w:tcW w:w="1606" w:type="dxa"/>
            <w:shd w:val="clear" w:color="auto" w:fill="auto"/>
            <w:tcMar>
              <w:left w:w="45" w:type="dxa"/>
              <w:right w:w="45" w:type="dxa"/>
            </w:tcMar>
            <w:vAlign w:val="center"/>
          </w:tcPr>
          <w:p w14:paraId="77433F82" w14:textId="77777777" w:rsidR="005B1E0A" w:rsidRPr="00E80F49" w:rsidRDefault="005B1E0A" w:rsidP="00E53AF8">
            <w:pPr>
              <w:pStyle w:val="TAC"/>
            </w:pPr>
            <w:r w:rsidRPr="00E80F49">
              <w:lastRenderedPageBreak/>
              <w:t>DC_40A_n1A</w:t>
            </w:r>
          </w:p>
        </w:tc>
        <w:tc>
          <w:tcPr>
            <w:tcW w:w="3052" w:type="dxa"/>
            <w:shd w:val="clear" w:color="auto" w:fill="auto"/>
            <w:tcMar>
              <w:left w:w="45" w:type="dxa"/>
              <w:right w:w="45" w:type="dxa"/>
            </w:tcMar>
            <w:vAlign w:val="center"/>
          </w:tcPr>
          <w:p w14:paraId="69E848D9" w14:textId="77777777" w:rsidR="005B1E0A" w:rsidRPr="00E80F49" w:rsidRDefault="005B1E0A" w:rsidP="00E53AF8">
            <w:pPr>
              <w:pStyle w:val="TAC"/>
            </w:pPr>
            <w:r w:rsidRPr="00E80F49">
              <w:t>No</w:t>
            </w:r>
          </w:p>
        </w:tc>
        <w:tc>
          <w:tcPr>
            <w:tcW w:w="1302" w:type="dxa"/>
            <w:shd w:val="clear" w:color="auto" w:fill="auto"/>
            <w:tcMar>
              <w:left w:w="45" w:type="dxa"/>
              <w:right w:w="45" w:type="dxa"/>
            </w:tcMar>
            <w:vAlign w:val="bottom"/>
          </w:tcPr>
          <w:p w14:paraId="0F3F98F5" w14:textId="77777777" w:rsidR="005B1E0A" w:rsidRPr="00E80F49" w:rsidRDefault="005B1E0A" w:rsidP="00E53AF8">
            <w:pPr>
              <w:pStyle w:val="TAC"/>
            </w:pPr>
            <w:r w:rsidRPr="00E80F49">
              <w:t>N/A</w:t>
            </w:r>
          </w:p>
        </w:tc>
        <w:tc>
          <w:tcPr>
            <w:tcW w:w="1381" w:type="dxa"/>
            <w:shd w:val="clear" w:color="auto" w:fill="auto"/>
            <w:tcMar>
              <w:left w:w="45" w:type="dxa"/>
              <w:right w:w="45" w:type="dxa"/>
            </w:tcMar>
            <w:vAlign w:val="bottom"/>
          </w:tcPr>
          <w:p w14:paraId="15DBA69B" w14:textId="77777777" w:rsidR="005B1E0A" w:rsidRPr="00E80F49" w:rsidRDefault="005B1E0A" w:rsidP="00E53AF8">
            <w:pPr>
              <w:pStyle w:val="TAC"/>
            </w:pPr>
            <w:r w:rsidRPr="00E80F49">
              <w:t>NE</w:t>
            </w:r>
          </w:p>
        </w:tc>
        <w:tc>
          <w:tcPr>
            <w:tcW w:w="3052" w:type="dxa"/>
            <w:shd w:val="clear" w:color="auto" w:fill="auto"/>
            <w:tcMar>
              <w:left w:w="45" w:type="dxa"/>
              <w:right w:w="45" w:type="dxa"/>
            </w:tcMar>
            <w:vAlign w:val="center"/>
          </w:tcPr>
          <w:p w14:paraId="2693333F" w14:textId="0EC4F55D" w:rsidR="005B1E0A" w:rsidRPr="00E80F49" w:rsidRDefault="005B1E0A" w:rsidP="00E53AF8">
            <w:pPr>
              <w:pStyle w:val="TAC"/>
            </w:pPr>
            <w:del w:id="82" w:author="ZTE-Ma Zhifeng" w:date="2022-07-07T17:48:00Z">
              <w:r w:rsidRPr="00E80F49" w:rsidDel="00CB04D3">
                <w:delText xml:space="preserve">Added at </w:delText>
              </w:r>
            </w:del>
            <w:r w:rsidRPr="00E80F49">
              <w:t>RAN5#89-e</w:t>
            </w:r>
          </w:p>
        </w:tc>
      </w:tr>
      <w:tr w:rsidR="005B1E0A" w:rsidRPr="00E80F49" w14:paraId="79FDE3C9" w14:textId="77777777" w:rsidTr="00E53AF8">
        <w:tc>
          <w:tcPr>
            <w:tcW w:w="1606" w:type="dxa"/>
            <w:shd w:val="clear" w:color="auto" w:fill="auto"/>
            <w:tcMar>
              <w:left w:w="45" w:type="dxa"/>
              <w:right w:w="45" w:type="dxa"/>
            </w:tcMar>
            <w:vAlign w:val="center"/>
          </w:tcPr>
          <w:p w14:paraId="3F2DBB28" w14:textId="77777777" w:rsidR="005B1E0A" w:rsidRPr="00E80F49" w:rsidRDefault="005B1E0A" w:rsidP="00E53AF8">
            <w:pPr>
              <w:pStyle w:val="TAC"/>
            </w:pPr>
            <w:r w:rsidRPr="00E80F49">
              <w:t>DC_40A_n78A</w:t>
            </w:r>
          </w:p>
        </w:tc>
        <w:tc>
          <w:tcPr>
            <w:tcW w:w="3052" w:type="dxa"/>
            <w:shd w:val="clear" w:color="auto" w:fill="auto"/>
            <w:tcMar>
              <w:left w:w="45" w:type="dxa"/>
              <w:right w:w="45" w:type="dxa"/>
            </w:tcMar>
            <w:vAlign w:val="center"/>
          </w:tcPr>
          <w:p w14:paraId="5871B77C" w14:textId="77777777" w:rsidR="005B1E0A" w:rsidRPr="00E80F49" w:rsidRDefault="005B1E0A" w:rsidP="00E53AF8">
            <w:pPr>
              <w:pStyle w:val="TAC"/>
            </w:pPr>
            <w:r w:rsidRPr="00E80F49">
              <w:t>No</w:t>
            </w:r>
          </w:p>
        </w:tc>
        <w:tc>
          <w:tcPr>
            <w:tcW w:w="1302" w:type="dxa"/>
            <w:shd w:val="clear" w:color="auto" w:fill="auto"/>
            <w:tcMar>
              <w:left w:w="45" w:type="dxa"/>
              <w:right w:w="45" w:type="dxa"/>
            </w:tcMar>
            <w:vAlign w:val="bottom"/>
          </w:tcPr>
          <w:p w14:paraId="1D98F49A" w14:textId="77777777" w:rsidR="005B1E0A" w:rsidRPr="00E80F49" w:rsidRDefault="005B1E0A" w:rsidP="00E53AF8">
            <w:pPr>
              <w:pStyle w:val="TAC"/>
            </w:pPr>
            <w:r w:rsidRPr="00E80F49">
              <w:t>40 (HM)</w:t>
            </w:r>
          </w:p>
        </w:tc>
        <w:tc>
          <w:tcPr>
            <w:tcW w:w="1381" w:type="dxa"/>
            <w:shd w:val="clear" w:color="auto" w:fill="auto"/>
            <w:tcMar>
              <w:left w:w="45" w:type="dxa"/>
              <w:right w:w="45" w:type="dxa"/>
            </w:tcMar>
            <w:vAlign w:val="bottom"/>
          </w:tcPr>
          <w:p w14:paraId="0FEC88A5" w14:textId="77777777" w:rsidR="005B1E0A" w:rsidRPr="00E80F49" w:rsidRDefault="005B1E0A" w:rsidP="00E53AF8">
            <w:pPr>
              <w:pStyle w:val="TAC"/>
            </w:pPr>
            <w:r w:rsidRPr="00E80F49">
              <w:t>NE</w:t>
            </w:r>
          </w:p>
          <w:p w14:paraId="0042ED79" w14:textId="77777777" w:rsidR="005B1E0A" w:rsidRPr="00E80F49" w:rsidRDefault="005B1E0A" w:rsidP="00E53AF8">
            <w:pPr>
              <w:pStyle w:val="TAC"/>
            </w:pPr>
            <w:r w:rsidRPr="00E80F49">
              <w:t>HM, HM avoid</w:t>
            </w:r>
          </w:p>
        </w:tc>
        <w:tc>
          <w:tcPr>
            <w:tcW w:w="3052" w:type="dxa"/>
            <w:shd w:val="clear" w:color="auto" w:fill="auto"/>
            <w:tcMar>
              <w:left w:w="45" w:type="dxa"/>
              <w:right w:w="45" w:type="dxa"/>
            </w:tcMar>
            <w:vAlign w:val="center"/>
          </w:tcPr>
          <w:p w14:paraId="229CF208" w14:textId="350598DF" w:rsidR="005B1E0A" w:rsidRPr="00E80F49" w:rsidRDefault="005B1E0A" w:rsidP="00E53AF8">
            <w:pPr>
              <w:pStyle w:val="TAC"/>
            </w:pPr>
            <w:del w:id="83" w:author="ZTE-Ma Zhifeng" w:date="2022-07-07T17:48:00Z">
              <w:r w:rsidRPr="00E80F49" w:rsidDel="00CB04D3">
                <w:delText xml:space="preserve">Added at </w:delText>
              </w:r>
            </w:del>
            <w:r w:rsidRPr="00E80F49">
              <w:t>RAN5#89-e</w:t>
            </w:r>
          </w:p>
        </w:tc>
      </w:tr>
      <w:tr w:rsidR="005B1E0A" w:rsidRPr="00E80F49" w14:paraId="03276F3B" w14:textId="77777777" w:rsidTr="00E53AF8">
        <w:tc>
          <w:tcPr>
            <w:tcW w:w="1606" w:type="dxa"/>
            <w:shd w:val="clear" w:color="auto" w:fill="auto"/>
            <w:tcMar>
              <w:left w:w="45" w:type="dxa"/>
              <w:right w:w="45" w:type="dxa"/>
            </w:tcMar>
            <w:vAlign w:val="center"/>
          </w:tcPr>
          <w:p w14:paraId="1C189E2B" w14:textId="77777777" w:rsidR="005B1E0A" w:rsidRPr="00E80F49" w:rsidRDefault="005B1E0A" w:rsidP="00E53AF8">
            <w:pPr>
              <w:pStyle w:val="TAC"/>
            </w:pPr>
            <w:r w:rsidRPr="00E80F49">
              <w:t>DC_40A_n79A</w:t>
            </w:r>
          </w:p>
        </w:tc>
        <w:tc>
          <w:tcPr>
            <w:tcW w:w="3052" w:type="dxa"/>
            <w:shd w:val="clear" w:color="auto" w:fill="auto"/>
            <w:tcMar>
              <w:left w:w="45" w:type="dxa"/>
              <w:right w:w="45" w:type="dxa"/>
            </w:tcMar>
            <w:vAlign w:val="center"/>
          </w:tcPr>
          <w:p w14:paraId="77788CBE" w14:textId="77777777" w:rsidR="005B1E0A" w:rsidRPr="00E80F49" w:rsidRDefault="005B1E0A" w:rsidP="00E53AF8">
            <w:pPr>
              <w:pStyle w:val="TAC"/>
            </w:pPr>
            <w:r w:rsidRPr="00E80F49">
              <w:t>No</w:t>
            </w:r>
          </w:p>
        </w:tc>
        <w:tc>
          <w:tcPr>
            <w:tcW w:w="1302" w:type="dxa"/>
            <w:shd w:val="clear" w:color="auto" w:fill="auto"/>
            <w:tcMar>
              <w:left w:w="45" w:type="dxa"/>
              <w:right w:w="45" w:type="dxa"/>
            </w:tcMar>
            <w:vAlign w:val="bottom"/>
          </w:tcPr>
          <w:p w14:paraId="66BC4CE8" w14:textId="77777777" w:rsidR="005B1E0A" w:rsidRPr="00E80F49" w:rsidRDefault="005B1E0A" w:rsidP="00E53AF8">
            <w:pPr>
              <w:pStyle w:val="TAC"/>
            </w:pPr>
            <w:r w:rsidRPr="00E80F49">
              <w:t>N/A</w:t>
            </w:r>
          </w:p>
        </w:tc>
        <w:tc>
          <w:tcPr>
            <w:tcW w:w="1381" w:type="dxa"/>
            <w:shd w:val="clear" w:color="auto" w:fill="auto"/>
            <w:tcMar>
              <w:left w:w="45" w:type="dxa"/>
              <w:right w:w="45" w:type="dxa"/>
            </w:tcMar>
            <w:vAlign w:val="bottom"/>
          </w:tcPr>
          <w:p w14:paraId="60DF5218" w14:textId="77777777" w:rsidR="005B1E0A" w:rsidRPr="00E80F49" w:rsidRDefault="005B1E0A" w:rsidP="00E53AF8">
            <w:pPr>
              <w:pStyle w:val="TAC"/>
            </w:pPr>
            <w:r w:rsidRPr="00E80F49">
              <w:t>NE</w:t>
            </w:r>
          </w:p>
        </w:tc>
        <w:tc>
          <w:tcPr>
            <w:tcW w:w="3052" w:type="dxa"/>
            <w:shd w:val="clear" w:color="auto" w:fill="auto"/>
            <w:tcMar>
              <w:left w:w="45" w:type="dxa"/>
              <w:right w:w="45" w:type="dxa"/>
            </w:tcMar>
            <w:vAlign w:val="center"/>
          </w:tcPr>
          <w:p w14:paraId="725D5F8C" w14:textId="32C683AC" w:rsidR="005B1E0A" w:rsidRPr="00E80F49" w:rsidRDefault="005B1E0A" w:rsidP="00E53AF8">
            <w:pPr>
              <w:pStyle w:val="TAC"/>
            </w:pPr>
            <w:del w:id="84" w:author="ZTE-Ma Zhifeng" w:date="2022-07-07T17:48:00Z">
              <w:r w:rsidRPr="00E80F49" w:rsidDel="00CB04D3">
                <w:delText xml:space="preserve">Added at </w:delText>
              </w:r>
            </w:del>
            <w:r w:rsidRPr="00E80F49">
              <w:t>RAN5#94-e</w:t>
            </w:r>
          </w:p>
        </w:tc>
      </w:tr>
      <w:tr w:rsidR="005B1E0A" w:rsidRPr="00E80F49" w14:paraId="282F9193" w14:textId="77777777" w:rsidTr="00E53AF8">
        <w:tc>
          <w:tcPr>
            <w:tcW w:w="1606" w:type="dxa"/>
            <w:shd w:val="clear" w:color="auto" w:fill="auto"/>
            <w:tcMar>
              <w:left w:w="45" w:type="dxa"/>
              <w:right w:w="45" w:type="dxa"/>
            </w:tcMar>
            <w:vAlign w:val="center"/>
          </w:tcPr>
          <w:p w14:paraId="1AE2D72B" w14:textId="77777777" w:rsidR="005B1E0A" w:rsidRPr="00E80F49" w:rsidRDefault="005B1E0A" w:rsidP="00E53AF8">
            <w:pPr>
              <w:pStyle w:val="TAC"/>
            </w:pPr>
            <w:r w:rsidRPr="00E80F49">
              <w:t>DC_41A_n77A (NOTE 3)</w:t>
            </w:r>
          </w:p>
        </w:tc>
        <w:tc>
          <w:tcPr>
            <w:tcW w:w="3052" w:type="dxa"/>
            <w:shd w:val="clear" w:color="auto" w:fill="auto"/>
            <w:tcMar>
              <w:left w:w="45" w:type="dxa"/>
              <w:right w:w="45" w:type="dxa"/>
            </w:tcMar>
            <w:vAlign w:val="center"/>
          </w:tcPr>
          <w:p w14:paraId="0B6550F6" w14:textId="77777777" w:rsidR="005B1E0A" w:rsidRPr="00E80F49" w:rsidRDefault="005B1E0A" w:rsidP="00E53AF8">
            <w:pPr>
              <w:pStyle w:val="TAC"/>
            </w:pPr>
            <w:r w:rsidRPr="00E80F49">
              <w:t>No</w:t>
            </w:r>
          </w:p>
        </w:tc>
        <w:tc>
          <w:tcPr>
            <w:tcW w:w="1302" w:type="dxa"/>
            <w:shd w:val="clear" w:color="auto" w:fill="auto"/>
            <w:tcMar>
              <w:left w:w="45" w:type="dxa"/>
              <w:right w:w="45" w:type="dxa"/>
            </w:tcMar>
            <w:vAlign w:val="center"/>
          </w:tcPr>
          <w:p w14:paraId="48DFAAA9" w14:textId="77777777" w:rsidR="005B1E0A" w:rsidRPr="00E80F49" w:rsidRDefault="005B1E0A" w:rsidP="00E53AF8">
            <w:pPr>
              <w:keepNext/>
              <w:keepLines/>
              <w:spacing w:after="0"/>
              <w:jc w:val="center"/>
              <w:rPr>
                <w:rFonts w:ascii="Arial" w:hAnsi="Arial"/>
                <w:sz w:val="18"/>
              </w:rPr>
            </w:pPr>
            <w:r w:rsidRPr="00E80F49">
              <w:rPr>
                <w:rFonts w:ascii="Arial" w:hAnsi="Arial"/>
                <w:sz w:val="18"/>
              </w:rPr>
              <w:t xml:space="preserve">41 (HM </w:t>
            </w:r>
            <w:r w:rsidRPr="00E80F49">
              <w:rPr>
                <w:rFonts w:ascii="Arial" w:hAnsi="Arial" w:cs="Arial"/>
                <w:sz w:val="18"/>
                <w:lang w:eastAsia="ja-JP"/>
              </w:rPr>
              <w:t>|3*fB41DL-2*fB77|</w:t>
            </w:r>
            <w:r w:rsidRPr="00E80F49">
              <w:rPr>
                <w:rFonts w:ascii="Arial" w:hAnsi="Arial"/>
                <w:sz w:val="18"/>
              </w:rPr>
              <w:t>),</w:t>
            </w:r>
          </w:p>
          <w:p w14:paraId="47A2DF33" w14:textId="77777777" w:rsidR="005B1E0A" w:rsidRPr="00E80F49" w:rsidRDefault="005B1E0A" w:rsidP="00E53AF8">
            <w:pPr>
              <w:pStyle w:val="TAC"/>
            </w:pPr>
            <w:r w:rsidRPr="00E80F49">
              <w:t>41 (CBI), n77 (CBI)</w:t>
            </w:r>
          </w:p>
        </w:tc>
        <w:tc>
          <w:tcPr>
            <w:tcW w:w="1381" w:type="dxa"/>
            <w:shd w:val="clear" w:color="auto" w:fill="auto"/>
            <w:tcMar>
              <w:left w:w="45" w:type="dxa"/>
              <w:right w:w="45" w:type="dxa"/>
            </w:tcMar>
            <w:vAlign w:val="center"/>
          </w:tcPr>
          <w:p w14:paraId="4E597E25" w14:textId="77777777" w:rsidR="005B1E0A" w:rsidRPr="00E80F49" w:rsidRDefault="005B1E0A" w:rsidP="00E53AF8">
            <w:pPr>
              <w:pStyle w:val="TAC"/>
            </w:pPr>
            <w:r w:rsidRPr="00E80F49">
              <w:t>NE</w:t>
            </w:r>
          </w:p>
          <w:p w14:paraId="5A492A61" w14:textId="77777777" w:rsidR="005B1E0A" w:rsidRPr="00E80F49" w:rsidRDefault="005B1E0A" w:rsidP="00E53AF8">
            <w:pPr>
              <w:keepNext/>
              <w:keepLines/>
              <w:spacing w:after="0"/>
              <w:jc w:val="center"/>
              <w:rPr>
                <w:rFonts w:ascii="Arial" w:hAnsi="Arial"/>
                <w:sz w:val="18"/>
              </w:rPr>
            </w:pPr>
            <w:r w:rsidRPr="00E80F49">
              <w:rPr>
                <w:rFonts w:ascii="Arial" w:hAnsi="Arial"/>
                <w:sz w:val="18"/>
              </w:rPr>
              <w:t>HM</w:t>
            </w:r>
          </w:p>
          <w:p w14:paraId="43EBBC61" w14:textId="77777777" w:rsidR="005B1E0A" w:rsidRPr="00E80F49" w:rsidRDefault="005B1E0A" w:rsidP="00E53AF8">
            <w:pPr>
              <w:pStyle w:val="TAC"/>
            </w:pPr>
            <w:r w:rsidRPr="00E80F49">
              <w:t>CBI</w:t>
            </w:r>
          </w:p>
        </w:tc>
        <w:tc>
          <w:tcPr>
            <w:tcW w:w="3052" w:type="dxa"/>
            <w:shd w:val="clear" w:color="auto" w:fill="auto"/>
            <w:tcMar>
              <w:left w:w="45" w:type="dxa"/>
              <w:right w:w="45" w:type="dxa"/>
            </w:tcMar>
            <w:vAlign w:val="center"/>
          </w:tcPr>
          <w:p w14:paraId="45A6B9B8" w14:textId="04B61D1A" w:rsidR="005B1E0A" w:rsidRPr="00E80F49" w:rsidRDefault="005B1E0A" w:rsidP="00E53AF8">
            <w:pPr>
              <w:pStyle w:val="TAC"/>
            </w:pPr>
            <w:del w:id="85" w:author="ZTE-Ma Zhifeng" w:date="2022-07-07T17:48:00Z">
              <w:r w:rsidRPr="00E80F49" w:rsidDel="00CB04D3">
                <w:delText xml:space="preserve">Added at </w:delText>
              </w:r>
            </w:del>
            <w:r w:rsidRPr="00E80F49">
              <w:t>RAN5#92-e</w:t>
            </w:r>
          </w:p>
        </w:tc>
      </w:tr>
      <w:tr w:rsidR="005B1E0A" w:rsidRPr="00E80F49" w14:paraId="6CF2B7D1" w14:textId="77777777" w:rsidTr="00E53AF8">
        <w:tc>
          <w:tcPr>
            <w:tcW w:w="1606" w:type="dxa"/>
            <w:shd w:val="clear" w:color="auto" w:fill="auto"/>
            <w:tcMar>
              <w:left w:w="45" w:type="dxa"/>
              <w:right w:w="45" w:type="dxa"/>
            </w:tcMar>
            <w:vAlign w:val="center"/>
          </w:tcPr>
          <w:p w14:paraId="43F0840D" w14:textId="77777777" w:rsidR="005B1E0A" w:rsidRPr="00E80F49" w:rsidRDefault="005B1E0A" w:rsidP="00E53AF8">
            <w:pPr>
              <w:pStyle w:val="TAC"/>
            </w:pPr>
            <w:r w:rsidRPr="00E80F49">
              <w:t>DC_41A_n78A (NOTE 3)</w:t>
            </w:r>
          </w:p>
        </w:tc>
        <w:tc>
          <w:tcPr>
            <w:tcW w:w="3052" w:type="dxa"/>
            <w:shd w:val="clear" w:color="auto" w:fill="auto"/>
            <w:tcMar>
              <w:left w:w="45" w:type="dxa"/>
              <w:right w:w="45" w:type="dxa"/>
            </w:tcMar>
            <w:vAlign w:val="center"/>
          </w:tcPr>
          <w:p w14:paraId="7D06C3C8" w14:textId="77777777" w:rsidR="005B1E0A" w:rsidRPr="00E80F49" w:rsidRDefault="005B1E0A" w:rsidP="00E53AF8">
            <w:pPr>
              <w:pStyle w:val="TAC"/>
            </w:pPr>
            <w:r w:rsidRPr="00E80F49">
              <w:t>No</w:t>
            </w:r>
          </w:p>
        </w:tc>
        <w:tc>
          <w:tcPr>
            <w:tcW w:w="1302" w:type="dxa"/>
            <w:shd w:val="clear" w:color="auto" w:fill="auto"/>
            <w:tcMar>
              <w:left w:w="45" w:type="dxa"/>
              <w:right w:w="45" w:type="dxa"/>
            </w:tcMar>
            <w:vAlign w:val="center"/>
          </w:tcPr>
          <w:p w14:paraId="0791C06D" w14:textId="77777777" w:rsidR="005B1E0A" w:rsidRPr="00E80F49" w:rsidRDefault="005B1E0A" w:rsidP="00E53AF8">
            <w:pPr>
              <w:keepNext/>
              <w:keepLines/>
              <w:spacing w:after="0"/>
              <w:jc w:val="center"/>
              <w:rPr>
                <w:rFonts w:ascii="Arial" w:hAnsi="Arial"/>
                <w:sz w:val="18"/>
              </w:rPr>
            </w:pPr>
            <w:r w:rsidRPr="00E80F49">
              <w:rPr>
                <w:rFonts w:ascii="Arial" w:hAnsi="Arial"/>
                <w:sz w:val="18"/>
              </w:rPr>
              <w:t xml:space="preserve">41 (HM </w:t>
            </w:r>
            <w:r w:rsidRPr="00E80F49">
              <w:rPr>
                <w:rFonts w:ascii="Arial" w:hAnsi="Arial" w:cs="Arial"/>
                <w:sz w:val="18"/>
                <w:lang w:eastAsia="ja-JP"/>
              </w:rPr>
              <w:t>|3*fB41DL-2*fB77|</w:t>
            </w:r>
            <w:r w:rsidRPr="00E80F49">
              <w:rPr>
                <w:rFonts w:ascii="Arial" w:hAnsi="Arial"/>
                <w:sz w:val="18"/>
              </w:rPr>
              <w:t>),</w:t>
            </w:r>
          </w:p>
          <w:p w14:paraId="7D8FD74E" w14:textId="77777777" w:rsidR="005B1E0A" w:rsidRPr="00E80F49" w:rsidRDefault="005B1E0A" w:rsidP="00E53AF8">
            <w:pPr>
              <w:pStyle w:val="TAC"/>
            </w:pPr>
            <w:r w:rsidRPr="00E80F49">
              <w:t>41 (CBI), n78 (CBI)</w:t>
            </w:r>
          </w:p>
        </w:tc>
        <w:tc>
          <w:tcPr>
            <w:tcW w:w="1381" w:type="dxa"/>
            <w:shd w:val="clear" w:color="auto" w:fill="auto"/>
            <w:tcMar>
              <w:left w:w="45" w:type="dxa"/>
              <w:right w:w="45" w:type="dxa"/>
            </w:tcMar>
            <w:vAlign w:val="center"/>
          </w:tcPr>
          <w:p w14:paraId="1243D701" w14:textId="77777777" w:rsidR="005B1E0A" w:rsidRPr="00E80F49" w:rsidRDefault="005B1E0A" w:rsidP="00E53AF8">
            <w:pPr>
              <w:pStyle w:val="TAC"/>
            </w:pPr>
            <w:r w:rsidRPr="00E80F49">
              <w:t>NE</w:t>
            </w:r>
          </w:p>
          <w:p w14:paraId="4F9C0B04" w14:textId="77777777" w:rsidR="005B1E0A" w:rsidRPr="00E80F49" w:rsidRDefault="005B1E0A" w:rsidP="00E53AF8">
            <w:pPr>
              <w:keepNext/>
              <w:keepLines/>
              <w:spacing w:after="0"/>
              <w:jc w:val="center"/>
              <w:rPr>
                <w:rFonts w:ascii="Arial" w:hAnsi="Arial"/>
                <w:sz w:val="18"/>
              </w:rPr>
            </w:pPr>
            <w:r w:rsidRPr="00E80F49">
              <w:rPr>
                <w:rFonts w:ascii="Arial" w:hAnsi="Arial"/>
                <w:sz w:val="18"/>
              </w:rPr>
              <w:t>HM</w:t>
            </w:r>
          </w:p>
          <w:p w14:paraId="305F8780" w14:textId="77777777" w:rsidR="005B1E0A" w:rsidRPr="00E80F49" w:rsidRDefault="005B1E0A" w:rsidP="00E53AF8">
            <w:pPr>
              <w:pStyle w:val="TAC"/>
            </w:pPr>
            <w:r w:rsidRPr="00E80F49">
              <w:t>CBI</w:t>
            </w:r>
          </w:p>
        </w:tc>
        <w:tc>
          <w:tcPr>
            <w:tcW w:w="3052" w:type="dxa"/>
            <w:shd w:val="clear" w:color="auto" w:fill="auto"/>
            <w:tcMar>
              <w:left w:w="45" w:type="dxa"/>
              <w:right w:w="45" w:type="dxa"/>
            </w:tcMar>
            <w:vAlign w:val="center"/>
          </w:tcPr>
          <w:p w14:paraId="5BDDF451" w14:textId="59872A16" w:rsidR="005B1E0A" w:rsidRPr="00E80F49" w:rsidRDefault="005B1E0A" w:rsidP="00E53AF8">
            <w:pPr>
              <w:pStyle w:val="TAC"/>
            </w:pPr>
            <w:del w:id="86" w:author="ZTE-Ma Zhifeng" w:date="2022-07-07T17:48:00Z">
              <w:r w:rsidRPr="00E80F49" w:rsidDel="00CB04D3">
                <w:delText xml:space="preserve">Added at </w:delText>
              </w:r>
            </w:del>
            <w:r w:rsidRPr="00E80F49">
              <w:t>RAN5#92-e</w:t>
            </w:r>
          </w:p>
        </w:tc>
      </w:tr>
      <w:tr w:rsidR="005B1E0A" w:rsidRPr="00E80F49" w14:paraId="28E6D940" w14:textId="77777777" w:rsidTr="00E53AF8">
        <w:tc>
          <w:tcPr>
            <w:tcW w:w="1606" w:type="dxa"/>
            <w:shd w:val="clear" w:color="auto" w:fill="auto"/>
            <w:tcMar>
              <w:left w:w="45" w:type="dxa"/>
              <w:right w:w="45" w:type="dxa"/>
            </w:tcMar>
            <w:vAlign w:val="center"/>
          </w:tcPr>
          <w:p w14:paraId="3682B873" w14:textId="77777777" w:rsidR="005B1E0A" w:rsidRPr="00E80F49" w:rsidRDefault="005B1E0A" w:rsidP="00E53AF8">
            <w:pPr>
              <w:pStyle w:val="TAC"/>
            </w:pPr>
            <w:r w:rsidRPr="00E80F49">
              <w:t>DC_42A_n77A</w:t>
            </w:r>
          </w:p>
        </w:tc>
        <w:tc>
          <w:tcPr>
            <w:tcW w:w="3052" w:type="dxa"/>
            <w:shd w:val="clear" w:color="auto" w:fill="auto"/>
            <w:tcMar>
              <w:left w:w="45" w:type="dxa"/>
              <w:right w:w="45" w:type="dxa"/>
            </w:tcMar>
            <w:vAlign w:val="center"/>
          </w:tcPr>
          <w:p w14:paraId="4FEAE06E" w14:textId="77777777" w:rsidR="005B1E0A" w:rsidRPr="00E80F49" w:rsidRDefault="005B1E0A" w:rsidP="00E53AF8">
            <w:pPr>
              <w:pStyle w:val="TAC"/>
            </w:pPr>
            <w:r w:rsidRPr="00E80F49">
              <w:t>Only single UL requirements defined</w:t>
            </w:r>
          </w:p>
        </w:tc>
        <w:tc>
          <w:tcPr>
            <w:tcW w:w="1302" w:type="dxa"/>
            <w:shd w:val="clear" w:color="auto" w:fill="auto"/>
            <w:tcMar>
              <w:left w:w="45" w:type="dxa"/>
              <w:right w:w="45" w:type="dxa"/>
            </w:tcMar>
            <w:vAlign w:val="center"/>
          </w:tcPr>
          <w:p w14:paraId="00B0AED6" w14:textId="77777777" w:rsidR="005B1E0A" w:rsidRPr="00E80F49" w:rsidRDefault="005B1E0A" w:rsidP="00E53AF8">
            <w:pPr>
              <w:pStyle w:val="TAC"/>
            </w:pPr>
            <w:r w:rsidRPr="00E80F49">
              <w:t>N/A</w:t>
            </w:r>
          </w:p>
        </w:tc>
        <w:tc>
          <w:tcPr>
            <w:tcW w:w="1381" w:type="dxa"/>
            <w:shd w:val="clear" w:color="auto" w:fill="auto"/>
            <w:tcMar>
              <w:left w:w="45" w:type="dxa"/>
              <w:right w:w="45" w:type="dxa"/>
            </w:tcMar>
            <w:vAlign w:val="bottom"/>
          </w:tcPr>
          <w:p w14:paraId="152FF72D" w14:textId="77777777" w:rsidR="005B1E0A" w:rsidRPr="00E80F49" w:rsidRDefault="005B1E0A" w:rsidP="00E53AF8">
            <w:pPr>
              <w:pStyle w:val="TAC"/>
            </w:pPr>
            <w:r w:rsidRPr="00E80F49">
              <w:t>NE</w:t>
            </w:r>
          </w:p>
        </w:tc>
        <w:tc>
          <w:tcPr>
            <w:tcW w:w="3052" w:type="dxa"/>
            <w:shd w:val="clear" w:color="auto" w:fill="auto"/>
            <w:tcMar>
              <w:left w:w="45" w:type="dxa"/>
              <w:right w:w="45" w:type="dxa"/>
            </w:tcMar>
            <w:vAlign w:val="center"/>
          </w:tcPr>
          <w:p w14:paraId="6C2A2BFF" w14:textId="31667E50" w:rsidR="005B1E0A" w:rsidRPr="00E80F49" w:rsidRDefault="005B1E0A" w:rsidP="00E53AF8">
            <w:pPr>
              <w:pStyle w:val="TAC"/>
            </w:pPr>
            <w:del w:id="87" w:author="ZTE-Ma Zhifeng" w:date="2022-07-07T17:48:00Z">
              <w:r w:rsidRPr="00E80F49" w:rsidDel="00CB04D3">
                <w:delText xml:space="preserve">Added at </w:delText>
              </w:r>
            </w:del>
            <w:r w:rsidRPr="00E80F49">
              <w:t>RAN5#91-e</w:t>
            </w:r>
          </w:p>
        </w:tc>
      </w:tr>
      <w:tr w:rsidR="005B1E0A" w:rsidRPr="00E80F49" w14:paraId="6A6876DA" w14:textId="77777777" w:rsidTr="00E53AF8">
        <w:tc>
          <w:tcPr>
            <w:tcW w:w="1606" w:type="dxa"/>
            <w:shd w:val="clear" w:color="auto" w:fill="auto"/>
            <w:tcMar>
              <w:left w:w="45" w:type="dxa"/>
              <w:right w:w="45" w:type="dxa"/>
            </w:tcMar>
            <w:vAlign w:val="center"/>
          </w:tcPr>
          <w:p w14:paraId="3B293502" w14:textId="77777777" w:rsidR="005B1E0A" w:rsidRPr="00E80F49" w:rsidRDefault="005B1E0A" w:rsidP="00E53AF8">
            <w:pPr>
              <w:pStyle w:val="TAC"/>
            </w:pPr>
            <w:r w:rsidRPr="00E80F49">
              <w:t>DC_48A_n66A</w:t>
            </w:r>
          </w:p>
        </w:tc>
        <w:tc>
          <w:tcPr>
            <w:tcW w:w="3052" w:type="dxa"/>
            <w:shd w:val="clear" w:color="auto" w:fill="auto"/>
            <w:tcMar>
              <w:left w:w="45" w:type="dxa"/>
              <w:right w:w="45" w:type="dxa"/>
            </w:tcMar>
            <w:vAlign w:val="center"/>
          </w:tcPr>
          <w:p w14:paraId="36E34F84" w14:textId="77777777" w:rsidR="005B1E0A" w:rsidRPr="00E80F49" w:rsidRDefault="005B1E0A" w:rsidP="00E53AF8">
            <w:pPr>
              <w:pStyle w:val="TAC"/>
            </w:pPr>
            <w:r w:rsidRPr="00E80F49">
              <w:t>No</w:t>
            </w:r>
          </w:p>
        </w:tc>
        <w:tc>
          <w:tcPr>
            <w:tcW w:w="1302" w:type="dxa"/>
            <w:shd w:val="clear" w:color="auto" w:fill="auto"/>
            <w:tcMar>
              <w:left w:w="45" w:type="dxa"/>
              <w:right w:w="45" w:type="dxa"/>
            </w:tcMar>
            <w:vAlign w:val="center"/>
          </w:tcPr>
          <w:p w14:paraId="496E40DC" w14:textId="77777777" w:rsidR="005B1E0A" w:rsidRPr="00E80F49" w:rsidRDefault="005B1E0A" w:rsidP="00E53AF8">
            <w:pPr>
              <w:pStyle w:val="TAC"/>
            </w:pPr>
            <w:r w:rsidRPr="00E80F49">
              <w:t>48 (HD2)</w:t>
            </w:r>
          </w:p>
          <w:p w14:paraId="25BB23D2" w14:textId="77777777" w:rsidR="005B1E0A" w:rsidRPr="00E80F49" w:rsidRDefault="005B1E0A" w:rsidP="00E53AF8">
            <w:pPr>
              <w:pStyle w:val="TAC"/>
            </w:pPr>
            <w:r w:rsidRPr="00E80F49">
              <w:t>66 (IMD5)</w:t>
            </w:r>
          </w:p>
        </w:tc>
        <w:tc>
          <w:tcPr>
            <w:tcW w:w="1381" w:type="dxa"/>
            <w:shd w:val="clear" w:color="auto" w:fill="auto"/>
            <w:tcMar>
              <w:left w:w="45" w:type="dxa"/>
              <w:right w:w="45" w:type="dxa"/>
            </w:tcMar>
            <w:vAlign w:val="bottom"/>
          </w:tcPr>
          <w:p w14:paraId="1759F859" w14:textId="77777777" w:rsidR="005B1E0A" w:rsidRPr="00E80F49" w:rsidRDefault="005B1E0A" w:rsidP="00E53AF8">
            <w:pPr>
              <w:pStyle w:val="TAC"/>
            </w:pPr>
            <w:r w:rsidRPr="00E80F49">
              <w:t>NE (anchor agnostic)</w:t>
            </w:r>
          </w:p>
          <w:p w14:paraId="719925A0" w14:textId="77777777" w:rsidR="005B1E0A" w:rsidRPr="00E80F49" w:rsidRDefault="005B1E0A" w:rsidP="00E53AF8">
            <w:pPr>
              <w:pStyle w:val="TAC"/>
            </w:pPr>
            <w:r w:rsidRPr="00E80F49">
              <w:t>HD2</w:t>
            </w:r>
          </w:p>
          <w:p w14:paraId="1B456D47" w14:textId="77777777" w:rsidR="005B1E0A" w:rsidRPr="00E80F49" w:rsidRDefault="005B1E0A" w:rsidP="00E53AF8">
            <w:pPr>
              <w:pStyle w:val="TAC"/>
            </w:pPr>
            <w:r w:rsidRPr="00E80F49">
              <w:t>IMD5</w:t>
            </w:r>
          </w:p>
        </w:tc>
        <w:tc>
          <w:tcPr>
            <w:tcW w:w="3052" w:type="dxa"/>
            <w:shd w:val="clear" w:color="auto" w:fill="auto"/>
            <w:tcMar>
              <w:left w:w="45" w:type="dxa"/>
              <w:right w:w="45" w:type="dxa"/>
            </w:tcMar>
            <w:vAlign w:val="center"/>
          </w:tcPr>
          <w:p w14:paraId="517E03E6" w14:textId="44088141" w:rsidR="005B1E0A" w:rsidRPr="00E80F49" w:rsidRDefault="005B1E0A" w:rsidP="00E53AF8">
            <w:pPr>
              <w:pStyle w:val="TAC"/>
            </w:pPr>
            <w:del w:id="88" w:author="ZTE-Ma Zhifeng" w:date="2022-07-07T17:48:00Z">
              <w:r w:rsidRPr="00E80F49" w:rsidDel="00CB04D3">
                <w:delText xml:space="preserve">Added at </w:delText>
              </w:r>
            </w:del>
            <w:r w:rsidRPr="00E80F49">
              <w:t>RAN5#92-e</w:t>
            </w:r>
          </w:p>
        </w:tc>
      </w:tr>
      <w:tr w:rsidR="005B1E0A" w:rsidRPr="00E80F49" w14:paraId="3747B0A7" w14:textId="77777777" w:rsidTr="00E53AF8">
        <w:tc>
          <w:tcPr>
            <w:tcW w:w="1606" w:type="dxa"/>
            <w:shd w:val="clear" w:color="auto" w:fill="auto"/>
            <w:tcMar>
              <w:left w:w="45" w:type="dxa"/>
              <w:right w:w="45" w:type="dxa"/>
            </w:tcMar>
            <w:vAlign w:val="center"/>
          </w:tcPr>
          <w:p w14:paraId="44A48367" w14:textId="77777777" w:rsidR="005B1E0A" w:rsidRPr="00E80F49" w:rsidRDefault="005B1E0A" w:rsidP="00E53AF8">
            <w:pPr>
              <w:pStyle w:val="TAC"/>
            </w:pPr>
            <w:r w:rsidRPr="00E80F49">
              <w:t>DC_66A_n2A</w:t>
            </w:r>
          </w:p>
        </w:tc>
        <w:tc>
          <w:tcPr>
            <w:tcW w:w="3052" w:type="dxa"/>
            <w:shd w:val="clear" w:color="auto" w:fill="auto"/>
            <w:tcMar>
              <w:left w:w="45" w:type="dxa"/>
              <w:right w:w="45" w:type="dxa"/>
            </w:tcMar>
            <w:vAlign w:val="center"/>
          </w:tcPr>
          <w:p w14:paraId="7651EA12" w14:textId="77777777" w:rsidR="005B1E0A" w:rsidRPr="00E80F49" w:rsidRDefault="005B1E0A" w:rsidP="00E53AF8">
            <w:pPr>
              <w:pStyle w:val="TAC"/>
            </w:pPr>
            <w:r w:rsidRPr="00E80F49">
              <w:rPr>
                <w:rFonts w:cs="Arial"/>
                <w:szCs w:val="18"/>
                <w:lang w:eastAsia="fr-FR"/>
              </w:rPr>
              <w:t>DC_66_n2</w:t>
            </w:r>
          </w:p>
        </w:tc>
        <w:tc>
          <w:tcPr>
            <w:tcW w:w="1302" w:type="dxa"/>
            <w:shd w:val="clear" w:color="auto" w:fill="auto"/>
            <w:tcMar>
              <w:left w:w="45" w:type="dxa"/>
              <w:right w:w="45" w:type="dxa"/>
            </w:tcMar>
            <w:vAlign w:val="center"/>
          </w:tcPr>
          <w:p w14:paraId="3F8DA4B5" w14:textId="77777777" w:rsidR="005B1E0A" w:rsidRPr="00E80F49" w:rsidRDefault="005B1E0A" w:rsidP="00E53AF8">
            <w:pPr>
              <w:keepNext/>
              <w:keepLines/>
              <w:spacing w:after="0"/>
              <w:jc w:val="center"/>
              <w:rPr>
                <w:rFonts w:ascii="Arial" w:hAnsi="Arial"/>
                <w:sz w:val="18"/>
              </w:rPr>
            </w:pPr>
            <w:r w:rsidRPr="00E80F49">
              <w:rPr>
                <w:rFonts w:ascii="Arial" w:hAnsi="Arial"/>
                <w:sz w:val="18"/>
              </w:rPr>
              <w:t>n2 (IMD3)</w:t>
            </w:r>
          </w:p>
          <w:p w14:paraId="37F48A72" w14:textId="77777777" w:rsidR="005B1E0A" w:rsidRPr="00E80F49" w:rsidRDefault="005B1E0A" w:rsidP="00E53AF8">
            <w:pPr>
              <w:pStyle w:val="TAC"/>
            </w:pPr>
            <w:r w:rsidRPr="00E80F49">
              <w:t>66 (IMD5)</w:t>
            </w:r>
          </w:p>
        </w:tc>
        <w:tc>
          <w:tcPr>
            <w:tcW w:w="1381" w:type="dxa"/>
            <w:shd w:val="clear" w:color="auto" w:fill="auto"/>
            <w:tcMar>
              <w:left w:w="45" w:type="dxa"/>
              <w:right w:w="45" w:type="dxa"/>
            </w:tcMar>
            <w:vAlign w:val="bottom"/>
          </w:tcPr>
          <w:p w14:paraId="3B701753" w14:textId="77777777" w:rsidR="005B1E0A" w:rsidRPr="00E80F49" w:rsidRDefault="005B1E0A" w:rsidP="00E53AF8">
            <w:pPr>
              <w:keepNext/>
              <w:keepLines/>
              <w:spacing w:after="0"/>
              <w:jc w:val="center"/>
              <w:rPr>
                <w:rFonts w:ascii="Arial" w:hAnsi="Arial"/>
                <w:sz w:val="18"/>
              </w:rPr>
            </w:pPr>
            <w:r w:rsidRPr="00E80F49">
              <w:rPr>
                <w:rFonts w:ascii="Arial" w:hAnsi="Arial"/>
                <w:sz w:val="18"/>
              </w:rPr>
              <w:t>NE (anchor agnostic)</w:t>
            </w:r>
          </w:p>
          <w:p w14:paraId="563B91CF" w14:textId="77777777" w:rsidR="005B1E0A" w:rsidRPr="00E80F49" w:rsidRDefault="005B1E0A" w:rsidP="00E53AF8">
            <w:pPr>
              <w:keepNext/>
              <w:keepLines/>
              <w:spacing w:after="0"/>
              <w:jc w:val="center"/>
              <w:rPr>
                <w:rFonts w:ascii="Arial" w:hAnsi="Arial"/>
                <w:sz w:val="18"/>
              </w:rPr>
            </w:pPr>
            <w:r w:rsidRPr="00E80F49">
              <w:rPr>
                <w:rFonts w:ascii="Arial" w:hAnsi="Arial"/>
                <w:sz w:val="18"/>
              </w:rPr>
              <w:t>IMD3</w:t>
            </w:r>
          </w:p>
          <w:p w14:paraId="4655970D" w14:textId="77777777" w:rsidR="005B1E0A" w:rsidRPr="00E80F49" w:rsidRDefault="005B1E0A" w:rsidP="00E53AF8">
            <w:pPr>
              <w:pStyle w:val="TAC"/>
            </w:pPr>
            <w:r w:rsidRPr="00E80F49">
              <w:t>IMD5</w:t>
            </w:r>
          </w:p>
        </w:tc>
        <w:tc>
          <w:tcPr>
            <w:tcW w:w="3052" w:type="dxa"/>
            <w:shd w:val="clear" w:color="auto" w:fill="auto"/>
            <w:tcMar>
              <w:left w:w="45" w:type="dxa"/>
              <w:right w:w="45" w:type="dxa"/>
            </w:tcMar>
            <w:vAlign w:val="center"/>
          </w:tcPr>
          <w:p w14:paraId="5C90BA4B" w14:textId="15536B50" w:rsidR="005B1E0A" w:rsidRPr="00E80F49" w:rsidRDefault="005B1E0A" w:rsidP="00E53AF8">
            <w:pPr>
              <w:pStyle w:val="TAC"/>
            </w:pPr>
            <w:del w:id="89" w:author="ZTE-Ma Zhifeng" w:date="2022-07-07T17:48:00Z">
              <w:r w:rsidRPr="00E80F49" w:rsidDel="00CB04D3">
                <w:delText xml:space="preserve">Added at </w:delText>
              </w:r>
            </w:del>
            <w:r w:rsidRPr="00E80F49">
              <w:t>RAN5#93-e</w:t>
            </w:r>
          </w:p>
        </w:tc>
      </w:tr>
      <w:tr w:rsidR="005B1E0A" w:rsidRPr="00E80F49" w14:paraId="2E30EF51" w14:textId="77777777" w:rsidTr="00E53AF8">
        <w:tc>
          <w:tcPr>
            <w:tcW w:w="1606" w:type="dxa"/>
            <w:shd w:val="clear" w:color="auto" w:fill="auto"/>
            <w:tcMar>
              <w:left w:w="45" w:type="dxa"/>
              <w:right w:w="45" w:type="dxa"/>
            </w:tcMar>
            <w:vAlign w:val="center"/>
          </w:tcPr>
          <w:p w14:paraId="5450D59A" w14:textId="77777777" w:rsidR="005B1E0A" w:rsidRPr="00E80F49" w:rsidRDefault="005B1E0A" w:rsidP="00E53AF8">
            <w:pPr>
              <w:pStyle w:val="TAC"/>
            </w:pPr>
            <w:r w:rsidRPr="00E80F49">
              <w:t>DC_66A_n71A</w:t>
            </w:r>
          </w:p>
        </w:tc>
        <w:tc>
          <w:tcPr>
            <w:tcW w:w="3052" w:type="dxa"/>
            <w:shd w:val="clear" w:color="auto" w:fill="auto"/>
            <w:tcMar>
              <w:left w:w="45" w:type="dxa"/>
              <w:right w:w="45" w:type="dxa"/>
            </w:tcMar>
            <w:vAlign w:val="center"/>
          </w:tcPr>
          <w:p w14:paraId="3C1F541B" w14:textId="77777777" w:rsidR="005B1E0A" w:rsidRPr="00E80F49" w:rsidRDefault="005B1E0A" w:rsidP="00E53AF8">
            <w:pPr>
              <w:pStyle w:val="TAC"/>
              <w:rPr>
                <w:rFonts w:cs="Arial"/>
                <w:szCs w:val="18"/>
                <w:lang w:eastAsia="fr-FR"/>
              </w:rPr>
            </w:pPr>
            <w:r w:rsidRPr="00E80F49">
              <w:t>No</w:t>
            </w:r>
          </w:p>
        </w:tc>
        <w:tc>
          <w:tcPr>
            <w:tcW w:w="1302" w:type="dxa"/>
            <w:shd w:val="clear" w:color="auto" w:fill="auto"/>
            <w:tcMar>
              <w:left w:w="45" w:type="dxa"/>
              <w:right w:w="45" w:type="dxa"/>
            </w:tcMar>
            <w:vAlign w:val="center"/>
          </w:tcPr>
          <w:p w14:paraId="18EA5D83" w14:textId="77777777" w:rsidR="005B1E0A" w:rsidRPr="00E80F49" w:rsidRDefault="005B1E0A" w:rsidP="00E53AF8">
            <w:pPr>
              <w:keepNext/>
              <w:keepLines/>
              <w:spacing w:after="0"/>
              <w:jc w:val="center"/>
              <w:rPr>
                <w:rFonts w:ascii="Arial" w:hAnsi="Arial"/>
                <w:sz w:val="18"/>
              </w:rPr>
            </w:pPr>
            <w:r w:rsidRPr="00E80F49">
              <w:rPr>
                <w:rFonts w:ascii="Arial" w:hAnsi="Arial"/>
                <w:sz w:val="18"/>
              </w:rPr>
              <w:t>66 (IMD4)</w:t>
            </w:r>
          </w:p>
        </w:tc>
        <w:tc>
          <w:tcPr>
            <w:tcW w:w="1381" w:type="dxa"/>
            <w:shd w:val="clear" w:color="auto" w:fill="auto"/>
            <w:tcMar>
              <w:left w:w="45" w:type="dxa"/>
              <w:right w:w="45" w:type="dxa"/>
            </w:tcMar>
            <w:vAlign w:val="bottom"/>
          </w:tcPr>
          <w:p w14:paraId="72122BED" w14:textId="77777777" w:rsidR="005B1E0A" w:rsidRPr="00E80F49" w:rsidRDefault="005B1E0A" w:rsidP="00E53AF8">
            <w:pPr>
              <w:keepNext/>
              <w:keepLines/>
              <w:spacing w:after="0"/>
              <w:jc w:val="center"/>
              <w:rPr>
                <w:rFonts w:ascii="Arial" w:hAnsi="Arial"/>
                <w:sz w:val="18"/>
              </w:rPr>
            </w:pPr>
            <w:r w:rsidRPr="00E80F49">
              <w:rPr>
                <w:rFonts w:ascii="Arial" w:hAnsi="Arial"/>
                <w:sz w:val="18"/>
              </w:rPr>
              <w:t>NE (anchor agnostic)</w:t>
            </w:r>
          </w:p>
          <w:p w14:paraId="3E2C0BEC" w14:textId="77777777" w:rsidR="005B1E0A" w:rsidRPr="00E80F49" w:rsidRDefault="005B1E0A" w:rsidP="00E53AF8">
            <w:pPr>
              <w:keepNext/>
              <w:keepLines/>
              <w:spacing w:after="0"/>
              <w:jc w:val="center"/>
              <w:rPr>
                <w:rFonts w:ascii="Arial" w:hAnsi="Arial"/>
                <w:sz w:val="18"/>
              </w:rPr>
            </w:pPr>
            <w:r w:rsidRPr="00E80F49">
              <w:rPr>
                <w:rFonts w:ascii="Arial" w:hAnsi="Arial"/>
                <w:sz w:val="18"/>
              </w:rPr>
              <w:t>IMD4</w:t>
            </w:r>
          </w:p>
        </w:tc>
        <w:tc>
          <w:tcPr>
            <w:tcW w:w="3052" w:type="dxa"/>
            <w:shd w:val="clear" w:color="auto" w:fill="auto"/>
            <w:tcMar>
              <w:left w:w="45" w:type="dxa"/>
              <w:right w:w="45" w:type="dxa"/>
            </w:tcMar>
            <w:vAlign w:val="center"/>
          </w:tcPr>
          <w:p w14:paraId="3AD23B12" w14:textId="3C48A797" w:rsidR="005B1E0A" w:rsidRPr="00E80F49" w:rsidRDefault="005B1E0A" w:rsidP="00E53AF8">
            <w:pPr>
              <w:pStyle w:val="TAC"/>
            </w:pPr>
            <w:del w:id="90" w:author="ZTE-Ma Zhifeng" w:date="2022-07-07T17:48:00Z">
              <w:r w:rsidRPr="00E80F49" w:rsidDel="00CB04D3">
                <w:delText xml:space="preserve">Added at </w:delText>
              </w:r>
            </w:del>
            <w:r w:rsidRPr="00E80F49">
              <w:t>RAN5#93-e</w:t>
            </w:r>
          </w:p>
        </w:tc>
      </w:tr>
      <w:tr w:rsidR="005B1E0A" w:rsidRPr="00E80F49" w14:paraId="78328BD9" w14:textId="77777777" w:rsidTr="00E53AF8">
        <w:tc>
          <w:tcPr>
            <w:tcW w:w="1606" w:type="dxa"/>
            <w:shd w:val="clear" w:color="auto" w:fill="auto"/>
            <w:tcMar>
              <w:left w:w="45" w:type="dxa"/>
              <w:right w:w="45" w:type="dxa"/>
            </w:tcMar>
            <w:vAlign w:val="center"/>
          </w:tcPr>
          <w:p w14:paraId="2659BEBC" w14:textId="77777777" w:rsidR="005B1E0A" w:rsidRPr="00E80F49" w:rsidRDefault="005B1E0A" w:rsidP="00E53AF8">
            <w:pPr>
              <w:pStyle w:val="TAC"/>
            </w:pPr>
            <w:r w:rsidRPr="00E80F49">
              <w:t>DC_66A_n77A</w:t>
            </w:r>
          </w:p>
        </w:tc>
        <w:tc>
          <w:tcPr>
            <w:tcW w:w="3052" w:type="dxa"/>
            <w:shd w:val="clear" w:color="auto" w:fill="auto"/>
            <w:tcMar>
              <w:left w:w="45" w:type="dxa"/>
              <w:right w:w="45" w:type="dxa"/>
            </w:tcMar>
            <w:vAlign w:val="center"/>
          </w:tcPr>
          <w:p w14:paraId="5BF6F0A3" w14:textId="77777777" w:rsidR="005B1E0A" w:rsidRPr="00E80F49" w:rsidRDefault="005B1E0A" w:rsidP="00E53AF8">
            <w:pPr>
              <w:pStyle w:val="TAC"/>
            </w:pPr>
            <w:r w:rsidRPr="00E80F49">
              <w:rPr>
                <w:rFonts w:cs="Arial"/>
                <w:color w:val="222222"/>
                <w:szCs w:val="18"/>
              </w:rPr>
              <w:t>No</w:t>
            </w:r>
          </w:p>
        </w:tc>
        <w:tc>
          <w:tcPr>
            <w:tcW w:w="1302" w:type="dxa"/>
            <w:shd w:val="clear" w:color="auto" w:fill="auto"/>
            <w:tcMar>
              <w:left w:w="45" w:type="dxa"/>
              <w:right w:w="45" w:type="dxa"/>
            </w:tcMar>
            <w:vAlign w:val="bottom"/>
          </w:tcPr>
          <w:p w14:paraId="2B7A7BDA" w14:textId="77777777" w:rsidR="005B1E0A" w:rsidRPr="00E80F49" w:rsidRDefault="005B1E0A" w:rsidP="00E53AF8">
            <w:pPr>
              <w:keepNext/>
              <w:keepLines/>
              <w:spacing w:after="0"/>
              <w:jc w:val="center"/>
              <w:rPr>
                <w:rFonts w:ascii="Arial" w:hAnsi="Arial"/>
                <w:sz w:val="18"/>
              </w:rPr>
            </w:pPr>
            <w:r w:rsidRPr="00E80F49">
              <w:rPr>
                <w:rFonts w:ascii="Arial" w:hAnsi="Arial" w:cs="Arial"/>
                <w:color w:val="222222"/>
                <w:sz w:val="18"/>
                <w:szCs w:val="18"/>
              </w:rPr>
              <w:t>n77 (HD)</w:t>
            </w:r>
            <w:r w:rsidRPr="00E80F49">
              <w:rPr>
                <w:rFonts w:ascii="Arial" w:hAnsi="Arial" w:cs="Arial"/>
                <w:color w:val="222222"/>
                <w:sz w:val="18"/>
                <w:szCs w:val="18"/>
              </w:rPr>
              <w:br/>
              <w:t>66 (IMD2)</w:t>
            </w:r>
            <w:r w:rsidRPr="00E80F49">
              <w:rPr>
                <w:rFonts w:ascii="Arial" w:hAnsi="Arial" w:cs="Arial"/>
                <w:color w:val="222222"/>
                <w:sz w:val="18"/>
                <w:szCs w:val="18"/>
              </w:rPr>
              <w:br/>
              <w:t>66 (IMD5)</w:t>
            </w:r>
          </w:p>
        </w:tc>
        <w:tc>
          <w:tcPr>
            <w:tcW w:w="1381" w:type="dxa"/>
            <w:shd w:val="clear" w:color="auto" w:fill="auto"/>
            <w:tcMar>
              <w:left w:w="45" w:type="dxa"/>
              <w:right w:w="45" w:type="dxa"/>
            </w:tcMar>
            <w:vAlign w:val="bottom"/>
          </w:tcPr>
          <w:p w14:paraId="14EE1D7C" w14:textId="77777777" w:rsidR="005B1E0A" w:rsidRPr="00E80F49" w:rsidRDefault="005B1E0A" w:rsidP="00E53AF8">
            <w:pPr>
              <w:keepNext/>
              <w:keepLines/>
              <w:spacing w:after="0"/>
              <w:jc w:val="center"/>
              <w:rPr>
                <w:rFonts w:ascii="Arial" w:hAnsi="Arial"/>
                <w:sz w:val="18"/>
              </w:rPr>
            </w:pPr>
            <w:r w:rsidRPr="00E80F49">
              <w:rPr>
                <w:rFonts w:ascii="Arial" w:hAnsi="Arial" w:cs="Arial"/>
                <w:color w:val="222222"/>
                <w:sz w:val="18"/>
                <w:szCs w:val="18"/>
              </w:rPr>
              <w:t>NE</w:t>
            </w:r>
            <w:r w:rsidRPr="00E80F49">
              <w:rPr>
                <w:rFonts w:ascii="Arial" w:hAnsi="Arial" w:cs="Arial"/>
                <w:color w:val="222222"/>
                <w:sz w:val="18"/>
                <w:szCs w:val="18"/>
              </w:rPr>
              <w:br/>
              <w:t>HD, HD avoid</w:t>
            </w:r>
            <w:r w:rsidRPr="00E80F49">
              <w:rPr>
                <w:rFonts w:ascii="Arial" w:hAnsi="Arial" w:cs="Arial"/>
                <w:color w:val="222222"/>
                <w:sz w:val="18"/>
                <w:szCs w:val="18"/>
              </w:rPr>
              <w:br/>
              <w:t>IMD2 PC2&amp;PC3</w:t>
            </w:r>
            <w:r w:rsidRPr="00E80F49">
              <w:rPr>
                <w:rFonts w:ascii="Arial" w:hAnsi="Arial" w:cs="Arial"/>
                <w:color w:val="222222"/>
                <w:sz w:val="18"/>
                <w:szCs w:val="18"/>
              </w:rPr>
              <w:br/>
              <w:t>IMD5 PC2&amp;PC3</w:t>
            </w:r>
          </w:p>
        </w:tc>
        <w:tc>
          <w:tcPr>
            <w:tcW w:w="3052" w:type="dxa"/>
            <w:shd w:val="clear" w:color="auto" w:fill="auto"/>
            <w:tcMar>
              <w:left w:w="45" w:type="dxa"/>
              <w:right w:w="45" w:type="dxa"/>
            </w:tcMar>
            <w:vAlign w:val="center"/>
          </w:tcPr>
          <w:p w14:paraId="0DEDD5DF" w14:textId="4A52294A" w:rsidR="005B1E0A" w:rsidRPr="00E80F49" w:rsidRDefault="005B1E0A" w:rsidP="00E53AF8">
            <w:pPr>
              <w:pStyle w:val="TAC"/>
            </w:pPr>
            <w:del w:id="91" w:author="ZTE-Ma Zhifeng" w:date="2022-07-07T17:48:00Z">
              <w:r w:rsidRPr="00E80F49" w:rsidDel="00CB04D3">
                <w:rPr>
                  <w:rFonts w:cs="Arial"/>
                  <w:color w:val="222222"/>
                  <w:szCs w:val="18"/>
                </w:rPr>
                <w:delText xml:space="preserve">Added at </w:delText>
              </w:r>
            </w:del>
            <w:r w:rsidRPr="00E80F49">
              <w:rPr>
                <w:rFonts w:cs="Arial"/>
                <w:color w:val="222222"/>
                <w:szCs w:val="18"/>
              </w:rPr>
              <w:t>RAN5#94-e</w:t>
            </w:r>
          </w:p>
        </w:tc>
      </w:tr>
      <w:tr w:rsidR="005B1E0A" w:rsidRPr="00E80F49" w14:paraId="2F524414" w14:textId="77777777" w:rsidTr="00E53AF8">
        <w:tc>
          <w:tcPr>
            <w:tcW w:w="1606" w:type="dxa"/>
            <w:shd w:val="clear" w:color="auto" w:fill="auto"/>
            <w:tcMar>
              <w:left w:w="45" w:type="dxa"/>
              <w:right w:w="45" w:type="dxa"/>
            </w:tcMar>
            <w:vAlign w:val="center"/>
          </w:tcPr>
          <w:p w14:paraId="462BFABE" w14:textId="77777777" w:rsidR="005B1E0A" w:rsidRPr="00E80F49" w:rsidRDefault="005B1E0A" w:rsidP="00E53AF8">
            <w:pPr>
              <w:pStyle w:val="TAC"/>
            </w:pPr>
            <w:r w:rsidRPr="00E80F49">
              <w:t>DC_66A_n78A</w:t>
            </w:r>
          </w:p>
        </w:tc>
        <w:tc>
          <w:tcPr>
            <w:tcW w:w="3052" w:type="dxa"/>
            <w:shd w:val="clear" w:color="auto" w:fill="auto"/>
            <w:tcMar>
              <w:left w:w="45" w:type="dxa"/>
              <w:right w:w="45" w:type="dxa"/>
            </w:tcMar>
            <w:vAlign w:val="center"/>
          </w:tcPr>
          <w:p w14:paraId="203F2F0E" w14:textId="77777777" w:rsidR="005B1E0A" w:rsidRPr="00E80F49" w:rsidRDefault="005B1E0A" w:rsidP="00E53AF8">
            <w:pPr>
              <w:pStyle w:val="TAC"/>
              <w:rPr>
                <w:rFonts w:cs="Arial"/>
                <w:szCs w:val="18"/>
                <w:lang w:eastAsia="fr-FR"/>
              </w:rPr>
            </w:pPr>
            <w:r w:rsidRPr="00E80F49">
              <w:t>No</w:t>
            </w:r>
          </w:p>
        </w:tc>
        <w:tc>
          <w:tcPr>
            <w:tcW w:w="1302" w:type="dxa"/>
            <w:shd w:val="clear" w:color="auto" w:fill="auto"/>
            <w:tcMar>
              <w:left w:w="45" w:type="dxa"/>
              <w:right w:w="45" w:type="dxa"/>
            </w:tcMar>
            <w:vAlign w:val="center"/>
          </w:tcPr>
          <w:p w14:paraId="32FCF25F" w14:textId="77777777" w:rsidR="005B1E0A" w:rsidRPr="00E80F49" w:rsidRDefault="005B1E0A" w:rsidP="00E53AF8">
            <w:pPr>
              <w:pStyle w:val="TAC"/>
            </w:pPr>
            <w:r w:rsidRPr="00E80F49">
              <w:t>n78 (HD2)</w:t>
            </w:r>
          </w:p>
          <w:p w14:paraId="2CEAE886" w14:textId="77777777" w:rsidR="005B1E0A" w:rsidRPr="00E80F49" w:rsidRDefault="005B1E0A" w:rsidP="00E53AF8">
            <w:pPr>
              <w:pStyle w:val="TAC"/>
            </w:pPr>
            <w:r w:rsidRPr="00E80F49">
              <w:t>66 (IMD5)</w:t>
            </w:r>
          </w:p>
        </w:tc>
        <w:tc>
          <w:tcPr>
            <w:tcW w:w="1381" w:type="dxa"/>
            <w:shd w:val="clear" w:color="auto" w:fill="auto"/>
            <w:tcMar>
              <w:left w:w="45" w:type="dxa"/>
              <w:right w:w="45" w:type="dxa"/>
            </w:tcMar>
            <w:vAlign w:val="bottom"/>
          </w:tcPr>
          <w:p w14:paraId="4AE7377E" w14:textId="77777777" w:rsidR="005B1E0A" w:rsidRPr="00E80F49" w:rsidRDefault="005B1E0A" w:rsidP="00E53AF8">
            <w:pPr>
              <w:pStyle w:val="TAC"/>
            </w:pPr>
            <w:r w:rsidRPr="00E80F49">
              <w:t>NE (anchor agnostic)</w:t>
            </w:r>
          </w:p>
          <w:p w14:paraId="2348BC4F" w14:textId="77777777" w:rsidR="005B1E0A" w:rsidRPr="00E80F49" w:rsidRDefault="005B1E0A" w:rsidP="00E53AF8">
            <w:pPr>
              <w:pStyle w:val="TAC"/>
            </w:pPr>
            <w:r w:rsidRPr="00E80F49">
              <w:t>HD2</w:t>
            </w:r>
          </w:p>
          <w:p w14:paraId="386CECE1" w14:textId="77777777" w:rsidR="005B1E0A" w:rsidRPr="00E80F49" w:rsidRDefault="005B1E0A" w:rsidP="00E53AF8">
            <w:pPr>
              <w:keepNext/>
              <w:keepLines/>
              <w:spacing w:after="0"/>
              <w:jc w:val="center"/>
              <w:rPr>
                <w:rFonts w:ascii="Arial" w:hAnsi="Arial"/>
                <w:sz w:val="18"/>
              </w:rPr>
            </w:pPr>
            <w:r w:rsidRPr="00E80F49">
              <w:t>IMD5</w:t>
            </w:r>
          </w:p>
        </w:tc>
        <w:tc>
          <w:tcPr>
            <w:tcW w:w="3052" w:type="dxa"/>
            <w:shd w:val="clear" w:color="auto" w:fill="auto"/>
            <w:tcMar>
              <w:left w:w="45" w:type="dxa"/>
              <w:right w:w="45" w:type="dxa"/>
            </w:tcMar>
            <w:vAlign w:val="center"/>
          </w:tcPr>
          <w:p w14:paraId="45C846D5" w14:textId="4D06E921" w:rsidR="005B1E0A" w:rsidRPr="00E80F49" w:rsidRDefault="005B1E0A" w:rsidP="00E53AF8">
            <w:pPr>
              <w:pStyle w:val="TAC"/>
            </w:pPr>
            <w:del w:id="92" w:author="ZTE-Ma Zhifeng" w:date="2022-07-07T17:48:00Z">
              <w:r w:rsidRPr="00E80F49" w:rsidDel="00CB04D3">
                <w:delText xml:space="preserve">Added at </w:delText>
              </w:r>
            </w:del>
            <w:r w:rsidRPr="00E80F49">
              <w:t>RAN5#93-e</w:t>
            </w:r>
          </w:p>
        </w:tc>
      </w:tr>
      <w:tr w:rsidR="005B1E0A" w:rsidRPr="00E80F49" w14:paraId="6B690871" w14:textId="77777777" w:rsidTr="00E53AF8">
        <w:tc>
          <w:tcPr>
            <w:tcW w:w="10393" w:type="dxa"/>
            <w:gridSpan w:val="5"/>
          </w:tcPr>
          <w:p w14:paraId="020A7FEC" w14:textId="77777777" w:rsidR="005B1E0A" w:rsidRPr="00E80F49" w:rsidRDefault="005B1E0A" w:rsidP="00E53AF8">
            <w:pPr>
              <w:pStyle w:val="TAN"/>
            </w:pPr>
            <w:r w:rsidRPr="00E80F49">
              <w:t>NOTE 1:</w:t>
            </w:r>
            <w:r w:rsidRPr="00E80F49">
              <w:tab/>
              <w:t xml:space="preserve">If single UL is allowed in a DC_XA_nYA configuration the IMD requirements does not apply for UEs supporting UE capability </w:t>
            </w:r>
            <w:r w:rsidRPr="00E80F49">
              <w:rPr>
                <w:i/>
              </w:rPr>
              <w:t>singleUL-Transmission.</w:t>
            </w:r>
          </w:p>
          <w:p w14:paraId="67DA2D3D" w14:textId="77777777" w:rsidR="005B1E0A" w:rsidRPr="00E80F49" w:rsidRDefault="005B1E0A" w:rsidP="00E53AF8">
            <w:pPr>
              <w:pStyle w:val="TAN"/>
            </w:pPr>
            <w:r w:rsidRPr="00E80F49">
              <w:t>NOTE 2:</w:t>
            </w:r>
            <w:r w:rsidRPr="00E80F49">
              <w:tab/>
              <w:t>Notations used</w:t>
            </w:r>
            <w:r w:rsidRPr="00E80F49">
              <w:br/>
              <w:t>NE: Non-exception as defined in TS 38.101-3 [7], meaning standalone LTE in TS 36.101 [8] and NR in 38.101-1 [5] requirements apply.</w:t>
            </w:r>
            <w:r w:rsidRPr="00E80F49">
              <w:br/>
              <w:t>HD: UL Harmonic Distortion, as defined in TS 38.101-3 [7], 7.3B.2.3.1</w:t>
            </w:r>
            <w:r w:rsidRPr="00E80F49">
              <w:br/>
              <w:t>HM: RX Harmonic Mixing, as defined in TS 38.101-3 [7], 7.3B.2.3.2</w:t>
            </w:r>
            <w:r w:rsidRPr="00E80F49">
              <w:br/>
              <w:t>IMD: Intermodulation Distortion, as defined in TS 38.101-3 [7], 7.3B.2.3.5</w:t>
            </w:r>
            <w:r w:rsidRPr="00E80F49">
              <w:br/>
              <w:t>CBI: Cross Band Isolation, as defined in TS 38.101-3 [7], 7.3B.2.3.4</w:t>
            </w:r>
            <w:r w:rsidRPr="00E80F49">
              <w:br/>
              <w:t>HD avoid: single carrier requirements apply with aggressor of UL Harmonic Distortion active.</w:t>
            </w:r>
            <w:r w:rsidRPr="00E80F49">
              <w:br/>
              <w:t>HM avoid: single carrier requirements apply with aggressor of RX Harmonic Mixing active.</w:t>
            </w:r>
            <w:r w:rsidRPr="00E80F49">
              <w:br/>
              <w:t>CBI avoid: single carrier requirements apply with aggressor of Cross Band Isolation active.</w:t>
            </w:r>
          </w:p>
          <w:p w14:paraId="38067952" w14:textId="77777777" w:rsidR="005B1E0A" w:rsidRPr="00E80F49" w:rsidRDefault="005B1E0A" w:rsidP="00E53AF8">
            <w:pPr>
              <w:pStyle w:val="TAN"/>
            </w:pPr>
            <w:r w:rsidRPr="00E80F49">
              <w:t>NOTE 3:</w:t>
            </w:r>
            <w:r w:rsidRPr="00E80F49">
              <w:tab/>
              <w:t>HM cannot be avoided with aggressor still active since CBI exception always exists. Therefore, no HM avoid test point is added.</w:t>
            </w:r>
          </w:p>
        </w:tc>
      </w:tr>
    </w:tbl>
    <w:p w14:paraId="3775C618" w14:textId="77777777" w:rsidR="005B1E0A" w:rsidRPr="00E80F49" w:rsidRDefault="005B1E0A" w:rsidP="005B1E0A"/>
    <w:p w14:paraId="3C3D680D" w14:textId="77777777" w:rsidR="005B1E0A" w:rsidRPr="00E80F49" w:rsidRDefault="005B1E0A" w:rsidP="005B1E0A">
      <w:pPr>
        <w:pStyle w:val="TH"/>
      </w:pPr>
      <w:r w:rsidRPr="00E80F49">
        <w:lastRenderedPageBreak/>
        <w:t>Table 4.3.3.1-2: Reference Sensitivity test cases per EN-DC configuration (3CC)</w:t>
      </w:r>
    </w:p>
    <w:tbl>
      <w:tblPr>
        <w:tblW w:w="1072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Look w:val="04A0" w:firstRow="1" w:lastRow="0" w:firstColumn="1" w:lastColumn="0" w:noHBand="0" w:noVBand="1"/>
      </w:tblPr>
      <w:tblGrid>
        <w:gridCol w:w="1781"/>
        <w:gridCol w:w="1804"/>
        <w:gridCol w:w="1486"/>
        <w:gridCol w:w="1547"/>
        <w:gridCol w:w="1495"/>
        <w:gridCol w:w="1466"/>
        <w:gridCol w:w="1147"/>
      </w:tblGrid>
      <w:tr w:rsidR="005B1E0A" w:rsidRPr="00E80F49" w14:paraId="61F2ABEE" w14:textId="77777777" w:rsidTr="00E53AF8">
        <w:tc>
          <w:tcPr>
            <w:tcW w:w="1781" w:type="dxa"/>
          </w:tcPr>
          <w:p w14:paraId="1ACD92B1" w14:textId="77777777" w:rsidR="005B1E0A" w:rsidRPr="00E80F49" w:rsidRDefault="005B1E0A" w:rsidP="00E53AF8">
            <w:pPr>
              <w:pStyle w:val="TAH"/>
            </w:pPr>
            <w:r w:rsidRPr="00E80F49">
              <w:lastRenderedPageBreak/>
              <w:t>Band or band configuration</w:t>
            </w:r>
          </w:p>
        </w:tc>
        <w:tc>
          <w:tcPr>
            <w:tcW w:w="1804" w:type="dxa"/>
            <w:shd w:val="clear" w:color="auto" w:fill="auto"/>
          </w:tcPr>
          <w:p w14:paraId="5B814D37" w14:textId="77777777" w:rsidR="005B1E0A" w:rsidRPr="00E80F49" w:rsidRDefault="005B1E0A" w:rsidP="00E53AF8">
            <w:pPr>
              <w:pStyle w:val="TAH"/>
            </w:pPr>
            <w:r w:rsidRPr="00E80F49">
              <w:t>Single UL</w:t>
            </w:r>
          </w:p>
        </w:tc>
        <w:tc>
          <w:tcPr>
            <w:tcW w:w="1486" w:type="dxa"/>
          </w:tcPr>
          <w:p w14:paraId="0A7C2AAC" w14:textId="77777777" w:rsidR="005B1E0A" w:rsidRPr="00E80F49" w:rsidRDefault="005B1E0A" w:rsidP="00E53AF8">
            <w:pPr>
              <w:pStyle w:val="TAH"/>
            </w:pPr>
            <w:r w:rsidRPr="00E80F49">
              <w:t>UL config</w:t>
            </w:r>
          </w:p>
        </w:tc>
        <w:tc>
          <w:tcPr>
            <w:tcW w:w="1547" w:type="dxa"/>
            <w:shd w:val="clear" w:color="auto" w:fill="auto"/>
          </w:tcPr>
          <w:p w14:paraId="587DCD58" w14:textId="77777777" w:rsidR="005B1E0A" w:rsidRPr="00E80F49" w:rsidRDefault="005B1E0A" w:rsidP="00E53AF8">
            <w:pPr>
              <w:pStyle w:val="TAH"/>
            </w:pPr>
            <w:r w:rsidRPr="00E80F49">
              <w:t>Refsens exception, victim band</w:t>
            </w:r>
          </w:p>
        </w:tc>
        <w:tc>
          <w:tcPr>
            <w:tcW w:w="1495" w:type="dxa"/>
            <w:shd w:val="clear" w:color="auto" w:fill="auto"/>
          </w:tcPr>
          <w:p w14:paraId="6D3B8008" w14:textId="77777777" w:rsidR="005B1E0A" w:rsidRPr="00E80F49" w:rsidRDefault="005B1E0A" w:rsidP="00E53AF8">
            <w:pPr>
              <w:pStyle w:val="TAH"/>
            </w:pPr>
            <w:r w:rsidRPr="00E80F49">
              <w:t>Requirement coverage</w:t>
            </w:r>
          </w:p>
          <w:p w14:paraId="1EABB5A9" w14:textId="77777777" w:rsidR="005B1E0A" w:rsidRPr="00E80F49" w:rsidRDefault="005B1E0A" w:rsidP="00E53AF8">
            <w:pPr>
              <w:pStyle w:val="TAH"/>
            </w:pPr>
            <w:r w:rsidRPr="00E80F49">
              <w:t>(NOTE 2)</w:t>
            </w:r>
          </w:p>
        </w:tc>
        <w:tc>
          <w:tcPr>
            <w:tcW w:w="1466" w:type="dxa"/>
          </w:tcPr>
          <w:p w14:paraId="3C64C686" w14:textId="77777777" w:rsidR="005B1E0A" w:rsidRPr="00E80F49" w:rsidRDefault="005B1E0A" w:rsidP="00E53AF8">
            <w:pPr>
              <w:pStyle w:val="TAH"/>
            </w:pPr>
            <w:r w:rsidRPr="00E80F49">
              <w:t>Fallback DC configurations</w:t>
            </w:r>
          </w:p>
        </w:tc>
        <w:tc>
          <w:tcPr>
            <w:tcW w:w="1147" w:type="dxa"/>
            <w:shd w:val="clear" w:color="auto" w:fill="auto"/>
          </w:tcPr>
          <w:p w14:paraId="0120CA04" w14:textId="77777777" w:rsidR="005B1E0A" w:rsidRPr="00E80F49" w:rsidRDefault="005B1E0A" w:rsidP="00E53AF8">
            <w:pPr>
              <w:pStyle w:val="TAH"/>
              <w:jc w:val="left"/>
            </w:pPr>
            <w:r w:rsidRPr="00E80F49">
              <w:t>Comments</w:t>
            </w:r>
          </w:p>
        </w:tc>
      </w:tr>
      <w:tr w:rsidR="005B1E0A" w:rsidRPr="00E80F49" w14:paraId="57171B94" w14:textId="77777777" w:rsidTr="00E53AF8">
        <w:tc>
          <w:tcPr>
            <w:tcW w:w="10726" w:type="dxa"/>
            <w:gridSpan w:val="7"/>
          </w:tcPr>
          <w:p w14:paraId="35BAB74F" w14:textId="77777777" w:rsidR="005B1E0A" w:rsidRPr="00E80F49" w:rsidRDefault="005B1E0A" w:rsidP="00E53AF8">
            <w:pPr>
              <w:pStyle w:val="TAH"/>
            </w:pPr>
            <w:r w:rsidRPr="00E80F49">
              <w:t>DC_(n)XCA</w:t>
            </w:r>
          </w:p>
        </w:tc>
      </w:tr>
      <w:tr w:rsidR="005B1E0A" w:rsidRPr="00E80F49" w14:paraId="60D565CB" w14:textId="77777777" w:rsidTr="00E53AF8">
        <w:tc>
          <w:tcPr>
            <w:tcW w:w="1781" w:type="dxa"/>
            <w:vAlign w:val="center"/>
          </w:tcPr>
          <w:p w14:paraId="2C89DA5A" w14:textId="77777777" w:rsidR="005B1E0A" w:rsidRPr="00E80F49" w:rsidRDefault="005B1E0A" w:rsidP="00E53AF8">
            <w:pPr>
              <w:pStyle w:val="TAC"/>
            </w:pPr>
            <w:r w:rsidRPr="00E80F49">
              <w:t>41</w:t>
            </w:r>
          </w:p>
        </w:tc>
        <w:tc>
          <w:tcPr>
            <w:tcW w:w="1804" w:type="dxa"/>
            <w:shd w:val="clear" w:color="auto" w:fill="auto"/>
            <w:vAlign w:val="center"/>
          </w:tcPr>
          <w:p w14:paraId="3F8A8384" w14:textId="77777777" w:rsidR="005B1E0A" w:rsidRPr="00E80F49" w:rsidRDefault="005B1E0A" w:rsidP="00E53AF8">
            <w:pPr>
              <w:pStyle w:val="TAC"/>
            </w:pPr>
            <w:r w:rsidRPr="00E80F49">
              <w:t>Yes</w:t>
            </w:r>
          </w:p>
        </w:tc>
        <w:tc>
          <w:tcPr>
            <w:tcW w:w="1486" w:type="dxa"/>
          </w:tcPr>
          <w:p w14:paraId="3FE42A1B" w14:textId="77777777" w:rsidR="005B1E0A" w:rsidRPr="00E80F49" w:rsidRDefault="005B1E0A" w:rsidP="00E53AF8">
            <w:pPr>
              <w:pStyle w:val="TAC"/>
            </w:pPr>
            <w:r w:rsidRPr="00E80F49">
              <w:t>DC_(n)41AA</w:t>
            </w:r>
          </w:p>
        </w:tc>
        <w:tc>
          <w:tcPr>
            <w:tcW w:w="1547" w:type="dxa"/>
            <w:shd w:val="clear" w:color="auto" w:fill="auto"/>
            <w:vAlign w:val="bottom"/>
          </w:tcPr>
          <w:p w14:paraId="2F302EC4" w14:textId="77777777" w:rsidR="005B1E0A" w:rsidRPr="00E80F49" w:rsidRDefault="005B1E0A" w:rsidP="00E53AF8">
            <w:pPr>
              <w:pStyle w:val="TAC"/>
            </w:pPr>
            <w:r w:rsidRPr="00E80F49">
              <w:t>N/A</w:t>
            </w:r>
          </w:p>
        </w:tc>
        <w:tc>
          <w:tcPr>
            <w:tcW w:w="1495" w:type="dxa"/>
            <w:shd w:val="clear" w:color="auto" w:fill="auto"/>
          </w:tcPr>
          <w:p w14:paraId="667EF0B0" w14:textId="77777777" w:rsidR="005B1E0A" w:rsidRPr="00E80F49" w:rsidRDefault="005B1E0A" w:rsidP="00E53AF8">
            <w:pPr>
              <w:pStyle w:val="TAC"/>
            </w:pPr>
            <w:r w:rsidRPr="00E80F49">
              <w:t>NE</w:t>
            </w:r>
          </w:p>
        </w:tc>
        <w:tc>
          <w:tcPr>
            <w:tcW w:w="1466" w:type="dxa"/>
          </w:tcPr>
          <w:p w14:paraId="2EE487D3" w14:textId="77777777" w:rsidR="005B1E0A" w:rsidRPr="00E80F49" w:rsidRDefault="005B1E0A" w:rsidP="00E53AF8">
            <w:pPr>
              <w:pStyle w:val="TAC"/>
            </w:pPr>
            <w:r w:rsidRPr="00E80F49">
              <w:t>DC_(n)41AA</w:t>
            </w:r>
          </w:p>
          <w:p w14:paraId="103B751C" w14:textId="77777777" w:rsidR="005B1E0A" w:rsidRPr="00E80F49" w:rsidRDefault="005B1E0A" w:rsidP="00E53AF8">
            <w:pPr>
              <w:pStyle w:val="TAC"/>
            </w:pPr>
            <w:r w:rsidRPr="00E80F49">
              <w:t>DC_41A_n41A</w:t>
            </w:r>
          </w:p>
        </w:tc>
        <w:tc>
          <w:tcPr>
            <w:tcW w:w="1147" w:type="dxa"/>
            <w:shd w:val="clear" w:color="auto" w:fill="auto"/>
          </w:tcPr>
          <w:p w14:paraId="54086346" w14:textId="1D2A6A63" w:rsidR="005B1E0A" w:rsidRPr="00E80F49" w:rsidRDefault="005B1E0A" w:rsidP="00E53AF8">
            <w:pPr>
              <w:pStyle w:val="TAC"/>
            </w:pPr>
            <w:del w:id="93" w:author="ZTE-Ma Zhifeng" w:date="2022-07-07T17:48:00Z">
              <w:r w:rsidRPr="00E80F49" w:rsidDel="00CB04D3">
                <w:delText xml:space="preserve">Added at </w:delText>
              </w:r>
            </w:del>
            <w:r w:rsidRPr="00E80F49">
              <w:t>RAN5#89-e</w:t>
            </w:r>
          </w:p>
        </w:tc>
      </w:tr>
      <w:tr w:rsidR="005B1E0A" w:rsidRPr="00E80F49" w14:paraId="012311CE" w14:textId="77777777" w:rsidTr="00E53AF8">
        <w:tc>
          <w:tcPr>
            <w:tcW w:w="1781" w:type="dxa"/>
            <w:vAlign w:val="center"/>
          </w:tcPr>
          <w:p w14:paraId="75AF1621" w14:textId="77777777" w:rsidR="005B1E0A" w:rsidRPr="00E80F49" w:rsidRDefault="005B1E0A" w:rsidP="00E53AF8">
            <w:pPr>
              <w:pStyle w:val="TAC"/>
            </w:pPr>
            <w:r w:rsidRPr="00E80F49">
              <w:t>41</w:t>
            </w:r>
          </w:p>
        </w:tc>
        <w:tc>
          <w:tcPr>
            <w:tcW w:w="1804" w:type="dxa"/>
            <w:shd w:val="clear" w:color="auto" w:fill="auto"/>
            <w:vAlign w:val="center"/>
          </w:tcPr>
          <w:p w14:paraId="58F0D3B7" w14:textId="77777777" w:rsidR="005B1E0A" w:rsidRPr="00E80F49" w:rsidRDefault="005B1E0A" w:rsidP="00E53AF8">
            <w:pPr>
              <w:pStyle w:val="TAC"/>
            </w:pPr>
            <w:r w:rsidRPr="00E80F49">
              <w:t>Yes</w:t>
            </w:r>
          </w:p>
        </w:tc>
        <w:tc>
          <w:tcPr>
            <w:tcW w:w="1486" w:type="dxa"/>
          </w:tcPr>
          <w:p w14:paraId="29F70AB1" w14:textId="77777777" w:rsidR="005B1E0A" w:rsidRPr="00E80F49" w:rsidRDefault="005B1E0A" w:rsidP="00E53AF8">
            <w:pPr>
              <w:pStyle w:val="TAC"/>
            </w:pPr>
            <w:r w:rsidRPr="00E80F49">
              <w:t>DC_41A_n41A</w:t>
            </w:r>
          </w:p>
        </w:tc>
        <w:tc>
          <w:tcPr>
            <w:tcW w:w="1547" w:type="dxa"/>
            <w:shd w:val="clear" w:color="auto" w:fill="auto"/>
            <w:vAlign w:val="bottom"/>
          </w:tcPr>
          <w:p w14:paraId="056201C5" w14:textId="77777777" w:rsidR="005B1E0A" w:rsidRPr="00E80F49" w:rsidRDefault="005B1E0A" w:rsidP="00E53AF8">
            <w:pPr>
              <w:pStyle w:val="TAC"/>
            </w:pPr>
            <w:r w:rsidRPr="00E80F49">
              <w:t>N/A</w:t>
            </w:r>
          </w:p>
        </w:tc>
        <w:tc>
          <w:tcPr>
            <w:tcW w:w="1495" w:type="dxa"/>
            <w:shd w:val="clear" w:color="auto" w:fill="auto"/>
          </w:tcPr>
          <w:p w14:paraId="1BEA9166" w14:textId="77777777" w:rsidR="005B1E0A" w:rsidRPr="00E80F49" w:rsidRDefault="005B1E0A" w:rsidP="00E53AF8">
            <w:pPr>
              <w:pStyle w:val="TAC"/>
            </w:pPr>
            <w:r w:rsidRPr="00E80F49">
              <w:t>NE</w:t>
            </w:r>
          </w:p>
        </w:tc>
        <w:tc>
          <w:tcPr>
            <w:tcW w:w="1466" w:type="dxa"/>
          </w:tcPr>
          <w:p w14:paraId="10D8BDB0" w14:textId="77777777" w:rsidR="005B1E0A" w:rsidRPr="00E80F49" w:rsidRDefault="005B1E0A" w:rsidP="00E53AF8">
            <w:pPr>
              <w:pStyle w:val="TAC"/>
            </w:pPr>
            <w:r w:rsidRPr="00E80F49">
              <w:t>DC_(n)41AA</w:t>
            </w:r>
          </w:p>
          <w:p w14:paraId="65F1D54A" w14:textId="77777777" w:rsidR="005B1E0A" w:rsidRPr="00E80F49" w:rsidRDefault="005B1E0A" w:rsidP="00E53AF8">
            <w:pPr>
              <w:pStyle w:val="TAC"/>
            </w:pPr>
            <w:r w:rsidRPr="00E80F49">
              <w:t>DC_41A_n41A</w:t>
            </w:r>
          </w:p>
        </w:tc>
        <w:tc>
          <w:tcPr>
            <w:tcW w:w="1147" w:type="dxa"/>
            <w:shd w:val="clear" w:color="auto" w:fill="auto"/>
          </w:tcPr>
          <w:p w14:paraId="0990553F" w14:textId="7F4011CE" w:rsidR="005B1E0A" w:rsidRPr="00E80F49" w:rsidRDefault="005B1E0A" w:rsidP="00E53AF8">
            <w:pPr>
              <w:pStyle w:val="TAC"/>
            </w:pPr>
            <w:del w:id="94" w:author="ZTE-Ma Zhifeng" w:date="2022-07-07T17:48:00Z">
              <w:r w:rsidRPr="00E80F49" w:rsidDel="00CB04D3">
                <w:delText xml:space="preserve">Added at </w:delText>
              </w:r>
            </w:del>
            <w:r w:rsidRPr="00E80F49">
              <w:t>RAN5#89-e</w:t>
            </w:r>
          </w:p>
        </w:tc>
      </w:tr>
      <w:tr w:rsidR="005B1E0A" w:rsidRPr="00E80F49" w14:paraId="4D1399C9" w14:textId="77777777" w:rsidTr="00E53AF8">
        <w:tc>
          <w:tcPr>
            <w:tcW w:w="1781" w:type="dxa"/>
          </w:tcPr>
          <w:p w14:paraId="396EBCFD" w14:textId="77777777" w:rsidR="005B1E0A" w:rsidRPr="00E80F49" w:rsidRDefault="005B1E0A" w:rsidP="00E53AF8">
            <w:pPr>
              <w:pStyle w:val="TAC"/>
            </w:pPr>
            <w:r w:rsidRPr="00E80F49">
              <w:t>48</w:t>
            </w:r>
          </w:p>
        </w:tc>
        <w:tc>
          <w:tcPr>
            <w:tcW w:w="1804" w:type="dxa"/>
            <w:shd w:val="clear" w:color="auto" w:fill="auto"/>
            <w:vAlign w:val="center"/>
          </w:tcPr>
          <w:p w14:paraId="685515BE" w14:textId="77777777" w:rsidR="005B1E0A" w:rsidRPr="00E80F49" w:rsidRDefault="005B1E0A" w:rsidP="00E53AF8">
            <w:pPr>
              <w:pStyle w:val="TAC"/>
            </w:pPr>
            <w:r w:rsidRPr="00E80F49">
              <w:t>Only single UL requirements defined</w:t>
            </w:r>
          </w:p>
        </w:tc>
        <w:tc>
          <w:tcPr>
            <w:tcW w:w="1486" w:type="dxa"/>
          </w:tcPr>
          <w:p w14:paraId="23300B8B" w14:textId="77777777" w:rsidR="005B1E0A" w:rsidRPr="00E80F49" w:rsidRDefault="005B1E0A" w:rsidP="00E53AF8">
            <w:pPr>
              <w:pStyle w:val="TAC"/>
            </w:pPr>
            <w:r w:rsidRPr="00E80F49">
              <w:t>DC_(n)48AA</w:t>
            </w:r>
          </w:p>
        </w:tc>
        <w:tc>
          <w:tcPr>
            <w:tcW w:w="1547" w:type="dxa"/>
            <w:shd w:val="clear" w:color="auto" w:fill="auto"/>
            <w:vAlign w:val="bottom"/>
          </w:tcPr>
          <w:p w14:paraId="05378E18" w14:textId="77777777" w:rsidR="005B1E0A" w:rsidRPr="00E80F49" w:rsidRDefault="005B1E0A" w:rsidP="00E53AF8">
            <w:pPr>
              <w:pStyle w:val="TAC"/>
            </w:pPr>
            <w:r w:rsidRPr="00E80F49">
              <w:t>N/A</w:t>
            </w:r>
          </w:p>
        </w:tc>
        <w:tc>
          <w:tcPr>
            <w:tcW w:w="1495" w:type="dxa"/>
            <w:shd w:val="clear" w:color="auto" w:fill="auto"/>
          </w:tcPr>
          <w:p w14:paraId="3F52E3D8" w14:textId="77777777" w:rsidR="005B1E0A" w:rsidRPr="00E80F49" w:rsidRDefault="005B1E0A" w:rsidP="00E53AF8">
            <w:pPr>
              <w:pStyle w:val="TAC"/>
            </w:pPr>
            <w:r w:rsidRPr="00E80F49">
              <w:t>NE</w:t>
            </w:r>
          </w:p>
        </w:tc>
        <w:tc>
          <w:tcPr>
            <w:tcW w:w="1466" w:type="dxa"/>
          </w:tcPr>
          <w:p w14:paraId="69FBA6FD" w14:textId="77777777" w:rsidR="005B1E0A" w:rsidRPr="00E80F49" w:rsidRDefault="005B1E0A" w:rsidP="00E53AF8">
            <w:pPr>
              <w:pStyle w:val="TAC"/>
            </w:pPr>
            <w:r w:rsidRPr="00E80F49">
              <w:t>DC_(n)48AA</w:t>
            </w:r>
          </w:p>
          <w:p w14:paraId="764229B9" w14:textId="77777777" w:rsidR="005B1E0A" w:rsidRPr="00E80F49" w:rsidRDefault="005B1E0A" w:rsidP="00E53AF8">
            <w:pPr>
              <w:pStyle w:val="TAC"/>
            </w:pPr>
            <w:r w:rsidRPr="00E80F49">
              <w:t>DC_48A_n48A</w:t>
            </w:r>
          </w:p>
        </w:tc>
        <w:tc>
          <w:tcPr>
            <w:tcW w:w="1147" w:type="dxa"/>
            <w:shd w:val="clear" w:color="auto" w:fill="auto"/>
          </w:tcPr>
          <w:p w14:paraId="63479B09" w14:textId="63401E60" w:rsidR="005B1E0A" w:rsidRPr="00E80F49" w:rsidRDefault="005B1E0A" w:rsidP="00E53AF8">
            <w:pPr>
              <w:pStyle w:val="TAC"/>
            </w:pPr>
            <w:del w:id="95" w:author="ZTE-Ma Zhifeng" w:date="2022-07-07T17:48:00Z">
              <w:r w:rsidRPr="00E80F49" w:rsidDel="00CB04D3">
                <w:delText xml:space="preserve">Added at </w:delText>
              </w:r>
            </w:del>
            <w:r w:rsidRPr="00E80F49">
              <w:t>RAN5#89-e</w:t>
            </w:r>
          </w:p>
        </w:tc>
      </w:tr>
      <w:tr w:rsidR="005B1E0A" w:rsidRPr="00E80F49" w14:paraId="7FB04C77" w14:textId="77777777" w:rsidTr="00E53AF8">
        <w:tc>
          <w:tcPr>
            <w:tcW w:w="1781" w:type="dxa"/>
          </w:tcPr>
          <w:p w14:paraId="03FF94FB" w14:textId="77777777" w:rsidR="005B1E0A" w:rsidRPr="00E80F49" w:rsidRDefault="005B1E0A" w:rsidP="00E53AF8">
            <w:pPr>
              <w:pStyle w:val="TAC"/>
            </w:pPr>
            <w:r w:rsidRPr="00E80F49">
              <w:t>48</w:t>
            </w:r>
          </w:p>
        </w:tc>
        <w:tc>
          <w:tcPr>
            <w:tcW w:w="1804" w:type="dxa"/>
            <w:shd w:val="clear" w:color="auto" w:fill="auto"/>
            <w:vAlign w:val="center"/>
          </w:tcPr>
          <w:p w14:paraId="7F03164E" w14:textId="77777777" w:rsidR="005B1E0A" w:rsidRPr="00E80F49" w:rsidRDefault="005B1E0A" w:rsidP="00E53AF8">
            <w:pPr>
              <w:pStyle w:val="TAC"/>
            </w:pPr>
            <w:r w:rsidRPr="00E80F49">
              <w:t>Only single UL requirements defined</w:t>
            </w:r>
          </w:p>
        </w:tc>
        <w:tc>
          <w:tcPr>
            <w:tcW w:w="1486" w:type="dxa"/>
          </w:tcPr>
          <w:p w14:paraId="347BA639" w14:textId="77777777" w:rsidR="005B1E0A" w:rsidRPr="00E80F49" w:rsidRDefault="005B1E0A" w:rsidP="00E53AF8">
            <w:pPr>
              <w:pStyle w:val="TAC"/>
            </w:pPr>
            <w:r w:rsidRPr="00E80F49">
              <w:t>DC_48A_n48A</w:t>
            </w:r>
          </w:p>
        </w:tc>
        <w:tc>
          <w:tcPr>
            <w:tcW w:w="1547" w:type="dxa"/>
            <w:shd w:val="clear" w:color="auto" w:fill="auto"/>
            <w:vAlign w:val="bottom"/>
          </w:tcPr>
          <w:p w14:paraId="06A4A42A" w14:textId="77777777" w:rsidR="005B1E0A" w:rsidRPr="00E80F49" w:rsidRDefault="005B1E0A" w:rsidP="00E53AF8">
            <w:pPr>
              <w:pStyle w:val="TAC"/>
            </w:pPr>
            <w:r w:rsidRPr="00E80F49">
              <w:t>N/A</w:t>
            </w:r>
          </w:p>
        </w:tc>
        <w:tc>
          <w:tcPr>
            <w:tcW w:w="1495" w:type="dxa"/>
            <w:shd w:val="clear" w:color="auto" w:fill="auto"/>
          </w:tcPr>
          <w:p w14:paraId="753A8F5C" w14:textId="77777777" w:rsidR="005B1E0A" w:rsidRPr="00E80F49" w:rsidRDefault="005B1E0A" w:rsidP="00E53AF8">
            <w:pPr>
              <w:pStyle w:val="TAC"/>
            </w:pPr>
            <w:r w:rsidRPr="00E80F49">
              <w:t>NE</w:t>
            </w:r>
          </w:p>
        </w:tc>
        <w:tc>
          <w:tcPr>
            <w:tcW w:w="1466" w:type="dxa"/>
          </w:tcPr>
          <w:p w14:paraId="629AADC9" w14:textId="77777777" w:rsidR="005B1E0A" w:rsidRPr="00E80F49" w:rsidRDefault="005B1E0A" w:rsidP="00E53AF8">
            <w:pPr>
              <w:pStyle w:val="TAC"/>
            </w:pPr>
            <w:r w:rsidRPr="00E80F49">
              <w:t>DC_(n)48AA</w:t>
            </w:r>
          </w:p>
          <w:p w14:paraId="6309F17A" w14:textId="77777777" w:rsidR="005B1E0A" w:rsidRPr="00E80F49" w:rsidRDefault="005B1E0A" w:rsidP="00E53AF8">
            <w:pPr>
              <w:pStyle w:val="TAC"/>
            </w:pPr>
            <w:r w:rsidRPr="00E80F49">
              <w:t>DC_48A_n48A</w:t>
            </w:r>
          </w:p>
        </w:tc>
        <w:tc>
          <w:tcPr>
            <w:tcW w:w="1147" w:type="dxa"/>
            <w:shd w:val="clear" w:color="auto" w:fill="auto"/>
          </w:tcPr>
          <w:p w14:paraId="0F81C005" w14:textId="2DDA3DEA" w:rsidR="005B1E0A" w:rsidRPr="00E80F49" w:rsidRDefault="005B1E0A" w:rsidP="00E53AF8">
            <w:pPr>
              <w:pStyle w:val="TAC"/>
            </w:pPr>
            <w:del w:id="96" w:author="ZTE-Ma Zhifeng" w:date="2022-07-07T17:48:00Z">
              <w:r w:rsidRPr="00E80F49" w:rsidDel="00CB04D3">
                <w:delText xml:space="preserve">Added at </w:delText>
              </w:r>
            </w:del>
            <w:r w:rsidRPr="00E80F49">
              <w:t>RAN5#89-e</w:t>
            </w:r>
          </w:p>
        </w:tc>
      </w:tr>
      <w:tr w:rsidR="005B1E0A" w:rsidRPr="00E80F49" w14:paraId="256B2D2D" w14:textId="77777777" w:rsidTr="00E53AF8">
        <w:tc>
          <w:tcPr>
            <w:tcW w:w="10726" w:type="dxa"/>
            <w:gridSpan w:val="7"/>
          </w:tcPr>
          <w:p w14:paraId="29726A77" w14:textId="77777777" w:rsidR="005B1E0A" w:rsidRPr="00E80F49" w:rsidRDefault="005B1E0A" w:rsidP="00E53AF8">
            <w:pPr>
              <w:pStyle w:val="TAH"/>
            </w:pPr>
            <w:r w:rsidRPr="00E80F49">
              <w:t>DC_XA_nYC</w:t>
            </w:r>
          </w:p>
        </w:tc>
      </w:tr>
      <w:tr w:rsidR="005B1E0A" w:rsidRPr="00E80F49" w14:paraId="35913334" w14:textId="77777777" w:rsidTr="00E53AF8">
        <w:tc>
          <w:tcPr>
            <w:tcW w:w="1781" w:type="dxa"/>
            <w:vAlign w:val="center"/>
          </w:tcPr>
          <w:p w14:paraId="1BB0D7F0" w14:textId="77777777" w:rsidR="005B1E0A" w:rsidRPr="00E80F49" w:rsidRDefault="005B1E0A" w:rsidP="00E53AF8">
            <w:pPr>
              <w:pStyle w:val="TAC"/>
            </w:pPr>
            <w:r w:rsidRPr="00E80F49">
              <w:rPr>
                <w:rFonts w:eastAsia="Malgun Gothic"/>
                <w:lang w:eastAsia="ko-KR"/>
              </w:rPr>
              <w:t>DC_3A_n78C</w:t>
            </w:r>
          </w:p>
        </w:tc>
        <w:tc>
          <w:tcPr>
            <w:tcW w:w="1804" w:type="dxa"/>
            <w:shd w:val="clear" w:color="auto" w:fill="auto"/>
            <w:vAlign w:val="center"/>
          </w:tcPr>
          <w:p w14:paraId="6A58DBB1" w14:textId="77777777" w:rsidR="005B1E0A" w:rsidRPr="00E80F49" w:rsidRDefault="005B1E0A" w:rsidP="00E53AF8">
            <w:pPr>
              <w:pStyle w:val="TAC"/>
            </w:pPr>
            <w:r w:rsidRPr="00E80F49">
              <w:rPr>
                <w:rFonts w:eastAsia="宋体"/>
                <w:lang w:eastAsia="zh-CN"/>
              </w:rPr>
              <w:t>Yes</w:t>
            </w:r>
          </w:p>
        </w:tc>
        <w:tc>
          <w:tcPr>
            <w:tcW w:w="1486" w:type="dxa"/>
            <w:vAlign w:val="center"/>
          </w:tcPr>
          <w:p w14:paraId="6DF0F668" w14:textId="77777777" w:rsidR="005B1E0A" w:rsidRPr="00E80F49" w:rsidRDefault="005B1E0A" w:rsidP="00E53AF8">
            <w:pPr>
              <w:pStyle w:val="TAC"/>
            </w:pPr>
            <w:r w:rsidRPr="00E80F49">
              <w:rPr>
                <w:rFonts w:eastAsia="Malgun Gothic"/>
              </w:rPr>
              <w:t>DC_3A_n78A</w:t>
            </w:r>
          </w:p>
        </w:tc>
        <w:tc>
          <w:tcPr>
            <w:tcW w:w="1547" w:type="dxa"/>
            <w:shd w:val="clear" w:color="auto" w:fill="auto"/>
            <w:vAlign w:val="center"/>
          </w:tcPr>
          <w:p w14:paraId="5029DD34" w14:textId="77777777" w:rsidR="005B1E0A" w:rsidRPr="00E80F49" w:rsidRDefault="005B1E0A" w:rsidP="00E53AF8">
            <w:pPr>
              <w:pStyle w:val="TAC"/>
            </w:pPr>
            <w:r w:rsidRPr="00E80F49">
              <w:rPr>
                <w:rFonts w:eastAsia="宋体"/>
              </w:rPr>
              <w:t>N/A</w:t>
            </w:r>
          </w:p>
        </w:tc>
        <w:tc>
          <w:tcPr>
            <w:tcW w:w="1495" w:type="dxa"/>
            <w:shd w:val="clear" w:color="auto" w:fill="auto"/>
            <w:vAlign w:val="center"/>
          </w:tcPr>
          <w:p w14:paraId="7118039B" w14:textId="77777777" w:rsidR="005B1E0A" w:rsidRPr="00E80F49" w:rsidRDefault="005B1E0A" w:rsidP="00E53AF8">
            <w:pPr>
              <w:pStyle w:val="TAC"/>
            </w:pPr>
            <w:r w:rsidRPr="00E80F49">
              <w:rPr>
                <w:rFonts w:eastAsia="宋体"/>
                <w:lang w:eastAsia="zh-CN"/>
              </w:rPr>
              <w:t>NE</w:t>
            </w:r>
          </w:p>
        </w:tc>
        <w:tc>
          <w:tcPr>
            <w:tcW w:w="1466" w:type="dxa"/>
            <w:vAlign w:val="center"/>
          </w:tcPr>
          <w:p w14:paraId="414F4AD8" w14:textId="77777777" w:rsidR="005B1E0A" w:rsidRPr="00E80F49" w:rsidRDefault="005B1E0A" w:rsidP="00E53AF8">
            <w:pPr>
              <w:pStyle w:val="TAC"/>
            </w:pPr>
          </w:p>
        </w:tc>
        <w:tc>
          <w:tcPr>
            <w:tcW w:w="1147" w:type="dxa"/>
            <w:shd w:val="clear" w:color="auto" w:fill="auto"/>
            <w:vAlign w:val="center"/>
          </w:tcPr>
          <w:p w14:paraId="19F70BED" w14:textId="28860935" w:rsidR="005B1E0A" w:rsidRPr="00E80F49" w:rsidRDefault="005B1E0A" w:rsidP="00E53AF8">
            <w:pPr>
              <w:pStyle w:val="TAC"/>
            </w:pPr>
            <w:del w:id="97" w:author="ZTE-Ma Zhifeng" w:date="2022-07-07T17:48:00Z">
              <w:r w:rsidRPr="00E80F49" w:rsidDel="00CB04D3">
                <w:rPr>
                  <w:rFonts w:eastAsia="宋体"/>
                </w:rPr>
                <w:delText xml:space="preserve">Added at </w:delText>
              </w:r>
            </w:del>
            <w:r w:rsidRPr="00E80F49">
              <w:rPr>
                <w:rFonts w:eastAsia="宋体"/>
              </w:rPr>
              <w:t>RAN5#93-e</w:t>
            </w:r>
          </w:p>
        </w:tc>
      </w:tr>
      <w:tr w:rsidR="005B1E0A" w:rsidRPr="00E80F49" w14:paraId="4E6F5036" w14:textId="77777777" w:rsidTr="00E53AF8">
        <w:tc>
          <w:tcPr>
            <w:tcW w:w="10726" w:type="dxa"/>
            <w:gridSpan w:val="7"/>
          </w:tcPr>
          <w:p w14:paraId="1E661CE5" w14:textId="77777777" w:rsidR="005B1E0A" w:rsidRPr="00E80F49" w:rsidRDefault="005B1E0A" w:rsidP="00E53AF8">
            <w:pPr>
              <w:pStyle w:val="TAH"/>
            </w:pPr>
            <w:r w:rsidRPr="00E80F49">
              <w:t>DC_XA_nY(2A)</w:t>
            </w:r>
          </w:p>
        </w:tc>
      </w:tr>
      <w:tr w:rsidR="005B1E0A" w:rsidRPr="00E80F49" w14:paraId="38C5BF1A" w14:textId="77777777" w:rsidTr="00E53AF8">
        <w:tc>
          <w:tcPr>
            <w:tcW w:w="1781" w:type="dxa"/>
          </w:tcPr>
          <w:p w14:paraId="1F650B59" w14:textId="77777777" w:rsidR="005B1E0A" w:rsidRPr="00E80F49" w:rsidRDefault="005B1E0A" w:rsidP="00E53AF8">
            <w:pPr>
              <w:pStyle w:val="TAL"/>
            </w:pPr>
            <w:r w:rsidRPr="00E80F49">
              <w:rPr>
                <w:lang w:eastAsia="ja-JP"/>
              </w:rPr>
              <w:t>FFS</w:t>
            </w:r>
          </w:p>
        </w:tc>
        <w:tc>
          <w:tcPr>
            <w:tcW w:w="1804" w:type="dxa"/>
            <w:shd w:val="clear" w:color="auto" w:fill="auto"/>
            <w:vAlign w:val="center"/>
          </w:tcPr>
          <w:p w14:paraId="0271261C" w14:textId="77777777" w:rsidR="005B1E0A" w:rsidRPr="00E80F49" w:rsidRDefault="005B1E0A" w:rsidP="00E53AF8">
            <w:pPr>
              <w:pStyle w:val="TAL"/>
              <w:jc w:val="center"/>
            </w:pPr>
          </w:p>
        </w:tc>
        <w:tc>
          <w:tcPr>
            <w:tcW w:w="1486" w:type="dxa"/>
            <w:vAlign w:val="center"/>
          </w:tcPr>
          <w:p w14:paraId="49CFAC4E" w14:textId="77777777" w:rsidR="005B1E0A" w:rsidRPr="00E80F49" w:rsidRDefault="005B1E0A" w:rsidP="00E53AF8">
            <w:pPr>
              <w:pStyle w:val="TAL"/>
            </w:pPr>
          </w:p>
        </w:tc>
        <w:tc>
          <w:tcPr>
            <w:tcW w:w="1547" w:type="dxa"/>
            <w:shd w:val="clear" w:color="auto" w:fill="auto"/>
            <w:vAlign w:val="center"/>
          </w:tcPr>
          <w:p w14:paraId="3F1205A7" w14:textId="77777777" w:rsidR="005B1E0A" w:rsidRPr="00E80F49" w:rsidRDefault="005B1E0A" w:rsidP="00E53AF8">
            <w:pPr>
              <w:pStyle w:val="TAL"/>
            </w:pPr>
          </w:p>
        </w:tc>
        <w:tc>
          <w:tcPr>
            <w:tcW w:w="1495" w:type="dxa"/>
            <w:shd w:val="clear" w:color="auto" w:fill="auto"/>
            <w:vAlign w:val="center"/>
          </w:tcPr>
          <w:p w14:paraId="316FB5EE" w14:textId="77777777" w:rsidR="005B1E0A" w:rsidRPr="00E80F49" w:rsidRDefault="005B1E0A" w:rsidP="00E53AF8">
            <w:pPr>
              <w:pStyle w:val="TAL"/>
            </w:pPr>
          </w:p>
        </w:tc>
        <w:tc>
          <w:tcPr>
            <w:tcW w:w="1466" w:type="dxa"/>
          </w:tcPr>
          <w:p w14:paraId="25A33245" w14:textId="77777777" w:rsidR="005B1E0A" w:rsidRPr="00E80F49" w:rsidRDefault="005B1E0A" w:rsidP="00E53AF8">
            <w:pPr>
              <w:pStyle w:val="TAL"/>
            </w:pPr>
          </w:p>
        </w:tc>
        <w:tc>
          <w:tcPr>
            <w:tcW w:w="1147" w:type="dxa"/>
            <w:shd w:val="clear" w:color="auto" w:fill="auto"/>
            <w:vAlign w:val="center"/>
          </w:tcPr>
          <w:p w14:paraId="00CC4D7F" w14:textId="77777777" w:rsidR="005B1E0A" w:rsidRPr="00E80F49" w:rsidRDefault="005B1E0A" w:rsidP="00E53AF8">
            <w:pPr>
              <w:pStyle w:val="TAL"/>
            </w:pPr>
          </w:p>
        </w:tc>
      </w:tr>
      <w:tr w:rsidR="005B1E0A" w:rsidRPr="00E80F49" w14:paraId="000C394E" w14:textId="77777777" w:rsidTr="00E53AF8">
        <w:tc>
          <w:tcPr>
            <w:tcW w:w="10726" w:type="dxa"/>
            <w:gridSpan w:val="7"/>
          </w:tcPr>
          <w:p w14:paraId="15412A9B" w14:textId="77777777" w:rsidR="005B1E0A" w:rsidRPr="00E80F49" w:rsidRDefault="005B1E0A" w:rsidP="00E53AF8">
            <w:pPr>
              <w:pStyle w:val="TAH"/>
            </w:pPr>
            <w:bookmarkStart w:id="98" w:name="_Hlk54685506"/>
            <w:r w:rsidRPr="00E80F49">
              <w:t>DC_XA_nYA-nZA</w:t>
            </w:r>
            <w:bookmarkEnd w:id="98"/>
          </w:p>
        </w:tc>
      </w:tr>
      <w:tr w:rsidR="005B1E0A" w:rsidRPr="00E80F49" w14:paraId="517D80F2" w14:textId="77777777" w:rsidTr="00E53AF8">
        <w:tc>
          <w:tcPr>
            <w:tcW w:w="1781" w:type="dxa"/>
            <w:tcBorders>
              <w:bottom w:val="nil"/>
            </w:tcBorders>
            <w:vAlign w:val="center"/>
          </w:tcPr>
          <w:p w14:paraId="6FFF1344" w14:textId="77777777" w:rsidR="005B1E0A" w:rsidRPr="00E80F49" w:rsidRDefault="005B1E0A" w:rsidP="00E53AF8">
            <w:pPr>
              <w:pStyle w:val="TAC"/>
            </w:pPr>
            <w:r w:rsidRPr="00E80F49">
              <w:rPr>
                <w:rFonts w:eastAsia="Malgun Gothic"/>
                <w:lang w:eastAsia="ko-KR"/>
              </w:rPr>
              <w:t>DC_1A_n28A-n78A</w:t>
            </w:r>
          </w:p>
        </w:tc>
        <w:tc>
          <w:tcPr>
            <w:tcW w:w="1804" w:type="dxa"/>
            <w:shd w:val="clear" w:color="auto" w:fill="auto"/>
            <w:vAlign w:val="center"/>
          </w:tcPr>
          <w:p w14:paraId="2792FECF" w14:textId="77777777" w:rsidR="005B1E0A" w:rsidRPr="00E80F49" w:rsidRDefault="005B1E0A" w:rsidP="00E53AF8">
            <w:pPr>
              <w:pStyle w:val="TAC"/>
            </w:pPr>
            <w:r w:rsidRPr="00E80F49">
              <w:t>No</w:t>
            </w:r>
          </w:p>
        </w:tc>
        <w:tc>
          <w:tcPr>
            <w:tcW w:w="1486" w:type="dxa"/>
            <w:vAlign w:val="center"/>
          </w:tcPr>
          <w:p w14:paraId="4D460A10" w14:textId="77777777" w:rsidR="005B1E0A" w:rsidRPr="00E80F49" w:rsidRDefault="005B1E0A" w:rsidP="00E53AF8">
            <w:pPr>
              <w:pStyle w:val="TAC"/>
            </w:pPr>
            <w:r w:rsidRPr="00E80F49">
              <w:t>DC_1A_n28A</w:t>
            </w:r>
          </w:p>
        </w:tc>
        <w:tc>
          <w:tcPr>
            <w:tcW w:w="1547" w:type="dxa"/>
            <w:shd w:val="clear" w:color="auto" w:fill="auto"/>
            <w:vAlign w:val="center"/>
          </w:tcPr>
          <w:p w14:paraId="12FCF0DD" w14:textId="77777777" w:rsidR="005B1E0A" w:rsidRPr="00E80F49" w:rsidRDefault="005B1E0A" w:rsidP="00E53AF8">
            <w:pPr>
              <w:pStyle w:val="TAC"/>
            </w:pPr>
            <w:r w:rsidRPr="00E80F49">
              <w:t>n78 (3 band IMD3)</w:t>
            </w:r>
          </w:p>
        </w:tc>
        <w:tc>
          <w:tcPr>
            <w:tcW w:w="1495" w:type="dxa"/>
            <w:shd w:val="clear" w:color="auto" w:fill="auto"/>
            <w:vAlign w:val="center"/>
          </w:tcPr>
          <w:p w14:paraId="0CB11B17" w14:textId="77777777" w:rsidR="005B1E0A" w:rsidRPr="00E80F49" w:rsidRDefault="005B1E0A" w:rsidP="00E53AF8">
            <w:pPr>
              <w:pStyle w:val="TAC"/>
            </w:pPr>
            <w:r w:rsidRPr="00E80F49">
              <w:t>NE, IMD3</w:t>
            </w:r>
          </w:p>
        </w:tc>
        <w:tc>
          <w:tcPr>
            <w:tcW w:w="1466" w:type="dxa"/>
            <w:vAlign w:val="center"/>
          </w:tcPr>
          <w:p w14:paraId="0168FBCE" w14:textId="77777777" w:rsidR="005B1E0A" w:rsidRPr="00E80F49" w:rsidRDefault="005B1E0A" w:rsidP="00E53AF8">
            <w:pPr>
              <w:pStyle w:val="TAC"/>
            </w:pPr>
          </w:p>
        </w:tc>
        <w:tc>
          <w:tcPr>
            <w:tcW w:w="1147" w:type="dxa"/>
            <w:shd w:val="clear" w:color="auto" w:fill="auto"/>
            <w:vAlign w:val="center"/>
          </w:tcPr>
          <w:p w14:paraId="3390B506" w14:textId="391C0FDE" w:rsidR="005B1E0A" w:rsidRPr="00E80F49" w:rsidRDefault="005B1E0A" w:rsidP="00E53AF8">
            <w:pPr>
              <w:pStyle w:val="TAC"/>
            </w:pPr>
            <w:del w:id="99" w:author="ZTE-Ma Zhifeng" w:date="2022-07-07T17:48:00Z">
              <w:r w:rsidRPr="00E80F49" w:rsidDel="00CB04D3">
                <w:delText xml:space="preserve">Added at </w:delText>
              </w:r>
            </w:del>
            <w:r w:rsidRPr="00E80F49">
              <w:t>RAN5#92-e</w:t>
            </w:r>
          </w:p>
        </w:tc>
      </w:tr>
      <w:tr w:rsidR="005B1E0A" w:rsidRPr="00E80F49" w14:paraId="6FA5CA8B" w14:textId="77777777" w:rsidTr="00E53AF8">
        <w:tc>
          <w:tcPr>
            <w:tcW w:w="1781" w:type="dxa"/>
            <w:tcBorders>
              <w:top w:val="nil"/>
            </w:tcBorders>
            <w:vAlign w:val="center"/>
          </w:tcPr>
          <w:p w14:paraId="56C89A1E" w14:textId="77777777" w:rsidR="005B1E0A" w:rsidRPr="00E80F49" w:rsidRDefault="005B1E0A" w:rsidP="00E53AF8">
            <w:pPr>
              <w:pStyle w:val="TAC"/>
            </w:pPr>
          </w:p>
        </w:tc>
        <w:tc>
          <w:tcPr>
            <w:tcW w:w="1804" w:type="dxa"/>
            <w:shd w:val="clear" w:color="auto" w:fill="auto"/>
            <w:vAlign w:val="center"/>
          </w:tcPr>
          <w:p w14:paraId="68CD5D18" w14:textId="77777777" w:rsidR="005B1E0A" w:rsidRPr="00E80F49" w:rsidRDefault="005B1E0A" w:rsidP="00E53AF8">
            <w:pPr>
              <w:pStyle w:val="TAC"/>
            </w:pPr>
            <w:r w:rsidRPr="00E80F49">
              <w:t>No</w:t>
            </w:r>
          </w:p>
        </w:tc>
        <w:tc>
          <w:tcPr>
            <w:tcW w:w="1486" w:type="dxa"/>
            <w:vAlign w:val="center"/>
          </w:tcPr>
          <w:p w14:paraId="297946A6" w14:textId="77777777" w:rsidR="005B1E0A" w:rsidRPr="00E80F49" w:rsidRDefault="005B1E0A" w:rsidP="00E53AF8">
            <w:pPr>
              <w:pStyle w:val="TAC"/>
            </w:pPr>
            <w:r w:rsidRPr="00E80F49">
              <w:rPr>
                <w:rFonts w:eastAsia="Malgun Gothic"/>
                <w:lang w:eastAsia="ko-KR"/>
              </w:rPr>
              <w:t>DC_1A_n78A</w:t>
            </w:r>
          </w:p>
        </w:tc>
        <w:tc>
          <w:tcPr>
            <w:tcW w:w="1547" w:type="dxa"/>
            <w:shd w:val="clear" w:color="auto" w:fill="auto"/>
            <w:vAlign w:val="center"/>
          </w:tcPr>
          <w:p w14:paraId="2C981B7B" w14:textId="77777777" w:rsidR="005B1E0A" w:rsidRPr="00E80F49" w:rsidRDefault="005B1E0A" w:rsidP="00E53AF8">
            <w:pPr>
              <w:pStyle w:val="TAC"/>
            </w:pPr>
            <w:r w:rsidRPr="00E80F49">
              <w:t>n28 (3 band IMD5)</w:t>
            </w:r>
          </w:p>
        </w:tc>
        <w:tc>
          <w:tcPr>
            <w:tcW w:w="1495" w:type="dxa"/>
            <w:shd w:val="clear" w:color="auto" w:fill="auto"/>
            <w:vAlign w:val="center"/>
          </w:tcPr>
          <w:p w14:paraId="62631AF8" w14:textId="77777777" w:rsidR="005B1E0A" w:rsidRPr="00E80F49" w:rsidRDefault="005B1E0A" w:rsidP="00E53AF8">
            <w:pPr>
              <w:pStyle w:val="TAC"/>
            </w:pPr>
            <w:r w:rsidRPr="00E80F49">
              <w:t xml:space="preserve">NE, </w:t>
            </w:r>
            <w:r w:rsidRPr="00E80F49">
              <w:rPr>
                <w:lang w:eastAsia="zh-CN"/>
              </w:rPr>
              <w:t>IMD5</w:t>
            </w:r>
          </w:p>
        </w:tc>
        <w:tc>
          <w:tcPr>
            <w:tcW w:w="1466" w:type="dxa"/>
            <w:vAlign w:val="center"/>
          </w:tcPr>
          <w:p w14:paraId="0F0E7B68" w14:textId="77777777" w:rsidR="005B1E0A" w:rsidRPr="00E80F49" w:rsidRDefault="005B1E0A" w:rsidP="00E53AF8">
            <w:pPr>
              <w:pStyle w:val="TAC"/>
            </w:pPr>
          </w:p>
        </w:tc>
        <w:tc>
          <w:tcPr>
            <w:tcW w:w="1147" w:type="dxa"/>
            <w:shd w:val="clear" w:color="auto" w:fill="auto"/>
            <w:vAlign w:val="center"/>
          </w:tcPr>
          <w:p w14:paraId="39A0FA0E" w14:textId="04999AC8" w:rsidR="005B1E0A" w:rsidRPr="00E80F49" w:rsidRDefault="005B1E0A" w:rsidP="00E53AF8">
            <w:pPr>
              <w:pStyle w:val="TAC"/>
            </w:pPr>
            <w:del w:id="100" w:author="ZTE-Ma Zhifeng" w:date="2022-07-07T17:48:00Z">
              <w:r w:rsidRPr="00E80F49" w:rsidDel="00CB04D3">
                <w:delText xml:space="preserve">Added at </w:delText>
              </w:r>
            </w:del>
            <w:r w:rsidRPr="00E80F49">
              <w:t>RAN5#92-e</w:t>
            </w:r>
          </w:p>
        </w:tc>
      </w:tr>
      <w:tr w:rsidR="005B1E0A" w:rsidRPr="00E80F49" w14:paraId="4B24A877" w14:textId="77777777" w:rsidTr="00E53AF8">
        <w:tc>
          <w:tcPr>
            <w:tcW w:w="1781" w:type="dxa"/>
            <w:tcBorders>
              <w:bottom w:val="nil"/>
            </w:tcBorders>
            <w:vAlign w:val="center"/>
          </w:tcPr>
          <w:p w14:paraId="46582012" w14:textId="77777777" w:rsidR="005B1E0A" w:rsidRPr="00E80F49" w:rsidRDefault="005B1E0A" w:rsidP="00E53AF8">
            <w:pPr>
              <w:pStyle w:val="TAC"/>
            </w:pPr>
            <w:r w:rsidRPr="00E80F49">
              <w:rPr>
                <w:rFonts w:eastAsia="Malgun Gothic"/>
              </w:rPr>
              <w:t>DC_3A_n28A-n78A</w:t>
            </w:r>
          </w:p>
        </w:tc>
        <w:tc>
          <w:tcPr>
            <w:tcW w:w="1804" w:type="dxa"/>
            <w:shd w:val="clear" w:color="auto" w:fill="auto"/>
            <w:vAlign w:val="center"/>
          </w:tcPr>
          <w:p w14:paraId="3DD329D5" w14:textId="77777777" w:rsidR="005B1E0A" w:rsidRPr="00E80F49" w:rsidRDefault="005B1E0A" w:rsidP="00E53AF8">
            <w:pPr>
              <w:pStyle w:val="TAC"/>
            </w:pPr>
            <w:r w:rsidRPr="00E80F49">
              <w:rPr>
                <w:lang w:eastAsia="zh-CN"/>
              </w:rPr>
              <w:t>No</w:t>
            </w:r>
          </w:p>
        </w:tc>
        <w:tc>
          <w:tcPr>
            <w:tcW w:w="1486" w:type="dxa"/>
            <w:vAlign w:val="center"/>
          </w:tcPr>
          <w:p w14:paraId="68F89B4E" w14:textId="77777777" w:rsidR="005B1E0A" w:rsidRPr="00E80F49" w:rsidRDefault="005B1E0A" w:rsidP="00E53AF8">
            <w:pPr>
              <w:pStyle w:val="TAC"/>
            </w:pPr>
            <w:r w:rsidRPr="00E80F49">
              <w:rPr>
                <w:rFonts w:eastAsia="Malgun Gothic"/>
              </w:rPr>
              <w:t>DC_3A_n28A</w:t>
            </w:r>
          </w:p>
        </w:tc>
        <w:tc>
          <w:tcPr>
            <w:tcW w:w="1547" w:type="dxa"/>
            <w:shd w:val="clear" w:color="auto" w:fill="auto"/>
            <w:vAlign w:val="center"/>
          </w:tcPr>
          <w:p w14:paraId="246AF1C1" w14:textId="77777777" w:rsidR="005B1E0A" w:rsidRPr="00E80F49" w:rsidRDefault="005B1E0A" w:rsidP="00E53AF8">
            <w:pPr>
              <w:pStyle w:val="TAC"/>
            </w:pPr>
            <w:r w:rsidRPr="00E80F49">
              <w:t>n78 (3 band IMD5)</w:t>
            </w:r>
          </w:p>
        </w:tc>
        <w:tc>
          <w:tcPr>
            <w:tcW w:w="1495" w:type="dxa"/>
            <w:shd w:val="clear" w:color="auto" w:fill="auto"/>
            <w:vAlign w:val="center"/>
          </w:tcPr>
          <w:p w14:paraId="35C93A9A" w14:textId="77777777" w:rsidR="005B1E0A" w:rsidRPr="00E80F49" w:rsidRDefault="005B1E0A" w:rsidP="00E53AF8">
            <w:pPr>
              <w:pStyle w:val="TAC"/>
            </w:pPr>
            <w:r w:rsidRPr="00E80F49">
              <w:rPr>
                <w:lang w:eastAsia="zh-CN"/>
              </w:rPr>
              <w:t>NE, IMD5</w:t>
            </w:r>
          </w:p>
        </w:tc>
        <w:tc>
          <w:tcPr>
            <w:tcW w:w="1466" w:type="dxa"/>
          </w:tcPr>
          <w:p w14:paraId="03D9F659" w14:textId="77777777" w:rsidR="005B1E0A" w:rsidRPr="00E80F49" w:rsidRDefault="005B1E0A" w:rsidP="00E53AF8">
            <w:pPr>
              <w:pStyle w:val="TAC"/>
            </w:pPr>
          </w:p>
        </w:tc>
        <w:tc>
          <w:tcPr>
            <w:tcW w:w="1147" w:type="dxa"/>
            <w:shd w:val="clear" w:color="auto" w:fill="auto"/>
            <w:vAlign w:val="center"/>
          </w:tcPr>
          <w:p w14:paraId="5BCC63FC" w14:textId="13D3AA0C" w:rsidR="005B1E0A" w:rsidRPr="00E80F49" w:rsidRDefault="005B1E0A" w:rsidP="00E53AF8">
            <w:pPr>
              <w:pStyle w:val="TAC"/>
            </w:pPr>
            <w:del w:id="101" w:author="ZTE-Ma Zhifeng" w:date="2022-07-07T17:48:00Z">
              <w:r w:rsidRPr="00E80F49" w:rsidDel="00CB04D3">
                <w:delText xml:space="preserve">Added at </w:delText>
              </w:r>
            </w:del>
            <w:r w:rsidRPr="00E80F49">
              <w:t>RAN5#92-e</w:t>
            </w:r>
          </w:p>
        </w:tc>
      </w:tr>
      <w:tr w:rsidR="005B1E0A" w:rsidRPr="00E80F49" w14:paraId="21EB3082" w14:textId="77777777" w:rsidTr="00E53AF8">
        <w:tc>
          <w:tcPr>
            <w:tcW w:w="1781" w:type="dxa"/>
            <w:tcBorders>
              <w:top w:val="nil"/>
            </w:tcBorders>
            <w:vAlign w:val="center"/>
          </w:tcPr>
          <w:p w14:paraId="585FC8FA" w14:textId="77777777" w:rsidR="005B1E0A" w:rsidRPr="00E80F49" w:rsidRDefault="005B1E0A" w:rsidP="00E53AF8">
            <w:pPr>
              <w:pStyle w:val="TAC"/>
            </w:pPr>
          </w:p>
        </w:tc>
        <w:tc>
          <w:tcPr>
            <w:tcW w:w="1804" w:type="dxa"/>
            <w:shd w:val="clear" w:color="auto" w:fill="auto"/>
            <w:vAlign w:val="center"/>
          </w:tcPr>
          <w:p w14:paraId="6DAE004D" w14:textId="77777777" w:rsidR="005B1E0A" w:rsidRPr="00E80F49" w:rsidRDefault="005B1E0A" w:rsidP="00E53AF8">
            <w:pPr>
              <w:pStyle w:val="TAC"/>
            </w:pPr>
            <w:r w:rsidRPr="00E80F49">
              <w:rPr>
                <w:lang w:eastAsia="zh-CN"/>
              </w:rPr>
              <w:t>Yes</w:t>
            </w:r>
          </w:p>
        </w:tc>
        <w:tc>
          <w:tcPr>
            <w:tcW w:w="1486" w:type="dxa"/>
            <w:vAlign w:val="center"/>
          </w:tcPr>
          <w:p w14:paraId="474E6FE0" w14:textId="77777777" w:rsidR="005B1E0A" w:rsidRPr="00E80F49" w:rsidRDefault="005B1E0A" w:rsidP="00E53AF8">
            <w:pPr>
              <w:pStyle w:val="TAC"/>
            </w:pPr>
            <w:r w:rsidRPr="00E80F49">
              <w:rPr>
                <w:rFonts w:eastAsia="Malgun Gothic"/>
              </w:rPr>
              <w:t>DC_3A_n78A</w:t>
            </w:r>
          </w:p>
        </w:tc>
        <w:tc>
          <w:tcPr>
            <w:tcW w:w="1547" w:type="dxa"/>
            <w:shd w:val="clear" w:color="auto" w:fill="auto"/>
            <w:vAlign w:val="center"/>
          </w:tcPr>
          <w:p w14:paraId="2726BF6A" w14:textId="77777777" w:rsidR="005B1E0A" w:rsidRPr="00E80F49" w:rsidRDefault="005B1E0A" w:rsidP="00E53AF8">
            <w:pPr>
              <w:pStyle w:val="TAC"/>
            </w:pPr>
            <w:r w:rsidRPr="00E80F49">
              <w:rPr>
                <w:lang w:eastAsia="zh-CN"/>
              </w:rPr>
              <w:t>No 3CC exception</w:t>
            </w:r>
          </w:p>
        </w:tc>
        <w:tc>
          <w:tcPr>
            <w:tcW w:w="1495" w:type="dxa"/>
            <w:shd w:val="clear" w:color="auto" w:fill="auto"/>
            <w:vAlign w:val="center"/>
          </w:tcPr>
          <w:p w14:paraId="148A1396" w14:textId="77777777" w:rsidR="005B1E0A" w:rsidRPr="00E80F49" w:rsidRDefault="005B1E0A" w:rsidP="00E53AF8">
            <w:pPr>
              <w:pStyle w:val="TAC"/>
            </w:pPr>
            <w:r w:rsidRPr="00E80F49">
              <w:t>No test required</w:t>
            </w:r>
          </w:p>
        </w:tc>
        <w:tc>
          <w:tcPr>
            <w:tcW w:w="1466" w:type="dxa"/>
          </w:tcPr>
          <w:p w14:paraId="101E1F50" w14:textId="77777777" w:rsidR="005B1E0A" w:rsidRPr="00E80F49" w:rsidRDefault="005B1E0A" w:rsidP="00E53AF8">
            <w:pPr>
              <w:pStyle w:val="TAC"/>
            </w:pPr>
          </w:p>
        </w:tc>
        <w:tc>
          <w:tcPr>
            <w:tcW w:w="1147" w:type="dxa"/>
            <w:shd w:val="clear" w:color="auto" w:fill="auto"/>
            <w:vAlign w:val="center"/>
          </w:tcPr>
          <w:p w14:paraId="6EA3EDEB" w14:textId="77777777" w:rsidR="005B1E0A" w:rsidRPr="00E80F49" w:rsidRDefault="005B1E0A" w:rsidP="00E53AF8">
            <w:pPr>
              <w:pStyle w:val="TAC"/>
            </w:pPr>
          </w:p>
        </w:tc>
      </w:tr>
      <w:tr w:rsidR="005B1E0A" w:rsidRPr="00E80F49" w14:paraId="2EDEF454" w14:textId="77777777" w:rsidTr="00E53AF8">
        <w:tc>
          <w:tcPr>
            <w:tcW w:w="1781" w:type="dxa"/>
            <w:tcBorders>
              <w:top w:val="nil"/>
              <w:bottom w:val="nil"/>
            </w:tcBorders>
            <w:vAlign w:val="center"/>
          </w:tcPr>
          <w:p w14:paraId="56B0A080" w14:textId="77777777" w:rsidR="005B1E0A" w:rsidRPr="00E80F49" w:rsidRDefault="005B1E0A" w:rsidP="00E53AF8">
            <w:pPr>
              <w:pStyle w:val="TAC"/>
            </w:pPr>
            <w:r w:rsidRPr="00E80F49">
              <w:rPr>
                <w:rFonts w:eastAsia="Malgun Gothic"/>
              </w:rPr>
              <w:t>DC_7A_n5A-n78A</w:t>
            </w:r>
          </w:p>
        </w:tc>
        <w:tc>
          <w:tcPr>
            <w:tcW w:w="1804" w:type="dxa"/>
            <w:shd w:val="clear" w:color="auto" w:fill="auto"/>
            <w:vAlign w:val="center"/>
          </w:tcPr>
          <w:p w14:paraId="510A2DF5" w14:textId="77777777" w:rsidR="005B1E0A" w:rsidRPr="00E80F49" w:rsidRDefault="005B1E0A" w:rsidP="00E53AF8">
            <w:pPr>
              <w:pStyle w:val="TAC"/>
              <w:rPr>
                <w:lang w:eastAsia="zh-CN"/>
              </w:rPr>
            </w:pPr>
            <w:r w:rsidRPr="00E80F49">
              <w:rPr>
                <w:rFonts w:eastAsia="Malgun Gothic"/>
              </w:rPr>
              <w:t>Yes</w:t>
            </w:r>
          </w:p>
        </w:tc>
        <w:tc>
          <w:tcPr>
            <w:tcW w:w="1486" w:type="dxa"/>
            <w:vAlign w:val="center"/>
          </w:tcPr>
          <w:p w14:paraId="0E91F995" w14:textId="77777777" w:rsidR="005B1E0A" w:rsidRPr="00E80F49" w:rsidRDefault="005B1E0A" w:rsidP="00E53AF8">
            <w:pPr>
              <w:pStyle w:val="TAC"/>
              <w:rPr>
                <w:rFonts w:eastAsia="Malgun Gothic"/>
              </w:rPr>
            </w:pPr>
            <w:r w:rsidRPr="00E80F49">
              <w:rPr>
                <w:rFonts w:eastAsia="Malgun Gothic"/>
              </w:rPr>
              <w:t>DC_7A_n5A</w:t>
            </w:r>
          </w:p>
        </w:tc>
        <w:tc>
          <w:tcPr>
            <w:tcW w:w="1547" w:type="dxa"/>
            <w:shd w:val="clear" w:color="auto" w:fill="auto"/>
            <w:vAlign w:val="center"/>
          </w:tcPr>
          <w:p w14:paraId="112079FC" w14:textId="77777777" w:rsidR="005B1E0A" w:rsidRPr="00E80F49" w:rsidRDefault="005B1E0A" w:rsidP="00E53AF8">
            <w:pPr>
              <w:pStyle w:val="TAC"/>
              <w:rPr>
                <w:lang w:eastAsia="zh-CN"/>
              </w:rPr>
            </w:pPr>
            <w:r w:rsidRPr="00E80F49">
              <w:rPr>
                <w:rFonts w:eastAsia="Malgun Gothic"/>
              </w:rPr>
              <w:t>No 3CC exception</w:t>
            </w:r>
          </w:p>
        </w:tc>
        <w:tc>
          <w:tcPr>
            <w:tcW w:w="1495" w:type="dxa"/>
            <w:shd w:val="clear" w:color="auto" w:fill="auto"/>
            <w:vAlign w:val="center"/>
          </w:tcPr>
          <w:p w14:paraId="25F47C82" w14:textId="77777777" w:rsidR="005B1E0A" w:rsidRPr="00E80F49" w:rsidRDefault="005B1E0A" w:rsidP="00E53AF8">
            <w:pPr>
              <w:pStyle w:val="TAC"/>
            </w:pPr>
            <w:r w:rsidRPr="00E80F49">
              <w:t>No test required</w:t>
            </w:r>
          </w:p>
        </w:tc>
        <w:tc>
          <w:tcPr>
            <w:tcW w:w="1466" w:type="dxa"/>
          </w:tcPr>
          <w:p w14:paraId="2F595767" w14:textId="77777777" w:rsidR="005B1E0A" w:rsidRPr="00E80F49" w:rsidRDefault="005B1E0A" w:rsidP="00E53AF8">
            <w:pPr>
              <w:pStyle w:val="TAC"/>
            </w:pPr>
          </w:p>
        </w:tc>
        <w:tc>
          <w:tcPr>
            <w:tcW w:w="1147" w:type="dxa"/>
            <w:shd w:val="clear" w:color="auto" w:fill="auto"/>
            <w:vAlign w:val="center"/>
          </w:tcPr>
          <w:p w14:paraId="117ACB89" w14:textId="3A2F5B76" w:rsidR="005B1E0A" w:rsidRPr="00E80F49" w:rsidRDefault="005B1E0A" w:rsidP="00E53AF8">
            <w:pPr>
              <w:pStyle w:val="TAC"/>
            </w:pPr>
            <w:del w:id="102" w:author="ZTE-Ma Zhifeng" w:date="2022-07-07T17:48:00Z">
              <w:r w:rsidRPr="00E80F49" w:rsidDel="00CB04D3">
                <w:rPr>
                  <w:rFonts w:eastAsia="宋体"/>
                </w:rPr>
                <w:delText xml:space="preserve">Added at </w:delText>
              </w:r>
            </w:del>
            <w:r w:rsidRPr="00E80F49">
              <w:rPr>
                <w:rFonts w:eastAsia="宋体"/>
              </w:rPr>
              <w:t>RAN5#94-e</w:t>
            </w:r>
          </w:p>
        </w:tc>
      </w:tr>
      <w:tr w:rsidR="005B1E0A" w:rsidRPr="00E80F49" w14:paraId="27A76405" w14:textId="77777777" w:rsidTr="00E53AF8">
        <w:tc>
          <w:tcPr>
            <w:tcW w:w="1781" w:type="dxa"/>
            <w:tcBorders>
              <w:top w:val="nil"/>
            </w:tcBorders>
            <w:vAlign w:val="center"/>
          </w:tcPr>
          <w:p w14:paraId="3A4FFEC7" w14:textId="77777777" w:rsidR="005B1E0A" w:rsidRPr="00E80F49" w:rsidRDefault="005B1E0A" w:rsidP="00E53AF8">
            <w:pPr>
              <w:pStyle w:val="TAC"/>
            </w:pPr>
          </w:p>
        </w:tc>
        <w:tc>
          <w:tcPr>
            <w:tcW w:w="1804" w:type="dxa"/>
            <w:shd w:val="clear" w:color="auto" w:fill="auto"/>
            <w:vAlign w:val="center"/>
          </w:tcPr>
          <w:p w14:paraId="29EDDDFA" w14:textId="77777777" w:rsidR="005B1E0A" w:rsidRPr="00E80F49" w:rsidRDefault="005B1E0A" w:rsidP="00E53AF8">
            <w:pPr>
              <w:pStyle w:val="TAC"/>
              <w:rPr>
                <w:lang w:eastAsia="zh-CN"/>
              </w:rPr>
            </w:pPr>
            <w:r w:rsidRPr="00E80F49">
              <w:rPr>
                <w:rFonts w:eastAsia="Malgun Gothic"/>
              </w:rPr>
              <w:t>No</w:t>
            </w:r>
          </w:p>
        </w:tc>
        <w:tc>
          <w:tcPr>
            <w:tcW w:w="1486" w:type="dxa"/>
            <w:vAlign w:val="center"/>
          </w:tcPr>
          <w:p w14:paraId="256996D0" w14:textId="77777777" w:rsidR="005B1E0A" w:rsidRPr="00E80F49" w:rsidRDefault="005B1E0A" w:rsidP="00E53AF8">
            <w:pPr>
              <w:pStyle w:val="TAC"/>
              <w:rPr>
                <w:rFonts w:eastAsia="Malgun Gothic"/>
              </w:rPr>
            </w:pPr>
            <w:r w:rsidRPr="00E80F49">
              <w:rPr>
                <w:rFonts w:eastAsia="Malgun Gothic"/>
              </w:rPr>
              <w:t>DC_7A_n78A</w:t>
            </w:r>
          </w:p>
        </w:tc>
        <w:tc>
          <w:tcPr>
            <w:tcW w:w="1547" w:type="dxa"/>
            <w:shd w:val="clear" w:color="auto" w:fill="auto"/>
            <w:vAlign w:val="center"/>
          </w:tcPr>
          <w:p w14:paraId="5ECB7EFB" w14:textId="77777777" w:rsidR="005B1E0A" w:rsidRPr="00E80F49" w:rsidRDefault="005B1E0A" w:rsidP="00E53AF8">
            <w:pPr>
              <w:pStyle w:val="TAC"/>
              <w:rPr>
                <w:lang w:eastAsia="zh-CN"/>
              </w:rPr>
            </w:pPr>
            <w:r w:rsidRPr="00E80F49">
              <w:rPr>
                <w:rFonts w:eastAsia="Malgun Gothic"/>
              </w:rPr>
              <w:t>No 3CC exception</w:t>
            </w:r>
          </w:p>
        </w:tc>
        <w:tc>
          <w:tcPr>
            <w:tcW w:w="1495" w:type="dxa"/>
            <w:shd w:val="clear" w:color="auto" w:fill="auto"/>
            <w:vAlign w:val="center"/>
          </w:tcPr>
          <w:p w14:paraId="3FD33FB8" w14:textId="77777777" w:rsidR="005B1E0A" w:rsidRPr="00E80F49" w:rsidRDefault="005B1E0A" w:rsidP="00E53AF8">
            <w:pPr>
              <w:pStyle w:val="TAC"/>
            </w:pPr>
            <w:r w:rsidRPr="00E80F49">
              <w:t>No test required</w:t>
            </w:r>
          </w:p>
        </w:tc>
        <w:tc>
          <w:tcPr>
            <w:tcW w:w="1466" w:type="dxa"/>
          </w:tcPr>
          <w:p w14:paraId="26405C33" w14:textId="77777777" w:rsidR="005B1E0A" w:rsidRPr="00E80F49" w:rsidRDefault="005B1E0A" w:rsidP="00E53AF8">
            <w:pPr>
              <w:pStyle w:val="TAC"/>
            </w:pPr>
          </w:p>
        </w:tc>
        <w:tc>
          <w:tcPr>
            <w:tcW w:w="1147" w:type="dxa"/>
            <w:shd w:val="clear" w:color="auto" w:fill="auto"/>
            <w:vAlign w:val="center"/>
          </w:tcPr>
          <w:p w14:paraId="0E1DC8A7" w14:textId="45D4942F" w:rsidR="005B1E0A" w:rsidRPr="00E80F49" w:rsidRDefault="005B1E0A" w:rsidP="00E53AF8">
            <w:pPr>
              <w:pStyle w:val="TAC"/>
            </w:pPr>
            <w:del w:id="103" w:author="ZTE-Ma Zhifeng" w:date="2022-07-07T17:48:00Z">
              <w:r w:rsidRPr="00E80F49" w:rsidDel="00CB04D3">
                <w:rPr>
                  <w:rFonts w:eastAsia="宋体"/>
                </w:rPr>
                <w:delText xml:space="preserve">Added at </w:delText>
              </w:r>
            </w:del>
            <w:r w:rsidRPr="00E80F49">
              <w:rPr>
                <w:rFonts w:eastAsia="宋体"/>
              </w:rPr>
              <w:t>RAN5#94-e</w:t>
            </w:r>
          </w:p>
        </w:tc>
      </w:tr>
      <w:tr w:rsidR="005B1E0A" w:rsidRPr="00E80F49" w14:paraId="140E26A4" w14:textId="77777777" w:rsidTr="00E53AF8">
        <w:tc>
          <w:tcPr>
            <w:tcW w:w="1781" w:type="dxa"/>
            <w:tcBorders>
              <w:bottom w:val="nil"/>
            </w:tcBorders>
            <w:vAlign w:val="center"/>
          </w:tcPr>
          <w:p w14:paraId="5BB4D3E1" w14:textId="77777777" w:rsidR="005B1E0A" w:rsidRPr="00E80F49" w:rsidRDefault="005B1E0A" w:rsidP="00E53AF8">
            <w:pPr>
              <w:pStyle w:val="TAC"/>
            </w:pPr>
            <w:r w:rsidRPr="00E80F49">
              <w:t>DC_7A_n28A-n78A</w:t>
            </w:r>
          </w:p>
        </w:tc>
        <w:tc>
          <w:tcPr>
            <w:tcW w:w="1804" w:type="dxa"/>
            <w:shd w:val="clear" w:color="auto" w:fill="auto"/>
            <w:vAlign w:val="center"/>
          </w:tcPr>
          <w:p w14:paraId="43314431" w14:textId="77777777" w:rsidR="005B1E0A" w:rsidRPr="00E80F49" w:rsidRDefault="005B1E0A" w:rsidP="00E53AF8">
            <w:pPr>
              <w:pStyle w:val="TAC"/>
            </w:pPr>
            <w:r w:rsidRPr="00E80F49">
              <w:rPr>
                <w:lang w:eastAsia="zh-CN"/>
              </w:rPr>
              <w:t>No</w:t>
            </w:r>
          </w:p>
        </w:tc>
        <w:tc>
          <w:tcPr>
            <w:tcW w:w="1486" w:type="dxa"/>
            <w:vAlign w:val="center"/>
          </w:tcPr>
          <w:p w14:paraId="5411E364" w14:textId="77777777" w:rsidR="005B1E0A" w:rsidRPr="00E80F49" w:rsidRDefault="005B1E0A" w:rsidP="00E53AF8">
            <w:pPr>
              <w:pStyle w:val="TAC"/>
            </w:pPr>
            <w:r w:rsidRPr="00E80F49">
              <w:rPr>
                <w:rFonts w:eastAsia="Malgun Gothic"/>
                <w:lang w:eastAsia="ko-KR"/>
              </w:rPr>
              <w:t>DC_7A_n28A</w:t>
            </w:r>
          </w:p>
        </w:tc>
        <w:tc>
          <w:tcPr>
            <w:tcW w:w="1547" w:type="dxa"/>
            <w:shd w:val="clear" w:color="auto" w:fill="auto"/>
            <w:vAlign w:val="center"/>
          </w:tcPr>
          <w:p w14:paraId="4D4D5A21" w14:textId="77777777" w:rsidR="005B1E0A" w:rsidRPr="00E80F49" w:rsidRDefault="005B1E0A" w:rsidP="00E53AF8">
            <w:pPr>
              <w:pStyle w:val="TAC"/>
            </w:pPr>
            <w:r w:rsidRPr="00E80F49">
              <w:rPr>
                <w:lang w:eastAsia="zh-CN"/>
              </w:rPr>
              <w:t>n78 (3 band IMD2)</w:t>
            </w:r>
          </w:p>
        </w:tc>
        <w:tc>
          <w:tcPr>
            <w:tcW w:w="1495" w:type="dxa"/>
            <w:shd w:val="clear" w:color="auto" w:fill="auto"/>
            <w:vAlign w:val="center"/>
          </w:tcPr>
          <w:p w14:paraId="2B8785EC" w14:textId="77777777" w:rsidR="005B1E0A" w:rsidRPr="00E80F49" w:rsidRDefault="005B1E0A" w:rsidP="00E53AF8">
            <w:pPr>
              <w:pStyle w:val="TAC"/>
            </w:pPr>
            <w:r w:rsidRPr="00E80F49">
              <w:rPr>
                <w:lang w:eastAsia="zh-CN"/>
              </w:rPr>
              <w:t>NE, IMD2</w:t>
            </w:r>
          </w:p>
        </w:tc>
        <w:tc>
          <w:tcPr>
            <w:tcW w:w="1466" w:type="dxa"/>
          </w:tcPr>
          <w:p w14:paraId="092971B9" w14:textId="77777777" w:rsidR="005B1E0A" w:rsidRPr="00E80F49" w:rsidRDefault="005B1E0A" w:rsidP="00E53AF8">
            <w:pPr>
              <w:pStyle w:val="TAC"/>
            </w:pPr>
          </w:p>
        </w:tc>
        <w:tc>
          <w:tcPr>
            <w:tcW w:w="1147" w:type="dxa"/>
            <w:shd w:val="clear" w:color="auto" w:fill="auto"/>
            <w:vAlign w:val="center"/>
          </w:tcPr>
          <w:p w14:paraId="15FC8885" w14:textId="0745B282" w:rsidR="005B1E0A" w:rsidRPr="00E80F49" w:rsidRDefault="005B1E0A" w:rsidP="00E53AF8">
            <w:pPr>
              <w:pStyle w:val="TAC"/>
            </w:pPr>
            <w:del w:id="104" w:author="ZTE-Ma Zhifeng" w:date="2022-07-07T17:48:00Z">
              <w:r w:rsidRPr="00E80F49" w:rsidDel="00CB04D3">
                <w:delText xml:space="preserve">Added at </w:delText>
              </w:r>
            </w:del>
            <w:r w:rsidRPr="00E80F49">
              <w:t>RAN5#92-e</w:t>
            </w:r>
          </w:p>
        </w:tc>
      </w:tr>
      <w:tr w:rsidR="005B1E0A" w:rsidRPr="00E80F49" w14:paraId="14375312" w14:textId="77777777" w:rsidTr="00E53AF8">
        <w:tc>
          <w:tcPr>
            <w:tcW w:w="1781" w:type="dxa"/>
            <w:tcBorders>
              <w:top w:val="nil"/>
            </w:tcBorders>
            <w:vAlign w:val="center"/>
          </w:tcPr>
          <w:p w14:paraId="7DED30A0" w14:textId="77777777" w:rsidR="005B1E0A" w:rsidRPr="00E80F49" w:rsidRDefault="005B1E0A" w:rsidP="00E53AF8">
            <w:pPr>
              <w:pStyle w:val="TAC"/>
            </w:pPr>
          </w:p>
        </w:tc>
        <w:tc>
          <w:tcPr>
            <w:tcW w:w="1804" w:type="dxa"/>
            <w:shd w:val="clear" w:color="auto" w:fill="auto"/>
            <w:vAlign w:val="center"/>
          </w:tcPr>
          <w:p w14:paraId="0F6F5C2B" w14:textId="77777777" w:rsidR="005B1E0A" w:rsidRPr="00E80F49" w:rsidRDefault="005B1E0A" w:rsidP="00E53AF8">
            <w:pPr>
              <w:pStyle w:val="TAC"/>
            </w:pPr>
            <w:r w:rsidRPr="00E80F49">
              <w:rPr>
                <w:lang w:eastAsia="zh-CN"/>
              </w:rPr>
              <w:t>No</w:t>
            </w:r>
          </w:p>
        </w:tc>
        <w:tc>
          <w:tcPr>
            <w:tcW w:w="1486" w:type="dxa"/>
            <w:vAlign w:val="center"/>
          </w:tcPr>
          <w:p w14:paraId="3E2FA2C8" w14:textId="77777777" w:rsidR="005B1E0A" w:rsidRPr="00E80F49" w:rsidRDefault="005B1E0A" w:rsidP="00E53AF8">
            <w:pPr>
              <w:pStyle w:val="TAC"/>
            </w:pPr>
            <w:r w:rsidRPr="00E80F49">
              <w:rPr>
                <w:rFonts w:eastAsia="Malgun Gothic"/>
                <w:lang w:eastAsia="ko-KR"/>
              </w:rPr>
              <w:t>DC_7A_n78A</w:t>
            </w:r>
          </w:p>
        </w:tc>
        <w:tc>
          <w:tcPr>
            <w:tcW w:w="1547" w:type="dxa"/>
            <w:shd w:val="clear" w:color="auto" w:fill="auto"/>
            <w:vAlign w:val="center"/>
          </w:tcPr>
          <w:p w14:paraId="44849F3C" w14:textId="77777777" w:rsidR="005B1E0A" w:rsidRPr="00E80F49" w:rsidRDefault="005B1E0A" w:rsidP="00E53AF8">
            <w:pPr>
              <w:pStyle w:val="TAC"/>
            </w:pPr>
            <w:r w:rsidRPr="00E80F49">
              <w:rPr>
                <w:lang w:eastAsia="zh-CN"/>
              </w:rPr>
              <w:t>n28 (3 band IMD2)</w:t>
            </w:r>
          </w:p>
        </w:tc>
        <w:tc>
          <w:tcPr>
            <w:tcW w:w="1495" w:type="dxa"/>
            <w:shd w:val="clear" w:color="auto" w:fill="auto"/>
            <w:vAlign w:val="center"/>
          </w:tcPr>
          <w:p w14:paraId="2EDD8CB3" w14:textId="77777777" w:rsidR="005B1E0A" w:rsidRPr="00E80F49" w:rsidRDefault="005B1E0A" w:rsidP="00E53AF8">
            <w:pPr>
              <w:pStyle w:val="TAC"/>
            </w:pPr>
            <w:r w:rsidRPr="00E80F49">
              <w:rPr>
                <w:lang w:eastAsia="zh-CN"/>
              </w:rPr>
              <w:t>NE, IMD2</w:t>
            </w:r>
          </w:p>
        </w:tc>
        <w:tc>
          <w:tcPr>
            <w:tcW w:w="1466" w:type="dxa"/>
          </w:tcPr>
          <w:p w14:paraId="046B88F2" w14:textId="77777777" w:rsidR="005B1E0A" w:rsidRPr="00E80F49" w:rsidRDefault="005B1E0A" w:rsidP="00E53AF8">
            <w:pPr>
              <w:pStyle w:val="TAC"/>
            </w:pPr>
          </w:p>
        </w:tc>
        <w:tc>
          <w:tcPr>
            <w:tcW w:w="1147" w:type="dxa"/>
            <w:shd w:val="clear" w:color="auto" w:fill="auto"/>
            <w:vAlign w:val="center"/>
          </w:tcPr>
          <w:p w14:paraId="2C715E31" w14:textId="77777777" w:rsidR="005B1E0A" w:rsidRPr="00E80F49" w:rsidRDefault="005B1E0A" w:rsidP="00E53AF8">
            <w:pPr>
              <w:pStyle w:val="TAC"/>
            </w:pPr>
          </w:p>
        </w:tc>
      </w:tr>
      <w:tr w:rsidR="005B1E0A" w:rsidRPr="00E80F49" w14:paraId="4AF2EACA" w14:textId="77777777" w:rsidTr="00E53AF8">
        <w:tc>
          <w:tcPr>
            <w:tcW w:w="1781" w:type="dxa"/>
            <w:tcBorders>
              <w:top w:val="nil"/>
              <w:bottom w:val="nil"/>
            </w:tcBorders>
            <w:vAlign w:val="center"/>
          </w:tcPr>
          <w:p w14:paraId="297AA824" w14:textId="77777777" w:rsidR="005B1E0A" w:rsidRPr="00E80F49" w:rsidRDefault="005B1E0A" w:rsidP="00E53AF8">
            <w:pPr>
              <w:pStyle w:val="TAC"/>
            </w:pPr>
            <w:r w:rsidRPr="00E80F49">
              <w:rPr>
                <w:rFonts w:eastAsia="宋体"/>
              </w:rPr>
              <w:t>DC_20A_n28A-n78A</w:t>
            </w:r>
          </w:p>
        </w:tc>
        <w:tc>
          <w:tcPr>
            <w:tcW w:w="1804" w:type="dxa"/>
            <w:shd w:val="clear" w:color="auto" w:fill="auto"/>
            <w:vAlign w:val="center"/>
          </w:tcPr>
          <w:p w14:paraId="6191354F" w14:textId="77777777" w:rsidR="005B1E0A" w:rsidRPr="00E80F49" w:rsidRDefault="005B1E0A" w:rsidP="00E53AF8">
            <w:pPr>
              <w:pStyle w:val="TAC"/>
              <w:rPr>
                <w:lang w:eastAsia="zh-CN"/>
              </w:rPr>
            </w:pPr>
            <w:r w:rsidRPr="00E80F49">
              <w:rPr>
                <w:rFonts w:eastAsia="宋体"/>
              </w:rPr>
              <w:t>No</w:t>
            </w:r>
          </w:p>
        </w:tc>
        <w:tc>
          <w:tcPr>
            <w:tcW w:w="1486" w:type="dxa"/>
            <w:vAlign w:val="center"/>
          </w:tcPr>
          <w:p w14:paraId="1AB6F570" w14:textId="77777777" w:rsidR="005B1E0A" w:rsidRPr="00E80F49" w:rsidRDefault="005B1E0A" w:rsidP="00E53AF8">
            <w:pPr>
              <w:pStyle w:val="TAC"/>
              <w:rPr>
                <w:rFonts w:eastAsia="Malgun Gothic"/>
                <w:lang w:eastAsia="ko-KR"/>
              </w:rPr>
            </w:pPr>
            <w:r w:rsidRPr="00E80F49">
              <w:rPr>
                <w:rFonts w:eastAsia="宋体"/>
              </w:rPr>
              <w:t>DC_20A_n28A</w:t>
            </w:r>
          </w:p>
        </w:tc>
        <w:tc>
          <w:tcPr>
            <w:tcW w:w="1547" w:type="dxa"/>
            <w:shd w:val="clear" w:color="auto" w:fill="auto"/>
            <w:vAlign w:val="center"/>
          </w:tcPr>
          <w:p w14:paraId="77F28614" w14:textId="77777777" w:rsidR="005B1E0A" w:rsidRPr="00E80F49" w:rsidRDefault="005B1E0A" w:rsidP="00E53AF8">
            <w:pPr>
              <w:pStyle w:val="TAC"/>
              <w:rPr>
                <w:lang w:eastAsia="zh-CN"/>
              </w:rPr>
            </w:pPr>
            <w:r w:rsidRPr="00E80F49">
              <w:rPr>
                <w:rFonts w:eastAsia="宋体"/>
                <w:lang w:eastAsia="zh-CN"/>
              </w:rPr>
              <w:t>n78 (3 band IMD4)</w:t>
            </w:r>
          </w:p>
        </w:tc>
        <w:tc>
          <w:tcPr>
            <w:tcW w:w="1495" w:type="dxa"/>
            <w:shd w:val="clear" w:color="auto" w:fill="auto"/>
            <w:vAlign w:val="center"/>
          </w:tcPr>
          <w:p w14:paraId="2E0E968B" w14:textId="77777777" w:rsidR="005B1E0A" w:rsidRPr="00E80F49" w:rsidRDefault="005B1E0A" w:rsidP="00E53AF8">
            <w:pPr>
              <w:pStyle w:val="TAC"/>
              <w:rPr>
                <w:lang w:eastAsia="zh-CN"/>
              </w:rPr>
            </w:pPr>
            <w:r w:rsidRPr="00E80F49">
              <w:rPr>
                <w:rFonts w:eastAsia="宋体"/>
                <w:lang w:eastAsia="zh-CN"/>
              </w:rPr>
              <w:t>NE, IMD4</w:t>
            </w:r>
          </w:p>
        </w:tc>
        <w:tc>
          <w:tcPr>
            <w:tcW w:w="1466" w:type="dxa"/>
            <w:vAlign w:val="center"/>
          </w:tcPr>
          <w:p w14:paraId="00B20DEB" w14:textId="77777777" w:rsidR="005B1E0A" w:rsidRPr="00E80F49" w:rsidRDefault="005B1E0A" w:rsidP="00E53AF8">
            <w:pPr>
              <w:pStyle w:val="TAC"/>
            </w:pPr>
          </w:p>
        </w:tc>
        <w:tc>
          <w:tcPr>
            <w:tcW w:w="1147" w:type="dxa"/>
            <w:shd w:val="clear" w:color="auto" w:fill="auto"/>
            <w:vAlign w:val="center"/>
          </w:tcPr>
          <w:p w14:paraId="49CCA56C" w14:textId="17DDDA21" w:rsidR="005B1E0A" w:rsidRPr="00E80F49" w:rsidRDefault="005B1E0A" w:rsidP="00E53AF8">
            <w:pPr>
              <w:pStyle w:val="TAC"/>
            </w:pPr>
            <w:del w:id="105" w:author="ZTE-Ma Zhifeng" w:date="2022-07-07T17:49:00Z">
              <w:r w:rsidRPr="00E80F49" w:rsidDel="00CB04D3">
                <w:rPr>
                  <w:rFonts w:eastAsia="宋体"/>
                </w:rPr>
                <w:delText xml:space="preserve">Added at </w:delText>
              </w:r>
            </w:del>
            <w:r w:rsidRPr="00E80F49">
              <w:rPr>
                <w:rFonts w:eastAsia="宋体"/>
              </w:rPr>
              <w:t>RAN5#93-e</w:t>
            </w:r>
          </w:p>
        </w:tc>
      </w:tr>
      <w:tr w:rsidR="005B1E0A" w:rsidRPr="00E80F49" w14:paraId="43CC4CDA" w14:textId="77777777" w:rsidTr="00E53AF8">
        <w:tc>
          <w:tcPr>
            <w:tcW w:w="1781" w:type="dxa"/>
            <w:tcBorders>
              <w:top w:val="nil"/>
            </w:tcBorders>
            <w:vAlign w:val="center"/>
          </w:tcPr>
          <w:p w14:paraId="6426226B" w14:textId="77777777" w:rsidR="005B1E0A" w:rsidRPr="00E80F49" w:rsidRDefault="005B1E0A" w:rsidP="00E53AF8">
            <w:pPr>
              <w:pStyle w:val="TAC"/>
            </w:pPr>
          </w:p>
        </w:tc>
        <w:tc>
          <w:tcPr>
            <w:tcW w:w="1804" w:type="dxa"/>
            <w:shd w:val="clear" w:color="auto" w:fill="auto"/>
            <w:vAlign w:val="center"/>
          </w:tcPr>
          <w:p w14:paraId="26035750" w14:textId="77777777" w:rsidR="005B1E0A" w:rsidRPr="00E80F49" w:rsidRDefault="005B1E0A" w:rsidP="00E53AF8">
            <w:pPr>
              <w:pStyle w:val="TAC"/>
              <w:rPr>
                <w:lang w:eastAsia="zh-CN"/>
              </w:rPr>
            </w:pPr>
            <w:r w:rsidRPr="00E80F49">
              <w:rPr>
                <w:rFonts w:eastAsia="宋体"/>
              </w:rPr>
              <w:t>No</w:t>
            </w:r>
          </w:p>
        </w:tc>
        <w:tc>
          <w:tcPr>
            <w:tcW w:w="1486" w:type="dxa"/>
            <w:vAlign w:val="center"/>
          </w:tcPr>
          <w:p w14:paraId="693955E0" w14:textId="77777777" w:rsidR="005B1E0A" w:rsidRPr="00E80F49" w:rsidRDefault="005B1E0A" w:rsidP="00E53AF8">
            <w:pPr>
              <w:pStyle w:val="TAC"/>
              <w:rPr>
                <w:rFonts w:eastAsia="Malgun Gothic"/>
                <w:lang w:eastAsia="ko-KR"/>
              </w:rPr>
            </w:pPr>
            <w:r w:rsidRPr="00E80F49">
              <w:rPr>
                <w:rFonts w:eastAsia="宋体"/>
              </w:rPr>
              <w:t>DC_20A_n78A</w:t>
            </w:r>
          </w:p>
        </w:tc>
        <w:tc>
          <w:tcPr>
            <w:tcW w:w="1547" w:type="dxa"/>
            <w:shd w:val="clear" w:color="auto" w:fill="auto"/>
            <w:vAlign w:val="center"/>
          </w:tcPr>
          <w:p w14:paraId="57A06CF5" w14:textId="77777777" w:rsidR="005B1E0A" w:rsidRPr="00E80F49" w:rsidRDefault="005B1E0A" w:rsidP="00E53AF8">
            <w:pPr>
              <w:pStyle w:val="TAC"/>
              <w:rPr>
                <w:lang w:eastAsia="zh-CN"/>
              </w:rPr>
            </w:pPr>
            <w:r w:rsidRPr="00E80F49">
              <w:rPr>
                <w:rFonts w:eastAsia="宋体"/>
                <w:lang w:eastAsia="zh-CN"/>
              </w:rPr>
              <w:t>n28 (3 band IMD4)</w:t>
            </w:r>
          </w:p>
        </w:tc>
        <w:tc>
          <w:tcPr>
            <w:tcW w:w="1495" w:type="dxa"/>
            <w:shd w:val="clear" w:color="auto" w:fill="auto"/>
            <w:vAlign w:val="center"/>
          </w:tcPr>
          <w:p w14:paraId="4080D323" w14:textId="77777777" w:rsidR="005B1E0A" w:rsidRPr="00E80F49" w:rsidRDefault="005B1E0A" w:rsidP="00E53AF8">
            <w:pPr>
              <w:pStyle w:val="TAC"/>
              <w:rPr>
                <w:lang w:eastAsia="zh-CN"/>
              </w:rPr>
            </w:pPr>
            <w:r w:rsidRPr="00E80F49">
              <w:rPr>
                <w:rFonts w:eastAsia="宋体"/>
                <w:lang w:eastAsia="zh-CN"/>
              </w:rPr>
              <w:t>NE, IMD4</w:t>
            </w:r>
          </w:p>
        </w:tc>
        <w:tc>
          <w:tcPr>
            <w:tcW w:w="1466" w:type="dxa"/>
            <w:vAlign w:val="center"/>
          </w:tcPr>
          <w:p w14:paraId="2930C147" w14:textId="77777777" w:rsidR="005B1E0A" w:rsidRPr="00E80F49" w:rsidRDefault="005B1E0A" w:rsidP="00E53AF8">
            <w:pPr>
              <w:pStyle w:val="TAC"/>
            </w:pPr>
          </w:p>
        </w:tc>
        <w:tc>
          <w:tcPr>
            <w:tcW w:w="1147" w:type="dxa"/>
            <w:shd w:val="clear" w:color="auto" w:fill="auto"/>
            <w:vAlign w:val="center"/>
          </w:tcPr>
          <w:p w14:paraId="4E739948" w14:textId="3505E09B" w:rsidR="005B1E0A" w:rsidRPr="00E80F49" w:rsidRDefault="005B1E0A" w:rsidP="00E53AF8">
            <w:pPr>
              <w:pStyle w:val="TAC"/>
            </w:pPr>
            <w:del w:id="106" w:author="ZTE-Ma Zhifeng" w:date="2022-07-07T17:49:00Z">
              <w:r w:rsidRPr="00E80F49" w:rsidDel="00CB04D3">
                <w:rPr>
                  <w:rFonts w:eastAsia="宋体"/>
                </w:rPr>
                <w:delText xml:space="preserve">Added at </w:delText>
              </w:r>
            </w:del>
            <w:r w:rsidRPr="00E80F49">
              <w:rPr>
                <w:rFonts w:eastAsia="宋体"/>
              </w:rPr>
              <w:t>RAN5#93-e</w:t>
            </w:r>
          </w:p>
        </w:tc>
      </w:tr>
      <w:tr w:rsidR="005B1E0A" w:rsidRPr="00E80F49" w14:paraId="52037C97" w14:textId="77777777" w:rsidTr="00E53AF8">
        <w:tc>
          <w:tcPr>
            <w:tcW w:w="1781" w:type="dxa"/>
            <w:tcBorders>
              <w:top w:val="nil"/>
            </w:tcBorders>
            <w:vAlign w:val="center"/>
          </w:tcPr>
          <w:p w14:paraId="0FAD1E0A" w14:textId="77777777" w:rsidR="005B1E0A" w:rsidRPr="00E80F49" w:rsidRDefault="005B1E0A" w:rsidP="00E53AF8">
            <w:pPr>
              <w:pStyle w:val="TAC"/>
            </w:pPr>
            <w:r w:rsidRPr="00E80F49">
              <w:rPr>
                <w:rFonts w:eastAsia="宋体"/>
              </w:rPr>
              <w:t>DC_28A_n7A-n78A</w:t>
            </w:r>
          </w:p>
        </w:tc>
        <w:tc>
          <w:tcPr>
            <w:tcW w:w="1804" w:type="dxa"/>
            <w:shd w:val="clear" w:color="auto" w:fill="auto"/>
            <w:vAlign w:val="center"/>
          </w:tcPr>
          <w:p w14:paraId="7F662D1C" w14:textId="77777777" w:rsidR="005B1E0A" w:rsidRPr="00E80F49" w:rsidRDefault="005B1E0A" w:rsidP="00E53AF8">
            <w:pPr>
              <w:pStyle w:val="TAC"/>
              <w:rPr>
                <w:rFonts w:eastAsia="宋体"/>
              </w:rPr>
            </w:pPr>
            <w:r w:rsidRPr="00E80F49">
              <w:rPr>
                <w:rFonts w:eastAsia="宋体"/>
              </w:rPr>
              <w:t>No</w:t>
            </w:r>
          </w:p>
        </w:tc>
        <w:tc>
          <w:tcPr>
            <w:tcW w:w="1486" w:type="dxa"/>
            <w:vAlign w:val="center"/>
          </w:tcPr>
          <w:p w14:paraId="0DDD9651" w14:textId="77777777" w:rsidR="005B1E0A" w:rsidRPr="00E80F49" w:rsidRDefault="005B1E0A" w:rsidP="00E53AF8">
            <w:pPr>
              <w:pStyle w:val="TAC"/>
              <w:rPr>
                <w:rFonts w:eastAsia="宋体"/>
              </w:rPr>
            </w:pPr>
            <w:r w:rsidRPr="00E80F49">
              <w:rPr>
                <w:rFonts w:eastAsia="宋体"/>
              </w:rPr>
              <w:t>DC_28A_n7A</w:t>
            </w:r>
          </w:p>
        </w:tc>
        <w:tc>
          <w:tcPr>
            <w:tcW w:w="1547" w:type="dxa"/>
            <w:shd w:val="clear" w:color="auto" w:fill="auto"/>
            <w:vAlign w:val="center"/>
          </w:tcPr>
          <w:p w14:paraId="08DC60BE" w14:textId="77777777" w:rsidR="005B1E0A" w:rsidRPr="00E80F49" w:rsidRDefault="005B1E0A" w:rsidP="00E53AF8">
            <w:pPr>
              <w:pStyle w:val="TAC"/>
              <w:rPr>
                <w:rFonts w:eastAsia="宋体"/>
                <w:lang w:eastAsia="zh-CN"/>
              </w:rPr>
            </w:pPr>
            <w:r w:rsidRPr="00E80F49">
              <w:rPr>
                <w:rFonts w:eastAsia="宋体"/>
              </w:rPr>
              <w:t>n78 (3 band IMD2)</w:t>
            </w:r>
          </w:p>
        </w:tc>
        <w:tc>
          <w:tcPr>
            <w:tcW w:w="1495" w:type="dxa"/>
            <w:shd w:val="clear" w:color="auto" w:fill="auto"/>
            <w:vAlign w:val="center"/>
          </w:tcPr>
          <w:p w14:paraId="09781F29" w14:textId="77777777" w:rsidR="005B1E0A" w:rsidRPr="00E80F49" w:rsidRDefault="005B1E0A" w:rsidP="00E53AF8">
            <w:pPr>
              <w:pStyle w:val="TAC"/>
              <w:rPr>
                <w:rFonts w:eastAsia="宋体"/>
                <w:lang w:eastAsia="zh-CN"/>
              </w:rPr>
            </w:pPr>
            <w:r w:rsidRPr="00E80F49">
              <w:rPr>
                <w:rFonts w:eastAsia="宋体"/>
              </w:rPr>
              <w:t>NE, IMD2</w:t>
            </w:r>
          </w:p>
        </w:tc>
        <w:tc>
          <w:tcPr>
            <w:tcW w:w="1466" w:type="dxa"/>
            <w:vAlign w:val="center"/>
          </w:tcPr>
          <w:p w14:paraId="60501BF8" w14:textId="77777777" w:rsidR="005B1E0A" w:rsidRPr="00E80F49" w:rsidRDefault="005B1E0A" w:rsidP="00E53AF8">
            <w:pPr>
              <w:pStyle w:val="TAC"/>
            </w:pPr>
          </w:p>
        </w:tc>
        <w:tc>
          <w:tcPr>
            <w:tcW w:w="1147" w:type="dxa"/>
            <w:shd w:val="clear" w:color="auto" w:fill="auto"/>
            <w:vAlign w:val="center"/>
          </w:tcPr>
          <w:p w14:paraId="7C4DDC25" w14:textId="71FC6A68" w:rsidR="005B1E0A" w:rsidRPr="00E80F49" w:rsidRDefault="005B1E0A" w:rsidP="00E53AF8">
            <w:pPr>
              <w:pStyle w:val="TAC"/>
              <w:rPr>
                <w:rFonts w:eastAsia="宋体"/>
              </w:rPr>
            </w:pPr>
            <w:del w:id="107" w:author="ZTE-Ma Zhifeng" w:date="2022-07-07T18:49:00Z">
              <w:r w:rsidRPr="00E80F49" w:rsidDel="00435A1E">
                <w:rPr>
                  <w:rFonts w:eastAsia="宋体"/>
                </w:rPr>
                <w:delText xml:space="preserve">Added at </w:delText>
              </w:r>
            </w:del>
            <w:r w:rsidRPr="00E80F49">
              <w:rPr>
                <w:rFonts w:eastAsia="宋体"/>
              </w:rPr>
              <w:t>RAN5#94-e</w:t>
            </w:r>
          </w:p>
        </w:tc>
      </w:tr>
      <w:tr w:rsidR="005B1E0A" w:rsidRPr="00E80F49" w14:paraId="03D290AB" w14:textId="77777777" w:rsidTr="00E53AF8">
        <w:tc>
          <w:tcPr>
            <w:tcW w:w="1781" w:type="dxa"/>
            <w:tcBorders>
              <w:top w:val="nil"/>
            </w:tcBorders>
            <w:vAlign w:val="center"/>
          </w:tcPr>
          <w:p w14:paraId="6ACF7E26" w14:textId="77777777" w:rsidR="005B1E0A" w:rsidRPr="00E80F49" w:rsidRDefault="005B1E0A" w:rsidP="00E53AF8">
            <w:pPr>
              <w:pStyle w:val="TAC"/>
            </w:pPr>
          </w:p>
        </w:tc>
        <w:tc>
          <w:tcPr>
            <w:tcW w:w="1804" w:type="dxa"/>
            <w:shd w:val="clear" w:color="auto" w:fill="auto"/>
            <w:vAlign w:val="center"/>
          </w:tcPr>
          <w:p w14:paraId="35277B14" w14:textId="77777777" w:rsidR="005B1E0A" w:rsidRPr="00E80F49" w:rsidRDefault="005B1E0A" w:rsidP="00E53AF8">
            <w:pPr>
              <w:pStyle w:val="TAC"/>
              <w:rPr>
                <w:rFonts w:eastAsia="宋体"/>
              </w:rPr>
            </w:pPr>
            <w:r w:rsidRPr="00E80F49">
              <w:rPr>
                <w:rFonts w:eastAsia="宋体"/>
              </w:rPr>
              <w:t>No</w:t>
            </w:r>
          </w:p>
        </w:tc>
        <w:tc>
          <w:tcPr>
            <w:tcW w:w="1486" w:type="dxa"/>
            <w:vAlign w:val="center"/>
          </w:tcPr>
          <w:p w14:paraId="46A99119" w14:textId="77777777" w:rsidR="005B1E0A" w:rsidRPr="00E80F49" w:rsidRDefault="005B1E0A" w:rsidP="00E53AF8">
            <w:pPr>
              <w:pStyle w:val="TAC"/>
              <w:rPr>
                <w:rFonts w:eastAsia="宋体"/>
              </w:rPr>
            </w:pPr>
            <w:r w:rsidRPr="00E80F49">
              <w:rPr>
                <w:rFonts w:eastAsia="宋体"/>
              </w:rPr>
              <w:t>DC_28A_n78A</w:t>
            </w:r>
          </w:p>
        </w:tc>
        <w:tc>
          <w:tcPr>
            <w:tcW w:w="1547" w:type="dxa"/>
            <w:shd w:val="clear" w:color="auto" w:fill="auto"/>
            <w:vAlign w:val="center"/>
          </w:tcPr>
          <w:p w14:paraId="723035F5" w14:textId="77777777" w:rsidR="005B1E0A" w:rsidRPr="00E80F49" w:rsidRDefault="005B1E0A" w:rsidP="00E53AF8">
            <w:pPr>
              <w:pStyle w:val="TAC"/>
              <w:rPr>
                <w:rFonts w:eastAsia="宋体"/>
                <w:lang w:eastAsia="zh-CN"/>
              </w:rPr>
            </w:pPr>
            <w:r w:rsidRPr="00E80F49">
              <w:rPr>
                <w:rFonts w:eastAsia="宋体"/>
              </w:rPr>
              <w:t>n7 (3 band IMD2)</w:t>
            </w:r>
          </w:p>
        </w:tc>
        <w:tc>
          <w:tcPr>
            <w:tcW w:w="1495" w:type="dxa"/>
            <w:shd w:val="clear" w:color="auto" w:fill="auto"/>
            <w:vAlign w:val="center"/>
          </w:tcPr>
          <w:p w14:paraId="3E92FBF4" w14:textId="77777777" w:rsidR="005B1E0A" w:rsidRPr="00E80F49" w:rsidRDefault="005B1E0A" w:rsidP="00E53AF8">
            <w:pPr>
              <w:pStyle w:val="TAC"/>
              <w:rPr>
                <w:rFonts w:eastAsia="宋体"/>
                <w:lang w:eastAsia="zh-CN"/>
              </w:rPr>
            </w:pPr>
            <w:r w:rsidRPr="00E80F49">
              <w:rPr>
                <w:rFonts w:eastAsia="宋体"/>
              </w:rPr>
              <w:t>NE, IMD2</w:t>
            </w:r>
          </w:p>
        </w:tc>
        <w:tc>
          <w:tcPr>
            <w:tcW w:w="1466" w:type="dxa"/>
            <w:vAlign w:val="center"/>
          </w:tcPr>
          <w:p w14:paraId="27D89489" w14:textId="77777777" w:rsidR="005B1E0A" w:rsidRPr="00E80F49" w:rsidRDefault="005B1E0A" w:rsidP="00E53AF8">
            <w:pPr>
              <w:pStyle w:val="TAC"/>
            </w:pPr>
          </w:p>
        </w:tc>
        <w:tc>
          <w:tcPr>
            <w:tcW w:w="1147" w:type="dxa"/>
            <w:shd w:val="clear" w:color="auto" w:fill="auto"/>
            <w:vAlign w:val="center"/>
          </w:tcPr>
          <w:p w14:paraId="3AC71DE4" w14:textId="7B8B010D" w:rsidR="005B1E0A" w:rsidRPr="00E80F49" w:rsidRDefault="005B1E0A" w:rsidP="00E53AF8">
            <w:pPr>
              <w:pStyle w:val="TAC"/>
              <w:rPr>
                <w:rFonts w:eastAsia="宋体"/>
              </w:rPr>
            </w:pPr>
            <w:del w:id="108" w:author="ZTE-Ma Zhifeng" w:date="2022-07-07T18:49:00Z">
              <w:r w:rsidRPr="00E80F49" w:rsidDel="00435A1E">
                <w:rPr>
                  <w:rFonts w:eastAsia="宋体"/>
                </w:rPr>
                <w:delText xml:space="preserve">Added at </w:delText>
              </w:r>
            </w:del>
            <w:r w:rsidRPr="00E80F49">
              <w:rPr>
                <w:rFonts w:eastAsia="宋体"/>
              </w:rPr>
              <w:t>RAN5#94-e</w:t>
            </w:r>
          </w:p>
        </w:tc>
      </w:tr>
      <w:tr w:rsidR="005B1E0A" w:rsidRPr="00E80F49" w14:paraId="0D5292C4" w14:textId="77777777" w:rsidTr="00E53AF8">
        <w:tc>
          <w:tcPr>
            <w:tcW w:w="10726" w:type="dxa"/>
            <w:gridSpan w:val="7"/>
          </w:tcPr>
          <w:p w14:paraId="4004A59F" w14:textId="77777777" w:rsidR="005B1E0A" w:rsidRPr="00E80F49" w:rsidRDefault="005B1E0A" w:rsidP="00E53AF8">
            <w:pPr>
              <w:pStyle w:val="TAH"/>
            </w:pPr>
            <w:r w:rsidRPr="00E80F49">
              <w:t>DC_XA-YA_nZA</w:t>
            </w:r>
          </w:p>
        </w:tc>
      </w:tr>
      <w:tr w:rsidR="005B1E0A" w:rsidRPr="00E80F49" w14:paraId="45069F38" w14:textId="77777777" w:rsidTr="00E53AF8">
        <w:tc>
          <w:tcPr>
            <w:tcW w:w="1781" w:type="dxa"/>
            <w:tcBorders>
              <w:bottom w:val="nil"/>
            </w:tcBorders>
            <w:vAlign w:val="center"/>
          </w:tcPr>
          <w:p w14:paraId="33D5200D" w14:textId="77777777" w:rsidR="005B1E0A" w:rsidRPr="00E80F49" w:rsidRDefault="005B1E0A" w:rsidP="00E53AF8">
            <w:pPr>
              <w:pStyle w:val="TAC"/>
            </w:pPr>
            <w:r w:rsidRPr="00E80F49">
              <w:rPr>
                <w:rFonts w:eastAsia="Malgun Gothic"/>
                <w:szCs w:val="18"/>
                <w:lang w:eastAsia="ko-KR"/>
              </w:rPr>
              <w:t>DC_1A-3A_n28A</w:t>
            </w:r>
          </w:p>
        </w:tc>
        <w:tc>
          <w:tcPr>
            <w:tcW w:w="1804" w:type="dxa"/>
            <w:shd w:val="clear" w:color="auto" w:fill="auto"/>
            <w:vAlign w:val="center"/>
          </w:tcPr>
          <w:p w14:paraId="123B6B11" w14:textId="77777777" w:rsidR="005B1E0A" w:rsidRPr="00E80F49" w:rsidRDefault="005B1E0A" w:rsidP="00E53AF8">
            <w:pPr>
              <w:pStyle w:val="TAC"/>
            </w:pPr>
            <w:r w:rsidRPr="00E80F49">
              <w:t>No</w:t>
            </w:r>
          </w:p>
        </w:tc>
        <w:tc>
          <w:tcPr>
            <w:tcW w:w="1486" w:type="dxa"/>
            <w:vAlign w:val="center"/>
          </w:tcPr>
          <w:p w14:paraId="0C872493" w14:textId="77777777" w:rsidR="005B1E0A" w:rsidRPr="00E80F49" w:rsidRDefault="005B1E0A" w:rsidP="00E53AF8">
            <w:pPr>
              <w:pStyle w:val="TAC"/>
            </w:pPr>
            <w:r w:rsidRPr="00E80F49">
              <w:t>DC_1A_n28A</w:t>
            </w:r>
          </w:p>
        </w:tc>
        <w:tc>
          <w:tcPr>
            <w:tcW w:w="1547" w:type="dxa"/>
            <w:shd w:val="clear" w:color="auto" w:fill="auto"/>
            <w:vAlign w:val="center"/>
          </w:tcPr>
          <w:p w14:paraId="3792D420" w14:textId="77777777" w:rsidR="005B1E0A" w:rsidRPr="00E80F49" w:rsidRDefault="005B1E0A" w:rsidP="00E53AF8">
            <w:pPr>
              <w:pStyle w:val="TAC"/>
            </w:pPr>
            <w:r w:rsidRPr="00E80F49">
              <w:t>3 (3 band IMD5</w:t>
            </w:r>
            <w:r w:rsidRPr="00E80F49">
              <w:rPr>
                <w:lang w:eastAsia="zh-CN"/>
              </w:rPr>
              <w:t>)</w:t>
            </w:r>
          </w:p>
        </w:tc>
        <w:tc>
          <w:tcPr>
            <w:tcW w:w="1495" w:type="dxa"/>
            <w:shd w:val="clear" w:color="auto" w:fill="auto"/>
            <w:vAlign w:val="center"/>
          </w:tcPr>
          <w:p w14:paraId="16E0965C" w14:textId="77777777" w:rsidR="005B1E0A" w:rsidRPr="00E80F49" w:rsidRDefault="005B1E0A" w:rsidP="00E53AF8">
            <w:pPr>
              <w:pStyle w:val="TAC"/>
            </w:pPr>
            <w:r w:rsidRPr="00E80F49">
              <w:t>IMD5</w:t>
            </w:r>
          </w:p>
        </w:tc>
        <w:tc>
          <w:tcPr>
            <w:tcW w:w="1466" w:type="dxa"/>
            <w:vAlign w:val="center"/>
          </w:tcPr>
          <w:p w14:paraId="40F50CE1" w14:textId="77777777" w:rsidR="005B1E0A" w:rsidRPr="00E80F49" w:rsidRDefault="005B1E0A" w:rsidP="00E53AF8">
            <w:pPr>
              <w:pStyle w:val="TAC"/>
            </w:pPr>
          </w:p>
        </w:tc>
        <w:tc>
          <w:tcPr>
            <w:tcW w:w="1147" w:type="dxa"/>
            <w:shd w:val="clear" w:color="auto" w:fill="auto"/>
            <w:vAlign w:val="center"/>
          </w:tcPr>
          <w:p w14:paraId="13FBFC31" w14:textId="1EB457DF" w:rsidR="005B1E0A" w:rsidRPr="00E80F49" w:rsidRDefault="005B1E0A" w:rsidP="00E53AF8">
            <w:pPr>
              <w:pStyle w:val="TAC"/>
            </w:pPr>
            <w:del w:id="109" w:author="ZTE-Ma Zhifeng" w:date="2022-07-07T18:49:00Z">
              <w:r w:rsidRPr="00E80F49" w:rsidDel="00435A1E">
                <w:delText xml:space="preserve">Added at </w:delText>
              </w:r>
            </w:del>
            <w:r w:rsidRPr="00E80F49">
              <w:t>RAN5#92-e</w:t>
            </w:r>
          </w:p>
        </w:tc>
      </w:tr>
      <w:tr w:rsidR="005B1E0A" w:rsidRPr="00E80F49" w14:paraId="2DFCD685" w14:textId="77777777" w:rsidTr="00E53AF8">
        <w:tc>
          <w:tcPr>
            <w:tcW w:w="1781" w:type="dxa"/>
            <w:tcBorders>
              <w:top w:val="nil"/>
            </w:tcBorders>
            <w:vAlign w:val="center"/>
          </w:tcPr>
          <w:p w14:paraId="2A1702C2" w14:textId="77777777" w:rsidR="005B1E0A" w:rsidRPr="00E80F49" w:rsidRDefault="005B1E0A" w:rsidP="00E53AF8">
            <w:pPr>
              <w:pStyle w:val="TAC"/>
            </w:pPr>
          </w:p>
        </w:tc>
        <w:tc>
          <w:tcPr>
            <w:tcW w:w="1804" w:type="dxa"/>
            <w:shd w:val="clear" w:color="auto" w:fill="auto"/>
            <w:vAlign w:val="center"/>
          </w:tcPr>
          <w:p w14:paraId="4FD19708" w14:textId="77777777" w:rsidR="005B1E0A" w:rsidRPr="00E80F49" w:rsidRDefault="005B1E0A" w:rsidP="00E53AF8">
            <w:pPr>
              <w:pStyle w:val="TAC"/>
            </w:pPr>
            <w:r w:rsidRPr="00E80F49">
              <w:t>No</w:t>
            </w:r>
          </w:p>
        </w:tc>
        <w:tc>
          <w:tcPr>
            <w:tcW w:w="1486" w:type="dxa"/>
            <w:vAlign w:val="center"/>
          </w:tcPr>
          <w:p w14:paraId="369BDD7B" w14:textId="77777777" w:rsidR="005B1E0A" w:rsidRPr="00E80F49" w:rsidRDefault="005B1E0A" w:rsidP="00E53AF8">
            <w:pPr>
              <w:pStyle w:val="TAC"/>
            </w:pPr>
            <w:r w:rsidRPr="00E80F49">
              <w:t>DC_3A_n28A</w:t>
            </w:r>
          </w:p>
        </w:tc>
        <w:tc>
          <w:tcPr>
            <w:tcW w:w="1547" w:type="dxa"/>
            <w:shd w:val="clear" w:color="auto" w:fill="auto"/>
            <w:vAlign w:val="center"/>
          </w:tcPr>
          <w:p w14:paraId="148C8DC7" w14:textId="77777777" w:rsidR="005B1E0A" w:rsidRPr="00E80F49" w:rsidRDefault="005B1E0A" w:rsidP="00E53AF8">
            <w:pPr>
              <w:pStyle w:val="TAC"/>
            </w:pPr>
            <w:r w:rsidRPr="00E80F49">
              <w:t>1 (3 band IMD4</w:t>
            </w:r>
            <w:r w:rsidRPr="00E80F49">
              <w:rPr>
                <w:lang w:eastAsia="zh-CN"/>
              </w:rPr>
              <w:t>)</w:t>
            </w:r>
          </w:p>
        </w:tc>
        <w:tc>
          <w:tcPr>
            <w:tcW w:w="1495" w:type="dxa"/>
            <w:shd w:val="clear" w:color="auto" w:fill="auto"/>
            <w:vAlign w:val="center"/>
          </w:tcPr>
          <w:p w14:paraId="6F27D9D1" w14:textId="77777777" w:rsidR="005B1E0A" w:rsidRPr="00E80F49" w:rsidRDefault="005B1E0A" w:rsidP="00E53AF8">
            <w:pPr>
              <w:pStyle w:val="TAC"/>
            </w:pPr>
            <w:r w:rsidRPr="00E80F49">
              <w:t>IMD4</w:t>
            </w:r>
          </w:p>
        </w:tc>
        <w:tc>
          <w:tcPr>
            <w:tcW w:w="1466" w:type="dxa"/>
            <w:vAlign w:val="center"/>
          </w:tcPr>
          <w:p w14:paraId="66DC0E8D" w14:textId="77777777" w:rsidR="005B1E0A" w:rsidRPr="00E80F49" w:rsidRDefault="005B1E0A" w:rsidP="00E53AF8">
            <w:pPr>
              <w:pStyle w:val="TAC"/>
            </w:pPr>
          </w:p>
        </w:tc>
        <w:tc>
          <w:tcPr>
            <w:tcW w:w="1147" w:type="dxa"/>
            <w:shd w:val="clear" w:color="auto" w:fill="auto"/>
            <w:vAlign w:val="center"/>
          </w:tcPr>
          <w:p w14:paraId="23271928" w14:textId="079BBB24" w:rsidR="005B1E0A" w:rsidRPr="00E80F49" w:rsidRDefault="005B1E0A" w:rsidP="00E53AF8">
            <w:pPr>
              <w:pStyle w:val="TAC"/>
            </w:pPr>
            <w:del w:id="110" w:author="ZTE-Ma Zhifeng" w:date="2022-07-07T18:49:00Z">
              <w:r w:rsidRPr="00E80F49" w:rsidDel="00435A1E">
                <w:delText xml:space="preserve">Added at </w:delText>
              </w:r>
            </w:del>
            <w:r w:rsidRPr="00E80F49">
              <w:t>RAN5#92-e</w:t>
            </w:r>
          </w:p>
        </w:tc>
      </w:tr>
      <w:tr w:rsidR="005B1E0A" w:rsidRPr="00E80F49" w14:paraId="2AD2B61B" w14:textId="77777777" w:rsidTr="00E53AF8">
        <w:trPr>
          <w:trHeight w:val="353"/>
        </w:trPr>
        <w:tc>
          <w:tcPr>
            <w:tcW w:w="1781" w:type="dxa"/>
            <w:vMerge w:val="restart"/>
            <w:vAlign w:val="center"/>
          </w:tcPr>
          <w:p w14:paraId="57BE6EA0" w14:textId="77777777" w:rsidR="005B1E0A" w:rsidRPr="00E80F49" w:rsidRDefault="005B1E0A" w:rsidP="00E53AF8">
            <w:pPr>
              <w:pStyle w:val="TAC"/>
            </w:pPr>
            <w:r w:rsidRPr="00E80F49">
              <w:t>DC_1A-7A_n3A</w:t>
            </w:r>
          </w:p>
        </w:tc>
        <w:tc>
          <w:tcPr>
            <w:tcW w:w="1804" w:type="dxa"/>
            <w:shd w:val="clear" w:color="auto" w:fill="auto"/>
          </w:tcPr>
          <w:p w14:paraId="3FA6E6D0" w14:textId="77777777" w:rsidR="005B1E0A" w:rsidRPr="00E80F49" w:rsidRDefault="005B1E0A" w:rsidP="00E53AF8">
            <w:pPr>
              <w:pStyle w:val="TAC"/>
            </w:pPr>
            <w:r w:rsidRPr="00E80F49">
              <w:t>Yes</w:t>
            </w:r>
          </w:p>
        </w:tc>
        <w:tc>
          <w:tcPr>
            <w:tcW w:w="1486" w:type="dxa"/>
          </w:tcPr>
          <w:p w14:paraId="00F1889E" w14:textId="77777777" w:rsidR="005B1E0A" w:rsidRPr="00E80F49" w:rsidRDefault="005B1E0A" w:rsidP="00E53AF8">
            <w:pPr>
              <w:pStyle w:val="TAC"/>
            </w:pPr>
            <w:r w:rsidRPr="00E80F49">
              <w:rPr>
                <w:lang w:eastAsia="fi-FI"/>
              </w:rPr>
              <w:t>DC_1A_n3A</w:t>
            </w:r>
          </w:p>
        </w:tc>
        <w:tc>
          <w:tcPr>
            <w:tcW w:w="1547" w:type="dxa"/>
            <w:shd w:val="clear" w:color="auto" w:fill="auto"/>
            <w:vAlign w:val="center"/>
          </w:tcPr>
          <w:p w14:paraId="4D12BAB6" w14:textId="77777777" w:rsidR="005B1E0A" w:rsidRPr="00E80F49" w:rsidRDefault="005B1E0A" w:rsidP="00E53AF8">
            <w:pPr>
              <w:pStyle w:val="TAC"/>
            </w:pPr>
            <w:r w:rsidRPr="00E80F49">
              <w:t>No 3CC exception</w:t>
            </w:r>
          </w:p>
        </w:tc>
        <w:tc>
          <w:tcPr>
            <w:tcW w:w="1495" w:type="dxa"/>
            <w:shd w:val="clear" w:color="auto" w:fill="auto"/>
            <w:vAlign w:val="bottom"/>
          </w:tcPr>
          <w:p w14:paraId="6291C37D" w14:textId="77777777" w:rsidR="005B1E0A" w:rsidRPr="00E80F49" w:rsidRDefault="005B1E0A" w:rsidP="00E53AF8">
            <w:pPr>
              <w:pStyle w:val="TAC"/>
            </w:pPr>
            <w:r w:rsidRPr="00E80F49">
              <w:t>No test required</w:t>
            </w:r>
          </w:p>
        </w:tc>
        <w:tc>
          <w:tcPr>
            <w:tcW w:w="1466" w:type="dxa"/>
          </w:tcPr>
          <w:p w14:paraId="0D0582E2" w14:textId="77777777" w:rsidR="005B1E0A" w:rsidRPr="00E80F49" w:rsidRDefault="005B1E0A" w:rsidP="00E53AF8">
            <w:pPr>
              <w:pStyle w:val="TAC"/>
            </w:pPr>
          </w:p>
        </w:tc>
        <w:tc>
          <w:tcPr>
            <w:tcW w:w="1147" w:type="dxa"/>
            <w:shd w:val="clear" w:color="auto" w:fill="auto"/>
            <w:vAlign w:val="center"/>
          </w:tcPr>
          <w:p w14:paraId="277ABDDE" w14:textId="77777777" w:rsidR="005B1E0A" w:rsidRPr="00E80F49" w:rsidRDefault="005B1E0A" w:rsidP="00E53AF8">
            <w:pPr>
              <w:pStyle w:val="TAC"/>
            </w:pPr>
          </w:p>
        </w:tc>
      </w:tr>
      <w:tr w:rsidR="005B1E0A" w:rsidRPr="00E80F49" w14:paraId="669C7396" w14:textId="77777777" w:rsidTr="00E53AF8">
        <w:trPr>
          <w:trHeight w:val="353"/>
        </w:trPr>
        <w:tc>
          <w:tcPr>
            <w:tcW w:w="1781" w:type="dxa"/>
            <w:vMerge/>
            <w:vAlign w:val="center"/>
          </w:tcPr>
          <w:p w14:paraId="70A0F615" w14:textId="77777777" w:rsidR="005B1E0A" w:rsidRPr="00E80F49" w:rsidRDefault="005B1E0A" w:rsidP="00E53AF8">
            <w:pPr>
              <w:pStyle w:val="TAC"/>
            </w:pPr>
          </w:p>
        </w:tc>
        <w:tc>
          <w:tcPr>
            <w:tcW w:w="1804" w:type="dxa"/>
            <w:shd w:val="clear" w:color="auto" w:fill="auto"/>
          </w:tcPr>
          <w:p w14:paraId="6A0D8062" w14:textId="77777777" w:rsidR="005B1E0A" w:rsidRPr="00E80F49" w:rsidRDefault="005B1E0A" w:rsidP="00E53AF8">
            <w:pPr>
              <w:pStyle w:val="TAC"/>
            </w:pPr>
            <w:r w:rsidRPr="00E80F49">
              <w:t>No</w:t>
            </w:r>
          </w:p>
        </w:tc>
        <w:tc>
          <w:tcPr>
            <w:tcW w:w="1486" w:type="dxa"/>
          </w:tcPr>
          <w:p w14:paraId="23031A14" w14:textId="77777777" w:rsidR="005B1E0A" w:rsidRPr="00E80F49" w:rsidRDefault="005B1E0A" w:rsidP="00E53AF8">
            <w:pPr>
              <w:pStyle w:val="TAC"/>
            </w:pPr>
            <w:r w:rsidRPr="00E80F49">
              <w:rPr>
                <w:lang w:eastAsia="fi-FI"/>
              </w:rPr>
              <w:t>DC_7A_n3A</w:t>
            </w:r>
          </w:p>
        </w:tc>
        <w:tc>
          <w:tcPr>
            <w:tcW w:w="1547" w:type="dxa"/>
            <w:shd w:val="clear" w:color="auto" w:fill="auto"/>
            <w:vAlign w:val="center"/>
          </w:tcPr>
          <w:p w14:paraId="490C2903" w14:textId="77777777" w:rsidR="005B1E0A" w:rsidRPr="00E80F49" w:rsidRDefault="005B1E0A" w:rsidP="00E53AF8">
            <w:pPr>
              <w:pStyle w:val="TAC"/>
            </w:pPr>
          </w:p>
        </w:tc>
        <w:tc>
          <w:tcPr>
            <w:tcW w:w="1495" w:type="dxa"/>
            <w:shd w:val="clear" w:color="auto" w:fill="auto"/>
            <w:vAlign w:val="bottom"/>
          </w:tcPr>
          <w:p w14:paraId="728E3752" w14:textId="77777777" w:rsidR="005B1E0A" w:rsidRPr="00E80F49" w:rsidRDefault="005B1E0A" w:rsidP="00E53AF8">
            <w:pPr>
              <w:pStyle w:val="TAC"/>
            </w:pPr>
          </w:p>
        </w:tc>
        <w:tc>
          <w:tcPr>
            <w:tcW w:w="1466" w:type="dxa"/>
          </w:tcPr>
          <w:p w14:paraId="54ED3FD2" w14:textId="77777777" w:rsidR="005B1E0A" w:rsidRPr="00E80F49" w:rsidRDefault="005B1E0A" w:rsidP="00E53AF8">
            <w:pPr>
              <w:pStyle w:val="TAC"/>
            </w:pPr>
          </w:p>
        </w:tc>
        <w:tc>
          <w:tcPr>
            <w:tcW w:w="1147" w:type="dxa"/>
            <w:shd w:val="clear" w:color="auto" w:fill="auto"/>
            <w:vAlign w:val="center"/>
          </w:tcPr>
          <w:p w14:paraId="2CB63F05" w14:textId="77777777" w:rsidR="005B1E0A" w:rsidRPr="00E80F49" w:rsidRDefault="005B1E0A" w:rsidP="00E53AF8">
            <w:pPr>
              <w:pStyle w:val="TAC"/>
            </w:pPr>
          </w:p>
        </w:tc>
      </w:tr>
      <w:tr w:rsidR="005B1E0A" w:rsidRPr="00E80F49" w14:paraId="2A224C8C" w14:textId="77777777" w:rsidTr="00E53AF8">
        <w:tc>
          <w:tcPr>
            <w:tcW w:w="1781" w:type="dxa"/>
            <w:tcBorders>
              <w:bottom w:val="nil"/>
            </w:tcBorders>
            <w:vAlign w:val="center"/>
          </w:tcPr>
          <w:p w14:paraId="1B0B3A5B" w14:textId="77777777" w:rsidR="005B1E0A" w:rsidRPr="00E80F49" w:rsidRDefault="005B1E0A" w:rsidP="00E53AF8">
            <w:pPr>
              <w:pStyle w:val="TAC"/>
            </w:pPr>
            <w:r w:rsidRPr="00E80F49">
              <w:rPr>
                <w:rFonts w:eastAsia="Malgun Gothic"/>
                <w:szCs w:val="18"/>
                <w:lang w:eastAsia="ko-KR"/>
              </w:rPr>
              <w:t>DC_1A-7A_n28A</w:t>
            </w:r>
          </w:p>
        </w:tc>
        <w:tc>
          <w:tcPr>
            <w:tcW w:w="1804" w:type="dxa"/>
            <w:shd w:val="clear" w:color="auto" w:fill="auto"/>
            <w:vAlign w:val="center"/>
          </w:tcPr>
          <w:p w14:paraId="18CA6803" w14:textId="77777777" w:rsidR="005B1E0A" w:rsidRPr="00E80F49" w:rsidRDefault="005B1E0A" w:rsidP="00E53AF8">
            <w:pPr>
              <w:pStyle w:val="TAC"/>
            </w:pPr>
            <w:r w:rsidRPr="00E80F49">
              <w:t>No</w:t>
            </w:r>
          </w:p>
        </w:tc>
        <w:tc>
          <w:tcPr>
            <w:tcW w:w="1486" w:type="dxa"/>
            <w:vAlign w:val="center"/>
          </w:tcPr>
          <w:p w14:paraId="28050259" w14:textId="77777777" w:rsidR="005B1E0A" w:rsidRPr="00E80F49" w:rsidRDefault="005B1E0A" w:rsidP="00E53AF8">
            <w:pPr>
              <w:pStyle w:val="TAC"/>
            </w:pPr>
            <w:r w:rsidRPr="00E80F49">
              <w:t>DC_1A_n28A</w:t>
            </w:r>
          </w:p>
        </w:tc>
        <w:tc>
          <w:tcPr>
            <w:tcW w:w="1547" w:type="dxa"/>
            <w:shd w:val="clear" w:color="auto" w:fill="auto"/>
            <w:vAlign w:val="center"/>
          </w:tcPr>
          <w:p w14:paraId="6337E034" w14:textId="77777777" w:rsidR="005B1E0A" w:rsidRPr="00E80F49" w:rsidRDefault="005B1E0A" w:rsidP="00E53AF8">
            <w:pPr>
              <w:pStyle w:val="TAC"/>
            </w:pPr>
            <w:r w:rsidRPr="00E80F49">
              <w:t>7 (3 band IMD2)</w:t>
            </w:r>
          </w:p>
        </w:tc>
        <w:tc>
          <w:tcPr>
            <w:tcW w:w="1495" w:type="dxa"/>
            <w:shd w:val="clear" w:color="auto" w:fill="auto"/>
            <w:vAlign w:val="center"/>
          </w:tcPr>
          <w:p w14:paraId="71A11CDB" w14:textId="77777777" w:rsidR="005B1E0A" w:rsidRPr="00E80F49" w:rsidRDefault="005B1E0A" w:rsidP="00E53AF8">
            <w:pPr>
              <w:pStyle w:val="TAC"/>
            </w:pPr>
            <w:r w:rsidRPr="00E80F49">
              <w:t>IMD2</w:t>
            </w:r>
          </w:p>
        </w:tc>
        <w:tc>
          <w:tcPr>
            <w:tcW w:w="1466" w:type="dxa"/>
            <w:vAlign w:val="center"/>
          </w:tcPr>
          <w:p w14:paraId="4CDCE1F6" w14:textId="77777777" w:rsidR="005B1E0A" w:rsidRPr="00E80F49" w:rsidRDefault="005B1E0A" w:rsidP="00E53AF8">
            <w:pPr>
              <w:pStyle w:val="TAC"/>
            </w:pPr>
          </w:p>
        </w:tc>
        <w:tc>
          <w:tcPr>
            <w:tcW w:w="1147" w:type="dxa"/>
            <w:shd w:val="clear" w:color="auto" w:fill="auto"/>
            <w:vAlign w:val="center"/>
          </w:tcPr>
          <w:p w14:paraId="50D5837E" w14:textId="7C66FF3C" w:rsidR="005B1E0A" w:rsidRPr="00E80F49" w:rsidRDefault="005B1E0A" w:rsidP="00E53AF8">
            <w:pPr>
              <w:pStyle w:val="TAC"/>
            </w:pPr>
            <w:del w:id="111" w:author="ZTE-Ma Zhifeng" w:date="2022-07-07T18:49:00Z">
              <w:r w:rsidRPr="00E80F49" w:rsidDel="00435A1E">
                <w:delText xml:space="preserve">Added at </w:delText>
              </w:r>
            </w:del>
            <w:r w:rsidRPr="00E80F49">
              <w:t>RAN5#92-e</w:t>
            </w:r>
          </w:p>
        </w:tc>
      </w:tr>
      <w:tr w:rsidR="005B1E0A" w:rsidRPr="00E80F49" w14:paraId="21507695" w14:textId="77777777" w:rsidTr="00E53AF8">
        <w:tc>
          <w:tcPr>
            <w:tcW w:w="1781" w:type="dxa"/>
            <w:tcBorders>
              <w:top w:val="nil"/>
            </w:tcBorders>
            <w:vAlign w:val="center"/>
          </w:tcPr>
          <w:p w14:paraId="00DF4D30" w14:textId="77777777" w:rsidR="005B1E0A" w:rsidRPr="00E80F49" w:rsidRDefault="005B1E0A" w:rsidP="00E53AF8">
            <w:pPr>
              <w:pStyle w:val="TAC"/>
            </w:pPr>
          </w:p>
        </w:tc>
        <w:tc>
          <w:tcPr>
            <w:tcW w:w="1804" w:type="dxa"/>
            <w:shd w:val="clear" w:color="auto" w:fill="auto"/>
            <w:vAlign w:val="center"/>
          </w:tcPr>
          <w:p w14:paraId="11A0D201" w14:textId="77777777" w:rsidR="005B1E0A" w:rsidRPr="00E80F49" w:rsidRDefault="005B1E0A" w:rsidP="00E53AF8">
            <w:pPr>
              <w:pStyle w:val="TAC"/>
            </w:pPr>
            <w:r w:rsidRPr="00E80F49">
              <w:t>No</w:t>
            </w:r>
          </w:p>
        </w:tc>
        <w:tc>
          <w:tcPr>
            <w:tcW w:w="1486" w:type="dxa"/>
            <w:vAlign w:val="center"/>
          </w:tcPr>
          <w:p w14:paraId="61A5203E" w14:textId="77777777" w:rsidR="005B1E0A" w:rsidRPr="00E80F49" w:rsidRDefault="005B1E0A" w:rsidP="00E53AF8">
            <w:pPr>
              <w:pStyle w:val="TAC"/>
            </w:pPr>
            <w:r w:rsidRPr="00E80F49">
              <w:t>DC_7A_n28A</w:t>
            </w:r>
          </w:p>
        </w:tc>
        <w:tc>
          <w:tcPr>
            <w:tcW w:w="1547" w:type="dxa"/>
            <w:shd w:val="clear" w:color="auto" w:fill="auto"/>
            <w:vAlign w:val="center"/>
          </w:tcPr>
          <w:p w14:paraId="16D2D27D" w14:textId="77777777" w:rsidR="005B1E0A" w:rsidRPr="00E80F49" w:rsidRDefault="005B1E0A" w:rsidP="00E53AF8">
            <w:pPr>
              <w:pStyle w:val="TAC"/>
            </w:pPr>
            <w:r w:rsidRPr="00E80F49">
              <w:t>No 3 band exception</w:t>
            </w:r>
          </w:p>
        </w:tc>
        <w:tc>
          <w:tcPr>
            <w:tcW w:w="1495" w:type="dxa"/>
            <w:shd w:val="clear" w:color="auto" w:fill="auto"/>
            <w:vAlign w:val="center"/>
          </w:tcPr>
          <w:p w14:paraId="30E1CD0B" w14:textId="77777777" w:rsidR="005B1E0A" w:rsidRPr="00E80F49" w:rsidRDefault="005B1E0A" w:rsidP="00E53AF8">
            <w:pPr>
              <w:pStyle w:val="TAC"/>
            </w:pPr>
            <w:r w:rsidRPr="00E80F49">
              <w:t>No test required</w:t>
            </w:r>
          </w:p>
        </w:tc>
        <w:tc>
          <w:tcPr>
            <w:tcW w:w="1466" w:type="dxa"/>
            <w:vAlign w:val="center"/>
          </w:tcPr>
          <w:p w14:paraId="6183EB59" w14:textId="77777777" w:rsidR="005B1E0A" w:rsidRPr="00E80F49" w:rsidRDefault="005B1E0A" w:rsidP="00E53AF8">
            <w:pPr>
              <w:pStyle w:val="TAC"/>
            </w:pPr>
          </w:p>
        </w:tc>
        <w:tc>
          <w:tcPr>
            <w:tcW w:w="1147" w:type="dxa"/>
            <w:shd w:val="clear" w:color="auto" w:fill="auto"/>
            <w:vAlign w:val="center"/>
          </w:tcPr>
          <w:p w14:paraId="1CE892B2" w14:textId="165A929E" w:rsidR="005B1E0A" w:rsidRPr="00E80F49" w:rsidRDefault="005B1E0A" w:rsidP="00E53AF8">
            <w:pPr>
              <w:pStyle w:val="TAC"/>
            </w:pPr>
            <w:del w:id="112" w:author="ZTE-Ma Zhifeng" w:date="2022-07-07T18:49:00Z">
              <w:r w:rsidRPr="00E80F49" w:rsidDel="00435A1E">
                <w:delText xml:space="preserve">Added at </w:delText>
              </w:r>
            </w:del>
            <w:r w:rsidRPr="00E80F49">
              <w:t>RAN5#92-e</w:t>
            </w:r>
          </w:p>
        </w:tc>
      </w:tr>
      <w:tr w:rsidR="005B1E0A" w:rsidRPr="00E80F49" w14:paraId="49EFC760" w14:textId="77777777" w:rsidTr="00E53AF8">
        <w:trPr>
          <w:trHeight w:val="353"/>
        </w:trPr>
        <w:tc>
          <w:tcPr>
            <w:tcW w:w="1781" w:type="dxa"/>
            <w:vMerge w:val="restart"/>
            <w:vAlign w:val="center"/>
          </w:tcPr>
          <w:p w14:paraId="26E1E349" w14:textId="77777777" w:rsidR="005B1E0A" w:rsidRPr="00E80F49" w:rsidRDefault="005B1E0A" w:rsidP="00E53AF8">
            <w:pPr>
              <w:pStyle w:val="TAC"/>
            </w:pPr>
            <w:r w:rsidRPr="00E80F49">
              <w:t>DC_1A-7A_n78A</w:t>
            </w:r>
          </w:p>
        </w:tc>
        <w:tc>
          <w:tcPr>
            <w:tcW w:w="1804" w:type="dxa"/>
            <w:shd w:val="clear" w:color="auto" w:fill="auto"/>
            <w:vAlign w:val="center"/>
          </w:tcPr>
          <w:p w14:paraId="42D920FD" w14:textId="77777777" w:rsidR="005B1E0A" w:rsidRPr="00E80F49" w:rsidRDefault="005B1E0A" w:rsidP="00E53AF8">
            <w:pPr>
              <w:pStyle w:val="TAC"/>
            </w:pPr>
            <w:r w:rsidRPr="00E80F49">
              <w:t>No</w:t>
            </w:r>
          </w:p>
        </w:tc>
        <w:tc>
          <w:tcPr>
            <w:tcW w:w="1486" w:type="dxa"/>
            <w:vAlign w:val="center"/>
          </w:tcPr>
          <w:p w14:paraId="1ED36FF7" w14:textId="77777777" w:rsidR="005B1E0A" w:rsidRPr="00E80F49" w:rsidRDefault="005B1E0A" w:rsidP="00E53AF8">
            <w:pPr>
              <w:pStyle w:val="TAC"/>
            </w:pPr>
            <w:r w:rsidRPr="00E80F49">
              <w:t>DC_1A_n78A</w:t>
            </w:r>
          </w:p>
        </w:tc>
        <w:tc>
          <w:tcPr>
            <w:tcW w:w="1547" w:type="dxa"/>
            <w:shd w:val="clear" w:color="auto" w:fill="auto"/>
            <w:vAlign w:val="center"/>
          </w:tcPr>
          <w:p w14:paraId="307B1958" w14:textId="77777777" w:rsidR="005B1E0A" w:rsidRPr="00E80F49" w:rsidRDefault="005B1E0A" w:rsidP="00E53AF8">
            <w:pPr>
              <w:pStyle w:val="TAC"/>
            </w:pPr>
            <w:r w:rsidRPr="00E80F49">
              <w:t xml:space="preserve">7 (IMD4 </w:t>
            </w:r>
            <w:r w:rsidRPr="00E80F49">
              <w:rPr>
                <w:rFonts w:cs="Arial"/>
                <w:lang w:eastAsia="ja-JP"/>
              </w:rPr>
              <w:t>|3*fB1-1*fB78|</w:t>
            </w:r>
            <w:r w:rsidRPr="00E80F49">
              <w:t>)</w:t>
            </w:r>
          </w:p>
        </w:tc>
        <w:tc>
          <w:tcPr>
            <w:tcW w:w="1495" w:type="dxa"/>
            <w:shd w:val="clear" w:color="auto" w:fill="auto"/>
            <w:vAlign w:val="bottom"/>
          </w:tcPr>
          <w:p w14:paraId="7D880ACC" w14:textId="77777777" w:rsidR="005B1E0A" w:rsidRPr="00E80F49" w:rsidRDefault="005B1E0A" w:rsidP="00E53AF8">
            <w:pPr>
              <w:pStyle w:val="TAC"/>
            </w:pPr>
            <w:r w:rsidRPr="00E80F49">
              <w:t>IMD4</w:t>
            </w:r>
          </w:p>
        </w:tc>
        <w:tc>
          <w:tcPr>
            <w:tcW w:w="1466" w:type="dxa"/>
          </w:tcPr>
          <w:p w14:paraId="67133F66" w14:textId="77777777" w:rsidR="005B1E0A" w:rsidRPr="00E80F49" w:rsidRDefault="005B1E0A" w:rsidP="00E53AF8">
            <w:pPr>
              <w:pStyle w:val="TAC"/>
            </w:pPr>
          </w:p>
        </w:tc>
        <w:tc>
          <w:tcPr>
            <w:tcW w:w="1147" w:type="dxa"/>
            <w:shd w:val="clear" w:color="auto" w:fill="auto"/>
            <w:vAlign w:val="center"/>
          </w:tcPr>
          <w:p w14:paraId="68741FAB" w14:textId="77777777" w:rsidR="005B1E0A" w:rsidRPr="00E80F49" w:rsidRDefault="005B1E0A" w:rsidP="00E53AF8">
            <w:pPr>
              <w:pStyle w:val="TAC"/>
            </w:pPr>
          </w:p>
        </w:tc>
      </w:tr>
      <w:tr w:rsidR="005B1E0A" w:rsidRPr="00E80F49" w14:paraId="6B36F108" w14:textId="77777777" w:rsidTr="00E53AF8">
        <w:tc>
          <w:tcPr>
            <w:tcW w:w="1781" w:type="dxa"/>
            <w:vMerge/>
            <w:vAlign w:val="center"/>
          </w:tcPr>
          <w:p w14:paraId="0EC08911" w14:textId="77777777" w:rsidR="005B1E0A" w:rsidRPr="00E80F49" w:rsidRDefault="005B1E0A" w:rsidP="00E53AF8">
            <w:pPr>
              <w:pStyle w:val="TAC"/>
            </w:pPr>
          </w:p>
        </w:tc>
        <w:tc>
          <w:tcPr>
            <w:tcW w:w="1804" w:type="dxa"/>
            <w:shd w:val="clear" w:color="auto" w:fill="auto"/>
            <w:vAlign w:val="center"/>
          </w:tcPr>
          <w:p w14:paraId="0B5706D4" w14:textId="77777777" w:rsidR="005B1E0A" w:rsidRPr="00E80F49" w:rsidRDefault="005B1E0A" w:rsidP="00E53AF8">
            <w:pPr>
              <w:pStyle w:val="TAC"/>
            </w:pPr>
            <w:r w:rsidRPr="00E80F49">
              <w:t>No</w:t>
            </w:r>
          </w:p>
        </w:tc>
        <w:tc>
          <w:tcPr>
            <w:tcW w:w="1486" w:type="dxa"/>
            <w:vAlign w:val="center"/>
          </w:tcPr>
          <w:p w14:paraId="24ADA897" w14:textId="77777777" w:rsidR="005B1E0A" w:rsidRPr="00E80F49" w:rsidRDefault="005B1E0A" w:rsidP="00E53AF8">
            <w:pPr>
              <w:pStyle w:val="TAC"/>
            </w:pPr>
            <w:r w:rsidRPr="00E80F49">
              <w:t>DC_7A_n78A</w:t>
            </w:r>
          </w:p>
        </w:tc>
        <w:tc>
          <w:tcPr>
            <w:tcW w:w="1547" w:type="dxa"/>
            <w:shd w:val="clear" w:color="auto" w:fill="auto"/>
            <w:vAlign w:val="center"/>
          </w:tcPr>
          <w:p w14:paraId="35297DD3" w14:textId="77777777" w:rsidR="005B1E0A" w:rsidRPr="00E80F49" w:rsidRDefault="005B1E0A" w:rsidP="00E53AF8">
            <w:pPr>
              <w:pStyle w:val="TAC"/>
            </w:pPr>
            <w:r w:rsidRPr="00E80F49">
              <w:t xml:space="preserve">1 (IMD4 </w:t>
            </w:r>
            <w:r w:rsidRPr="00E80F49">
              <w:rPr>
                <w:rFonts w:cs="Arial"/>
                <w:lang w:eastAsia="ja-JP"/>
              </w:rPr>
              <w:t>|2*fB7-2*fB78|</w:t>
            </w:r>
            <w:r w:rsidRPr="00E80F49">
              <w:t>)</w:t>
            </w:r>
          </w:p>
        </w:tc>
        <w:tc>
          <w:tcPr>
            <w:tcW w:w="1495" w:type="dxa"/>
            <w:shd w:val="clear" w:color="auto" w:fill="auto"/>
            <w:vAlign w:val="bottom"/>
          </w:tcPr>
          <w:p w14:paraId="13CCE0BF" w14:textId="77777777" w:rsidR="005B1E0A" w:rsidRPr="00E80F49" w:rsidRDefault="005B1E0A" w:rsidP="00E53AF8">
            <w:pPr>
              <w:pStyle w:val="TAC"/>
            </w:pPr>
            <w:r w:rsidRPr="00E80F49">
              <w:t>IMD4</w:t>
            </w:r>
          </w:p>
        </w:tc>
        <w:tc>
          <w:tcPr>
            <w:tcW w:w="1466" w:type="dxa"/>
          </w:tcPr>
          <w:p w14:paraId="35D6B1BD" w14:textId="77777777" w:rsidR="005B1E0A" w:rsidRPr="00E80F49" w:rsidRDefault="005B1E0A" w:rsidP="00E53AF8">
            <w:pPr>
              <w:pStyle w:val="TAC"/>
            </w:pPr>
          </w:p>
        </w:tc>
        <w:tc>
          <w:tcPr>
            <w:tcW w:w="1147" w:type="dxa"/>
            <w:shd w:val="clear" w:color="auto" w:fill="auto"/>
            <w:vAlign w:val="center"/>
          </w:tcPr>
          <w:p w14:paraId="086D7BE7" w14:textId="77777777" w:rsidR="005B1E0A" w:rsidRPr="00E80F49" w:rsidRDefault="005B1E0A" w:rsidP="00E53AF8">
            <w:pPr>
              <w:pStyle w:val="TAC"/>
            </w:pPr>
          </w:p>
        </w:tc>
      </w:tr>
      <w:tr w:rsidR="005B1E0A" w:rsidRPr="00E80F49" w14:paraId="1AC7D77E" w14:textId="77777777" w:rsidTr="00E53AF8">
        <w:tc>
          <w:tcPr>
            <w:tcW w:w="1781" w:type="dxa"/>
            <w:vMerge w:val="restart"/>
            <w:shd w:val="clear" w:color="auto" w:fill="auto"/>
            <w:vAlign w:val="center"/>
          </w:tcPr>
          <w:p w14:paraId="35C9AEE0" w14:textId="77777777" w:rsidR="005B1E0A" w:rsidRPr="00E80F49" w:rsidRDefault="005B1E0A" w:rsidP="00E53AF8">
            <w:pPr>
              <w:pStyle w:val="TAC"/>
            </w:pPr>
            <w:r w:rsidRPr="00E80F49">
              <w:t>DC_1A-8A_n3A</w:t>
            </w:r>
          </w:p>
        </w:tc>
        <w:tc>
          <w:tcPr>
            <w:tcW w:w="1804" w:type="dxa"/>
            <w:shd w:val="clear" w:color="auto" w:fill="auto"/>
          </w:tcPr>
          <w:p w14:paraId="1546A1AB" w14:textId="77777777" w:rsidR="005B1E0A" w:rsidRPr="00E80F49" w:rsidRDefault="005B1E0A" w:rsidP="00E53AF8">
            <w:pPr>
              <w:pStyle w:val="TAC"/>
            </w:pPr>
            <w:r w:rsidRPr="00E80F49">
              <w:t>Yes</w:t>
            </w:r>
          </w:p>
        </w:tc>
        <w:tc>
          <w:tcPr>
            <w:tcW w:w="1486" w:type="dxa"/>
          </w:tcPr>
          <w:p w14:paraId="51B4CBE0" w14:textId="77777777" w:rsidR="005B1E0A" w:rsidRPr="00E80F49" w:rsidRDefault="005B1E0A" w:rsidP="00E53AF8">
            <w:pPr>
              <w:pStyle w:val="TAC"/>
            </w:pPr>
            <w:r w:rsidRPr="00E80F49">
              <w:rPr>
                <w:lang w:eastAsia="fi-FI"/>
              </w:rPr>
              <w:t>DC_1A_n3A</w:t>
            </w:r>
          </w:p>
        </w:tc>
        <w:tc>
          <w:tcPr>
            <w:tcW w:w="1547" w:type="dxa"/>
            <w:shd w:val="clear" w:color="auto" w:fill="auto"/>
            <w:vAlign w:val="center"/>
          </w:tcPr>
          <w:p w14:paraId="1FFE3767" w14:textId="77777777" w:rsidR="005B1E0A" w:rsidRPr="00E80F49" w:rsidRDefault="005B1E0A" w:rsidP="00E53AF8">
            <w:pPr>
              <w:pStyle w:val="TAC"/>
            </w:pPr>
            <w:r w:rsidRPr="00E80F49">
              <w:t>No 3CC exception</w:t>
            </w:r>
          </w:p>
        </w:tc>
        <w:tc>
          <w:tcPr>
            <w:tcW w:w="1495" w:type="dxa"/>
            <w:shd w:val="clear" w:color="auto" w:fill="auto"/>
            <w:vAlign w:val="bottom"/>
          </w:tcPr>
          <w:p w14:paraId="76A03AE3" w14:textId="77777777" w:rsidR="005B1E0A" w:rsidRPr="00E80F49" w:rsidRDefault="005B1E0A" w:rsidP="00E53AF8">
            <w:pPr>
              <w:pStyle w:val="TAC"/>
            </w:pPr>
            <w:r w:rsidRPr="00E80F49">
              <w:t>No test required</w:t>
            </w:r>
          </w:p>
        </w:tc>
        <w:tc>
          <w:tcPr>
            <w:tcW w:w="1466" w:type="dxa"/>
          </w:tcPr>
          <w:p w14:paraId="7C0019D0" w14:textId="77777777" w:rsidR="005B1E0A" w:rsidRPr="00E80F49" w:rsidRDefault="005B1E0A" w:rsidP="00E53AF8">
            <w:pPr>
              <w:pStyle w:val="TAC"/>
            </w:pPr>
          </w:p>
        </w:tc>
        <w:tc>
          <w:tcPr>
            <w:tcW w:w="1147" w:type="dxa"/>
            <w:shd w:val="clear" w:color="auto" w:fill="auto"/>
            <w:vAlign w:val="center"/>
          </w:tcPr>
          <w:p w14:paraId="2AEB2A70" w14:textId="77777777" w:rsidR="005B1E0A" w:rsidRPr="00E80F49" w:rsidRDefault="005B1E0A" w:rsidP="00E53AF8">
            <w:pPr>
              <w:pStyle w:val="TAC"/>
            </w:pPr>
          </w:p>
        </w:tc>
      </w:tr>
      <w:tr w:rsidR="005B1E0A" w:rsidRPr="00E80F49" w14:paraId="7A5D17D0" w14:textId="77777777" w:rsidTr="00E53AF8">
        <w:tc>
          <w:tcPr>
            <w:tcW w:w="1781" w:type="dxa"/>
            <w:vMerge/>
            <w:shd w:val="clear" w:color="auto" w:fill="auto"/>
            <w:vAlign w:val="center"/>
          </w:tcPr>
          <w:p w14:paraId="7FA2B737" w14:textId="77777777" w:rsidR="005B1E0A" w:rsidRPr="00E80F49" w:rsidRDefault="005B1E0A" w:rsidP="00E53AF8">
            <w:pPr>
              <w:pStyle w:val="TAC"/>
            </w:pPr>
          </w:p>
        </w:tc>
        <w:tc>
          <w:tcPr>
            <w:tcW w:w="1804" w:type="dxa"/>
            <w:shd w:val="clear" w:color="auto" w:fill="auto"/>
          </w:tcPr>
          <w:p w14:paraId="205BACE6" w14:textId="77777777" w:rsidR="005B1E0A" w:rsidRPr="00E80F49" w:rsidRDefault="005B1E0A" w:rsidP="00E53AF8">
            <w:pPr>
              <w:pStyle w:val="TAC"/>
            </w:pPr>
            <w:r w:rsidRPr="00E80F49">
              <w:t>No</w:t>
            </w:r>
          </w:p>
        </w:tc>
        <w:tc>
          <w:tcPr>
            <w:tcW w:w="1486" w:type="dxa"/>
          </w:tcPr>
          <w:p w14:paraId="7804A707" w14:textId="77777777" w:rsidR="005B1E0A" w:rsidRPr="00E80F49" w:rsidRDefault="005B1E0A" w:rsidP="00E53AF8">
            <w:pPr>
              <w:pStyle w:val="TAC"/>
            </w:pPr>
            <w:r w:rsidRPr="00E80F49">
              <w:rPr>
                <w:lang w:eastAsia="fi-FI"/>
              </w:rPr>
              <w:t>DC_8A_n3A</w:t>
            </w:r>
          </w:p>
        </w:tc>
        <w:tc>
          <w:tcPr>
            <w:tcW w:w="1547" w:type="dxa"/>
            <w:shd w:val="clear" w:color="auto" w:fill="auto"/>
            <w:vAlign w:val="center"/>
          </w:tcPr>
          <w:p w14:paraId="6588AF93" w14:textId="77777777" w:rsidR="005B1E0A" w:rsidRPr="00E80F49" w:rsidRDefault="005B1E0A" w:rsidP="00E53AF8">
            <w:pPr>
              <w:pStyle w:val="TAC"/>
            </w:pPr>
          </w:p>
        </w:tc>
        <w:tc>
          <w:tcPr>
            <w:tcW w:w="1495" w:type="dxa"/>
            <w:shd w:val="clear" w:color="auto" w:fill="auto"/>
            <w:vAlign w:val="bottom"/>
          </w:tcPr>
          <w:p w14:paraId="47C49A4E" w14:textId="77777777" w:rsidR="005B1E0A" w:rsidRPr="00E80F49" w:rsidRDefault="005B1E0A" w:rsidP="00E53AF8">
            <w:pPr>
              <w:pStyle w:val="TAC"/>
            </w:pPr>
          </w:p>
        </w:tc>
        <w:tc>
          <w:tcPr>
            <w:tcW w:w="1466" w:type="dxa"/>
          </w:tcPr>
          <w:p w14:paraId="5C607E7F" w14:textId="77777777" w:rsidR="005B1E0A" w:rsidRPr="00E80F49" w:rsidRDefault="005B1E0A" w:rsidP="00E53AF8">
            <w:pPr>
              <w:pStyle w:val="TAC"/>
            </w:pPr>
          </w:p>
        </w:tc>
        <w:tc>
          <w:tcPr>
            <w:tcW w:w="1147" w:type="dxa"/>
            <w:shd w:val="clear" w:color="auto" w:fill="auto"/>
            <w:vAlign w:val="center"/>
          </w:tcPr>
          <w:p w14:paraId="7CE1B802" w14:textId="77777777" w:rsidR="005B1E0A" w:rsidRPr="00E80F49" w:rsidRDefault="005B1E0A" w:rsidP="00E53AF8">
            <w:pPr>
              <w:pStyle w:val="TAC"/>
            </w:pPr>
          </w:p>
        </w:tc>
      </w:tr>
      <w:tr w:rsidR="005B1E0A" w:rsidRPr="00E80F49" w14:paraId="035B2661" w14:textId="77777777" w:rsidTr="00E53AF8">
        <w:tc>
          <w:tcPr>
            <w:tcW w:w="1781" w:type="dxa"/>
            <w:vMerge w:val="restart"/>
            <w:vAlign w:val="center"/>
          </w:tcPr>
          <w:p w14:paraId="606786C3" w14:textId="77777777" w:rsidR="005B1E0A" w:rsidRPr="00E80F49" w:rsidRDefault="005B1E0A" w:rsidP="00E53AF8">
            <w:pPr>
              <w:pStyle w:val="TAC"/>
            </w:pPr>
            <w:r w:rsidRPr="00E80F49">
              <w:t>DC_1A-20A_n3A</w:t>
            </w:r>
          </w:p>
        </w:tc>
        <w:tc>
          <w:tcPr>
            <w:tcW w:w="1804" w:type="dxa"/>
            <w:shd w:val="clear" w:color="auto" w:fill="auto"/>
            <w:vAlign w:val="center"/>
          </w:tcPr>
          <w:p w14:paraId="7EA9DEF2" w14:textId="77777777" w:rsidR="005B1E0A" w:rsidRPr="00E80F49" w:rsidRDefault="005B1E0A" w:rsidP="00E53AF8">
            <w:pPr>
              <w:pStyle w:val="TAC"/>
            </w:pPr>
            <w:r w:rsidRPr="00E80F49">
              <w:t>Yes</w:t>
            </w:r>
          </w:p>
        </w:tc>
        <w:tc>
          <w:tcPr>
            <w:tcW w:w="1486" w:type="dxa"/>
            <w:vAlign w:val="center"/>
          </w:tcPr>
          <w:p w14:paraId="55DAF0A2" w14:textId="77777777" w:rsidR="005B1E0A" w:rsidRPr="00E80F49" w:rsidRDefault="005B1E0A" w:rsidP="00E53AF8">
            <w:pPr>
              <w:pStyle w:val="TAC"/>
            </w:pPr>
            <w:r w:rsidRPr="00E80F49">
              <w:t>DC_1A_n3A</w:t>
            </w:r>
          </w:p>
        </w:tc>
        <w:tc>
          <w:tcPr>
            <w:tcW w:w="1547" w:type="dxa"/>
            <w:shd w:val="clear" w:color="auto" w:fill="auto"/>
            <w:vAlign w:val="center"/>
          </w:tcPr>
          <w:p w14:paraId="4B4E6778" w14:textId="77777777" w:rsidR="005B1E0A" w:rsidRPr="00E80F49" w:rsidRDefault="005B1E0A" w:rsidP="00E53AF8">
            <w:pPr>
              <w:pStyle w:val="TAC"/>
            </w:pPr>
            <w:r w:rsidRPr="00E80F49">
              <w:t>No 3CC exception</w:t>
            </w:r>
          </w:p>
        </w:tc>
        <w:tc>
          <w:tcPr>
            <w:tcW w:w="1495" w:type="dxa"/>
            <w:shd w:val="clear" w:color="auto" w:fill="auto"/>
            <w:vAlign w:val="bottom"/>
          </w:tcPr>
          <w:p w14:paraId="19E440A9" w14:textId="77777777" w:rsidR="005B1E0A" w:rsidRPr="00E80F49" w:rsidRDefault="005B1E0A" w:rsidP="00E53AF8">
            <w:pPr>
              <w:pStyle w:val="TAC"/>
            </w:pPr>
            <w:r w:rsidRPr="00E80F49">
              <w:t>No test required</w:t>
            </w:r>
          </w:p>
        </w:tc>
        <w:tc>
          <w:tcPr>
            <w:tcW w:w="1466" w:type="dxa"/>
          </w:tcPr>
          <w:p w14:paraId="6491539B" w14:textId="77777777" w:rsidR="005B1E0A" w:rsidRPr="00E80F49" w:rsidRDefault="005B1E0A" w:rsidP="00E53AF8">
            <w:pPr>
              <w:pStyle w:val="TAC"/>
            </w:pPr>
          </w:p>
        </w:tc>
        <w:tc>
          <w:tcPr>
            <w:tcW w:w="1147" w:type="dxa"/>
            <w:shd w:val="clear" w:color="auto" w:fill="auto"/>
            <w:vAlign w:val="center"/>
          </w:tcPr>
          <w:p w14:paraId="364154B3" w14:textId="77777777" w:rsidR="005B1E0A" w:rsidRPr="00E80F49" w:rsidRDefault="005B1E0A" w:rsidP="00E53AF8">
            <w:pPr>
              <w:pStyle w:val="TAC"/>
            </w:pPr>
          </w:p>
        </w:tc>
      </w:tr>
      <w:tr w:rsidR="005B1E0A" w:rsidRPr="00E80F49" w14:paraId="08030438" w14:textId="77777777" w:rsidTr="00E53AF8">
        <w:tc>
          <w:tcPr>
            <w:tcW w:w="1781" w:type="dxa"/>
            <w:vMerge/>
            <w:vAlign w:val="center"/>
          </w:tcPr>
          <w:p w14:paraId="5ADC186D" w14:textId="77777777" w:rsidR="005B1E0A" w:rsidRPr="00E80F49" w:rsidRDefault="005B1E0A" w:rsidP="00E53AF8">
            <w:pPr>
              <w:pStyle w:val="TAC"/>
            </w:pPr>
          </w:p>
        </w:tc>
        <w:tc>
          <w:tcPr>
            <w:tcW w:w="1804" w:type="dxa"/>
            <w:shd w:val="clear" w:color="auto" w:fill="auto"/>
            <w:vAlign w:val="center"/>
          </w:tcPr>
          <w:p w14:paraId="48A1E87C" w14:textId="77777777" w:rsidR="005B1E0A" w:rsidRPr="00E80F49" w:rsidRDefault="005B1E0A" w:rsidP="00E53AF8">
            <w:pPr>
              <w:pStyle w:val="TAC"/>
            </w:pPr>
            <w:r w:rsidRPr="00E80F49">
              <w:t>No</w:t>
            </w:r>
          </w:p>
        </w:tc>
        <w:tc>
          <w:tcPr>
            <w:tcW w:w="1486" w:type="dxa"/>
            <w:vAlign w:val="center"/>
          </w:tcPr>
          <w:p w14:paraId="0660C38D" w14:textId="77777777" w:rsidR="005B1E0A" w:rsidRPr="00E80F49" w:rsidRDefault="005B1E0A" w:rsidP="00E53AF8">
            <w:pPr>
              <w:pStyle w:val="TAC"/>
            </w:pPr>
            <w:r w:rsidRPr="00E80F49">
              <w:t>DC_20A_n3A</w:t>
            </w:r>
          </w:p>
        </w:tc>
        <w:tc>
          <w:tcPr>
            <w:tcW w:w="1547" w:type="dxa"/>
            <w:shd w:val="clear" w:color="auto" w:fill="auto"/>
            <w:vAlign w:val="center"/>
          </w:tcPr>
          <w:p w14:paraId="493ABE48" w14:textId="77777777" w:rsidR="005B1E0A" w:rsidRPr="00E80F49" w:rsidRDefault="005B1E0A" w:rsidP="00E53AF8">
            <w:pPr>
              <w:pStyle w:val="TAC"/>
            </w:pPr>
          </w:p>
        </w:tc>
        <w:tc>
          <w:tcPr>
            <w:tcW w:w="1495" w:type="dxa"/>
            <w:shd w:val="clear" w:color="auto" w:fill="auto"/>
            <w:vAlign w:val="bottom"/>
          </w:tcPr>
          <w:p w14:paraId="6DA2A3A0" w14:textId="77777777" w:rsidR="005B1E0A" w:rsidRPr="00E80F49" w:rsidRDefault="005B1E0A" w:rsidP="00E53AF8">
            <w:pPr>
              <w:pStyle w:val="TAC"/>
            </w:pPr>
          </w:p>
        </w:tc>
        <w:tc>
          <w:tcPr>
            <w:tcW w:w="1466" w:type="dxa"/>
          </w:tcPr>
          <w:p w14:paraId="136C184E" w14:textId="77777777" w:rsidR="005B1E0A" w:rsidRPr="00E80F49" w:rsidRDefault="005B1E0A" w:rsidP="00E53AF8">
            <w:pPr>
              <w:pStyle w:val="TAC"/>
            </w:pPr>
          </w:p>
        </w:tc>
        <w:tc>
          <w:tcPr>
            <w:tcW w:w="1147" w:type="dxa"/>
            <w:shd w:val="clear" w:color="auto" w:fill="auto"/>
            <w:vAlign w:val="center"/>
          </w:tcPr>
          <w:p w14:paraId="34ED2075" w14:textId="77777777" w:rsidR="005B1E0A" w:rsidRPr="00E80F49" w:rsidRDefault="005B1E0A" w:rsidP="00E53AF8">
            <w:pPr>
              <w:pStyle w:val="TAC"/>
            </w:pPr>
          </w:p>
        </w:tc>
      </w:tr>
      <w:tr w:rsidR="005B1E0A" w:rsidRPr="00E80F49" w14:paraId="6C607486" w14:textId="77777777" w:rsidTr="00E53AF8">
        <w:tc>
          <w:tcPr>
            <w:tcW w:w="1781" w:type="dxa"/>
            <w:tcBorders>
              <w:bottom w:val="nil"/>
            </w:tcBorders>
            <w:vAlign w:val="center"/>
          </w:tcPr>
          <w:p w14:paraId="76C59868" w14:textId="77777777" w:rsidR="005B1E0A" w:rsidRPr="00E80F49" w:rsidRDefault="005B1E0A" w:rsidP="00E53AF8">
            <w:pPr>
              <w:pStyle w:val="TAC"/>
            </w:pPr>
            <w:r w:rsidRPr="00E80F49">
              <w:t>DC_1A-20A_n8A</w:t>
            </w:r>
          </w:p>
        </w:tc>
        <w:tc>
          <w:tcPr>
            <w:tcW w:w="1804" w:type="dxa"/>
            <w:shd w:val="clear" w:color="auto" w:fill="auto"/>
            <w:vAlign w:val="center"/>
          </w:tcPr>
          <w:p w14:paraId="1574B33D" w14:textId="77777777" w:rsidR="005B1E0A" w:rsidRPr="00E80F49" w:rsidRDefault="005B1E0A" w:rsidP="00E53AF8">
            <w:pPr>
              <w:pStyle w:val="TAC"/>
            </w:pPr>
            <w:r w:rsidRPr="00E80F49">
              <w:t>No</w:t>
            </w:r>
          </w:p>
        </w:tc>
        <w:tc>
          <w:tcPr>
            <w:tcW w:w="1486" w:type="dxa"/>
            <w:vAlign w:val="center"/>
          </w:tcPr>
          <w:p w14:paraId="390CDC8A" w14:textId="77777777" w:rsidR="005B1E0A" w:rsidRPr="00E80F49" w:rsidRDefault="005B1E0A" w:rsidP="00E53AF8">
            <w:pPr>
              <w:pStyle w:val="TAC"/>
            </w:pPr>
            <w:r w:rsidRPr="00E80F49">
              <w:t>DC_1A_n8A</w:t>
            </w:r>
          </w:p>
        </w:tc>
        <w:tc>
          <w:tcPr>
            <w:tcW w:w="1547" w:type="dxa"/>
            <w:shd w:val="clear" w:color="auto" w:fill="auto"/>
            <w:vAlign w:val="center"/>
          </w:tcPr>
          <w:p w14:paraId="3D756882" w14:textId="77777777" w:rsidR="005B1E0A" w:rsidRPr="00E80F49" w:rsidRDefault="005B1E0A" w:rsidP="00E53AF8">
            <w:pPr>
              <w:pStyle w:val="TAC"/>
            </w:pPr>
            <w:r w:rsidRPr="00E80F49">
              <w:t>20 (3 band IMD4)</w:t>
            </w:r>
          </w:p>
        </w:tc>
        <w:tc>
          <w:tcPr>
            <w:tcW w:w="1495" w:type="dxa"/>
            <w:shd w:val="clear" w:color="auto" w:fill="auto"/>
            <w:vAlign w:val="center"/>
          </w:tcPr>
          <w:p w14:paraId="5C371CEA" w14:textId="77777777" w:rsidR="005B1E0A" w:rsidRPr="00E80F49" w:rsidRDefault="005B1E0A" w:rsidP="00E53AF8">
            <w:pPr>
              <w:pStyle w:val="TAC"/>
            </w:pPr>
            <w:r w:rsidRPr="00E80F49">
              <w:t>IMD4</w:t>
            </w:r>
          </w:p>
        </w:tc>
        <w:tc>
          <w:tcPr>
            <w:tcW w:w="1466" w:type="dxa"/>
          </w:tcPr>
          <w:p w14:paraId="495D271B" w14:textId="77777777" w:rsidR="005B1E0A" w:rsidRPr="00E80F49" w:rsidRDefault="005B1E0A" w:rsidP="00E53AF8">
            <w:pPr>
              <w:pStyle w:val="TAC"/>
            </w:pPr>
          </w:p>
        </w:tc>
        <w:tc>
          <w:tcPr>
            <w:tcW w:w="1147" w:type="dxa"/>
            <w:shd w:val="clear" w:color="auto" w:fill="auto"/>
            <w:vAlign w:val="center"/>
          </w:tcPr>
          <w:p w14:paraId="15B21871" w14:textId="2BB76794" w:rsidR="005B1E0A" w:rsidRPr="00E80F49" w:rsidRDefault="005B1E0A" w:rsidP="00E53AF8">
            <w:pPr>
              <w:pStyle w:val="TAC"/>
            </w:pPr>
            <w:del w:id="113" w:author="ZTE-Ma Zhifeng" w:date="2022-07-07T18:49:00Z">
              <w:r w:rsidRPr="00E80F49" w:rsidDel="00435A1E">
                <w:rPr>
                  <w:rFonts w:eastAsia="宋体"/>
                </w:rPr>
                <w:delText xml:space="preserve">Added at </w:delText>
              </w:r>
            </w:del>
            <w:r w:rsidRPr="00E80F49">
              <w:rPr>
                <w:rFonts w:eastAsia="宋体"/>
              </w:rPr>
              <w:t>RAN5#95-e</w:t>
            </w:r>
          </w:p>
        </w:tc>
      </w:tr>
      <w:tr w:rsidR="005B1E0A" w:rsidRPr="00E80F49" w14:paraId="35F4D755" w14:textId="77777777" w:rsidTr="00E53AF8">
        <w:tc>
          <w:tcPr>
            <w:tcW w:w="1781" w:type="dxa"/>
            <w:tcBorders>
              <w:top w:val="nil"/>
            </w:tcBorders>
            <w:vAlign w:val="center"/>
          </w:tcPr>
          <w:p w14:paraId="4B6331D7" w14:textId="77777777" w:rsidR="005B1E0A" w:rsidRPr="00E80F49" w:rsidRDefault="005B1E0A" w:rsidP="00E53AF8">
            <w:pPr>
              <w:pStyle w:val="TAC"/>
            </w:pPr>
          </w:p>
        </w:tc>
        <w:tc>
          <w:tcPr>
            <w:tcW w:w="1804" w:type="dxa"/>
            <w:shd w:val="clear" w:color="auto" w:fill="auto"/>
            <w:vAlign w:val="center"/>
          </w:tcPr>
          <w:p w14:paraId="377BD401" w14:textId="77777777" w:rsidR="005B1E0A" w:rsidRPr="00E80F49" w:rsidRDefault="005B1E0A" w:rsidP="00E53AF8">
            <w:pPr>
              <w:pStyle w:val="TAC"/>
            </w:pPr>
            <w:r w:rsidRPr="00E80F49">
              <w:t>Yes</w:t>
            </w:r>
          </w:p>
        </w:tc>
        <w:tc>
          <w:tcPr>
            <w:tcW w:w="1486" w:type="dxa"/>
            <w:vAlign w:val="center"/>
          </w:tcPr>
          <w:p w14:paraId="24810E78" w14:textId="77777777" w:rsidR="005B1E0A" w:rsidRPr="00E80F49" w:rsidRDefault="005B1E0A" w:rsidP="00E53AF8">
            <w:pPr>
              <w:pStyle w:val="TAC"/>
            </w:pPr>
            <w:r w:rsidRPr="00E80F49">
              <w:t>DC_20A_n8A</w:t>
            </w:r>
          </w:p>
        </w:tc>
        <w:tc>
          <w:tcPr>
            <w:tcW w:w="1547" w:type="dxa"/>
            <w:shd w:val="clear" w:color="auto" w:fill="auto"/>
            <w:vAlign w:val="center"/>
          </w:tcPr>
          <w:p w14:paraId="0614DED9" w14:textId="77777777" w:rsidR="005B1E0A" w:rsidRPr="00E80F49" w:rsidRDefault="005B1E0A" w:rsidP="00E53AF8">
            <w:pPr>
              <w:pStyle w:val="TAC"/>
            </w:pPr>
            <w:r w:rsidRPr="00E80F49">
              <w:t>No 3CC exception</w:t>
            </w:r>
          </w:p>
        </w:tc>
        <w:tc>
          <w:tcPr>
            <w:tcW w:w="1495" w:type="dxa"/>
            <w:shd w:val="clear" w:color="auto" w:fill="auto"/>
            <w:vAlign w:val="center"/>
          </w:tcPr>
          <w:p w14:paraId="69B5E8B8" w14:textId="77777777" w:rsidR="005B1E0A" w:rsidRPr="00E80F49" w:rsidRDefault="005B1E0A" w:rsidP="00E53AF8">
            <w:pPr>
              <w:pStyle w:val="TAC"/>
            </w:pPr>
            <w:r w:rsidRPr="00E80F49">
              <w:t>-</w:t>
            </w:r>
          </w:p>
        </w:tc>
        <w:tc>
          <w:tcPr>
            <w:tcW w:w="1466" w:type="dxa"/>
          </w:tcPr>
          <w:p w14:paraId="02ADDC66" w14:textId="77777777" w:rsidR="005B1E0A" w:rsidRPr="00E80F49" w:rsidRDefault="005B1E0A" w:rsidP="00E53AF8">
            <w:pPr>
              <w:pStyle w:val="TAC"/>
            </w:pPr>
          </w:p>
        </w:tc>
        <w:tc>
          <w:tcPr>
            <w:tcW w:w="1147" w:type="dxa"/>
            <w:shd w:val="clear" w:color="auto" w:fill="auto"/>
            <w:vAlign w:val="center"/>
          </w:tcPr>
          <w:p w14:paraId="62ECEAB4" w14:textId="360D6ABD" w:rsidR="005B1E0A" w:rsidRPr="00E80F49" w:rsidRDefault="005B1E0A" w:rsidP="00E53AF8">
            <w:pPr>
              <w:pStyle w:val="TAC"/>
            </w:pPr>
            <w:del w:id="114" w:author="ZTE-Ma Zhifeng" w:date="2022-07-07T18:49:00Z">
              <w:r w:rsidRPr="00E80F49" w:rsidDel="00435A1E">
                <w:rPr>
                  <w:rFonts w:eastAsia="宋体"/>
                </w:rPr>
                <w:delText xml:space="preserve">Added at </w:delText>
              </w:r>
            </w:del>
            <w:r w:rsidRPr="00E80F49">
              <w:rPr>
                <w:rFonts w:eastAsia="宋体"/>
              </w:rPr>
              <w:t>RAN5#95-e</w:t>
            </w:r>
          </w:p>
        </w:tc>
      </w:tr>
      <w:tr w:rsidR="005B1E0A" w:rsidRPr="00E80F49" w14:paraId="65672856" w14:textId="77777777" w:rsidTr="00E53AF8">
        <w:tc>
          <w:tcPr>
            <w:tcW w:w="1781" w:type="dxa"/>
            <w:tcBorders>
              <w:bottom w:val="nil"/>
            </w:tcBorders>
            <w:vAlign w:val="center"/>
          </w:tcPr>
          <w:p w14:paraId="0CF59D7E" w14:textId="77777777" w:rsidR="005B1E0A" w:rsidRPr="00E80F49" w:rsidRDefault="005B1E0A" w:rsidP="00E53AF8">
            <w:pPr>
              <w:pStyle w:val="TAC"/>
            </w:pPr>
            <w:r w:rsidRPr="00E80F49">
              <w:rPr>
                <w:rFonts w:eastAsia="宋体"/>
              </w:rPr>
              <w:t>DC_1A-20A_n28A</w:t>
            </w:r>
          </w:p>
        </w:tc>
        <w:tc>
          <w:tcPr>
            <w:tcW w:w="1804" w:type="dxa"/>
            <w:shd w:val="clear" w:color="auto" w:fill="auto"/>
            <w:vAlign w:val="center"/>
          </w:tcPr>
          <w:p w14:paraId="45A7946F" w14:textId="77777777" w:rsidR="005B1E0A" w:rsidRPr="00E80F49" w:rsidRDefault="005B1E0A" w:rsidP="00E53AF8">
            <w:pPr>
              <w:pStyle w:val="TAC"/>
            </w:pPr>
            <w:r w:rsidRPr="00E80F49">
              <w:rPr>
                <w:rFonts w:eastAsia="宋体"/>
              </w:rPr>
              <w:t>No</w:t>
            </w:r>
          </w:p>
        </w:tc>
        <w:tc>
          <w:tcPr>
            <w:tcW w:w="1486" w:type="dxa"/>
            <w:vAlign w:val="center"/>
          </w:tcPr>
          <w:p w14:paraId="48F63FDD" w14:textId="77777777" w:rsidR="005B1E0A" w:rsidRPr="00E80F49" w:rsidRDefault="005B1E0A" w:rsidP="00E53AF8">
            <w:pPr>
              <w:pStyle w:val="TAC"/>
            </w:pPr>
            <w:r w:rsidRPr="00E80F49">
              <w:rPr>
                <w:rFonts w:eastAsia="宋体"/>
              </w:rPr>
              <w:t>DC_1A_n28A</w:t>
            </w:r>
          </w:p>
        </w:tc>
        <w:tc>
          <w:tcPr>
            <w:tcW w:w="1547" w:type="dxa"/>
            <w:shd w:val="clear" w:color="auto" w:fill="auto"/>
            <w:vAlign w:val="center"/>
          </w:tcPr>
          <w:p w14:paraId="29FCDD73" w14:textId="77777777" w:rsidR="005B1E0A" w:rsidRPr="00E80F49" w:rsidRDefault="005B1E0A" w:rsidP="00E53AF8">
            <w:pPr>
              <w:pStyle w:val="TAC"/>
            </w:pPr>
            <w:r w:rsidRPr="00E80F49">
              <w:rPr>
                <w:rFonts w:eastAsia="宋体"/>
              </w:rPr>
              <w:t>No 3CC exception</w:t>
            </w:r>
          </w:p>
        </w:tc>
        <w:tc>
          <w:tcPr>
            <w:tcW w:w="1495" w:type="dxa"/>
            <w:shd w:val="clear" w:color="auto" w:fill="auto"/>
            <w:vAlign w:val="center"/>
          </w:tcPr>
          <w:p w14:paraId="64C84849" w14:textId="77777777" w:rsidR="005B1E0A" w:rsidRPr="00E80F49" w:rsidRDefault="005B1E0A" w:rsidP="00E53AF8">
            <w:pPr>
              <w:pStyle w:val="TAC"/>
            </w:pPr>
            <w:r w:rsidRPr="00E80F49">
              <w:rPr>
                <w:rFonts w:eastAsia="宋体"/>
              </w:rPr>
              <w:t>No test required</w:t>
            </w:r>
          </w:p>
        </w:tc>
        <w:tc>
          <w:tcPr>
            <w:tcW w:w="1466" w:type="dxa"/>
            <w:vAlign w:val="center"/>
          </w:tcPr>
          <w:p w14:paraId="728A0B9B" w14:textId="77777777" w:rsidR="005B1E0A" w:rsidRPr="00E80F49" w:rsidRDefault="005B1E0A" w:rsidP="00E53AF8">
            <w:pPr>
              <w:pStyle w:val="TAC"/>
            </w:pPr>
          </w:p>
        </w:tc>
        <w:tc>
          <w:tcPr>
            <w:tcW w:w="1147" w:type="dxa"/>
            <w:shd w:val="clear" w:color="auto" w:fill="auto"/>
            <w:vAlign w:val="center"/>
          </w:tcPr>
          <w:p w14:paraId="34EC3983" w14:textId="3BC4A38F" w:rsidR="005B1E0A" w:rsidRPr="00E80F49" w:rsidRDefault="005B1E0A" w:rsidP="00E53AF8">
            <w:pPr>
              <w:pStyle w:val="TAC"/>
            </w:pPr>
            <w:del w:id="115" w:author="ZTE-Ma Zhifeng" w:date="2022-07-07T18:49:00Z">
              <w:r w:rsidRPr="00E80F49" w:rsidDel="00435A1E">
                <w:rPr>
                  <w:rFonts w:eastAsia="宋体"/>
                </w:rPr>
                <w:delText xml:space="preserve">Added at </w:delText>
              </w:r>
            </w:del>
            <w:r w:rsidRPr="00E80F49">
              <w:rPr>
                <w:rFonts w:eastAsia="宋体"/>
              </w:rPr>
              <w:t>RAN5#93-e</w:t>
            </w:r>
          </w:p>
        </w:tc>
      </w:tr>
      <w:tr w:rsidR="005B1E0A" w:rsidRPr="00E80F49" w14:paraId="25DA1771" w14:textId="77777777" w:rsidTr="00E53AF8">
        <w:tc>
          <w:tcPr>
            <w:tcW w:w="1781" w:type="dxa"/>
            <w:tcBorders>
              <w:top w:val="nil"/>
            </w:tcBorders>
            <w:vAlign w:val="center"/>
          </w:tcPr>
          <w:p w14:paraId="41834B9A" w14:textId="77777777" w:rsidR="005B1E0A" w:rsidRPr="00E80F49" w:rsidRDefault="005B1E0A" w:rsidP="00E53AF8">
            <w:pPr>
              <w:pStyle w:val="TAC"/>
            </w:pPr>
          </w:p>
        </w:tc>
        <w:tc>
          <w:tcPr>
            <w:tcW w:w="1804" w:type="dxa"/>
            <w:shd w:val="clear" w:color="auto" w:fill="auto"/>
            <w:vAlign w:val="center"/>
          </w:tcPr>
          <w:p w14:paraId="64F81D0C" w14:textId="77777777" w:rsidR="005B1E0A" w:rsidRPr="00E80F49" w:rsidRDefault="005B1E0A" w:rsidP="00E53AF8">
            <w:pPr>
              <w:pStyle w:val="TAC"/>
            </w:pPr>
            <w:r w:rsidRPr="00E80F49">
              <w:rPr>
                <w:rFonts w:eastAsia="宋体"/>
              </w:rPr>
              <w:t>No</w:t>
            </w:r>
          </w:p>
        </w:tc>
        <w:tc>
          <w:tcPr>
            <w:tcW w:w="1486" w:type="dxa"/>
            <w:vAlign w:val="center"/>
          </w:tcPr>
          <w:p w14:paraId="1D7F47DA" w14:textId="77777777" w:rsidR="005B1E0A" w:rsidRPr="00E80F49" w:rsidRDefault="005B1E0A" w:rsidP="00E53AF8">
            <w:pPr>
              <w:pStyle w:val="TAC"/>
            </w:pPr>
            <w:r w:rsidRPr="00E80F49">
              <w:rPr>
                <w:rFonts w:eastAsia="宋体"/>
              </w:rPr>
              <w:t>DC_20A_n28A</w:t>
            </w:r>
          </w:p>
        </w:tc>
        <w:tc>
          <w:tcPr>
            <w:tcW w:w="1547" w:type="dxa"/>
            <w:shd w:val="clear" w:color="auto" w:fill="auto"/>
            <w:vAlign w:val="center"/>
          </w:tcPr>
          <w:p w14:paraId="36F43EA7" w14:textId="77777777" w:rsidR="005B1E0A" w:rsidRPr="00E80F49" w:rsidRDefault="005B1E0A" w:rsidP="00E53AF8">
            <w:pPr>
              <w:pStyle w:val="TAC"/>
            </w:pPr>
            <w:r w:rsidRPr="00E80F49">
              <w:rPr>
                <w:rFonts w:eastAsia="宋体"/>
              </w:rPr>
              <w:t>No 3CC exception</w:t>
            </w:r>
          </w:p>
        </w:tc>
        <w:tc>
          <w:tcPr>
            <w:tcW w:w="1495" w:type="dxa"/>
            <w:shd w:val="clear" w:color="auto" w:fill="auto"/>
            <w:vAlign w:val="center"/>
          </w:tcPr>
          <w:p w14:paraId="531458F2" w14:textId="77777777" w:rsidR="005B1E0A" w:rsidRPr="00E80F49" w:rsidRDefault="005B1E0A" w:rsidP="00E53AF8">
            <w:pPr>
              <w:pStyle w:val="TAC"/>
            </w:pPr>
            <w:r w:rsidRPr="00E80F49">
              <w:rPr>
                <w:rFonts w:eastAsia="宋体"/>
              </w:rPr>
              <w:t>No test required</w:t>
            </w:r>
          </w:p>
        </w:tc>
        <w:tc>
          <w:tcPr>
            <w:tcW w:w="1466" w:type="dxa"/>
            <w:vAlign w:val="center"/>
          </w:tcPr>
          <w:p w14:paraId="4EA5124E" w14:textId="77777777" w:rsidR="005B1E0A" w:rsidRPr="00E80F49" w:rsidRDefault="005B1E0A" w:rsidP="00E53AF8">
            <w:pPr>
              <w:pStyle w:val="TAC"/>
            </w:pPr>
          </w:p>
        </w:tc>
        <w:tc>
          <w:tcPr>
            <w:tcW w:w="1147" w:type="dxa"/>
            <w:shd w:val="clear" w:color="auto" w:fill="auto"/>
            <w:vAlign w:val="center"/>
          </w:tcPr>
          <w:p w14:paraId="2DBC24BC" w14:textId="01C3890F" w:rsidR="005B1E0A" w:rsidRPr="00E80F49" w:rsidRDefault="005B1E0A" w:rsidP="00E53AF8">
            <w:pPr>
              <w:pStyle w:val="TAC"/>
            </w:pPr>
            <w:del w:id="116" w:author="ZTE-Ma Zhifeng" w:date="2022-07-07T18:49:00Z">
              <w:r w:rsidRPr="00E80F49" w:rsidDel="00435A1E">
                <w:rPr>
                  <w:rFonts w:eastAsia="宋体"/>
                </w:rPr>
                <w:delText xml:space="preserve">Added at </w:delText>
              </w:r>
            </w:del>
            <w:r w:rsidRPr="00E80F49">
              <w:rPr>
                <w:rFonts w:eastAsia="宋体"/>
              </w:rPr>
              <w:t>RAN5#93-e</w:t>
            </w:r>
          </w:p>
        </w:tc>
      </w:tr>
      <w:tr w:rsidR="005B1E0A" w:rsidRPr="00E80F49" w14:paraId="04EA3F80" w14:textId="77777777" w:rsidTr="00E53AF8">
        <w:tc>
          <w:tcPr>
            <w:tcW w:w="1781" w:type="dxa"/>
            <w:vMerge w:val="restart"/>
            <w:vAlign w:val="center"/>
          </w:tcPr>
          <w:p w14:paraId="3AC2070B" w14:textId="77777777" w:rsidR="005B1E0A" w:rsidRPr="00E80F49" w:rsidRDefault="005B1E0A" w:rsidP="00E53AF8">
            <w:pPr>
              <w:pStyle w:val="TAC"/>
            </w:pPr>
            <w:r w:rsidRPr="00E80F49">
              <w:t>DC_1A-20A_n78A</w:t>
            </w:r>
          </w:p>
        </w:tc>
        <w:tc>
          <w:tcPr>
            <w:tcW w:w="1804" w:type="dxa"/>
            <w:shd w:val="clear" w:color="auto" w:fill="auto"/>
            <w:vAlign w:val="center"/>
          </w:tcPr>
          <w:p w14:paraId="4095054A" w14:textId="77777777" w:rsidR="005B1E0A" w:rsidRPr="00E80F49" w:rsidRDefault="005B1E0A" w:rsidP="00E53AF8">
            <w:pPr>
              <w:pStyle w:val="TAC"/>
            </w:pPr>
            <w:r w:rsidRPr="00E80F49">
              <w:t>No</w:t>
            </w:r>
          </w:p>
        </w:tc>
        <w:tc>
          <w:tcPr>
            <w:tcW w:w="1486" w:type="dxa"/>
            <w:vAlign w:val="center"/>
          </w:tcPr>
          <w:p w14:paraId="2FF8CEFC" w14:textId="77777777" w:rsidR="005B1E0A" w:rsidRPr="00E80F49" w:rsidRDefault="005B1E0A" w:rsidP="00E53AF8">
            <w:pPr>
              <w:pStyle w:val="TAC"/>
            </w:pPr>
            <w:r w:rsidRPr="00E80F49">
              <w:t>DC_1A_n78A</w:t>
            </w:r>
          </w:p>
        </w:tc>
        <w:tc>
          <w:tcPr>
            <w:tcW w:w="1547" w:type="dxa"/>
            <w:shd w:val="clear" w:color="auto" w:fill="auto"/>
            <w:vAlign w:val="center"/>
          </w:tcPr>
          <w:p w14:paraId="772970FC" w14:textId="77777777" w:rsidR="005B1E0A" w:rsidRPr="00E80F49" w:rsidRDefault="005B1E0A" w:rsidP="00E53AF8">
            <w:pPr>
              <w:pStyle w:val="TAC"/>
            </w:pPr>
            <w:r w:rsidRPr="00E80F49">
              <w:t>20 (IMD5 |</w:t>
            </w:r>
          </w:p>
        </w:tc>
        <w:tc>
          <w:tcPr>
            <w:tcW w:w="1495" w:type="dxa"/>
            <w:shd w:val="clear" w:color="auto" w:fill="auto"/>
            <w:vAlign w:val="bottom"/>
          </w:tcPr>
          <w:p w14:paraId="0BE072C7" w14:textId="77777777" w:rsidR="005B1E0A" w:rsidRPr="00E80F49" w:rsidRDefault="005B1E0A" w:rsidP="00E53AF8">
            <w:pPr>
              <w:pStyle w:val="TAC"/>
            </w:pPr>
            <w:r w:rsidRPr="00E80F49">
              <w:t>IMD5</w:t>
            </w:r>
          </w:p>
        </w:tc>
        <w:tc>
          <w:tcPr>
            <w:tcW w:w="1466" w:type="dxa"/>
          </w:tcPr>
          <w:p w14:paraId="3CA00041" w14:textId="77777777" w:rsidR="005B1E0A" w:rsidRPr="00E80F49" w:rsidRDefault="005B1E0A" w:rsidP="00E53AF8">
            <w:pPr>
              <w:pStyle w:val="TAC"/>
            </w:pPr>
          </w:p>
        </w:tc>
        <w:tc>
          <w:tcPr>
            <w:tcW w:w="1147" w:type="dxa"/>
            <w:shd w:val="clear" w:color="auto" w:fill="auto"/>
            <w:vAlign w:val="center"/>
          </w:tcPr>
          <w:p w14:paraId="61368DC9" w14:textId="77777777" w:rsidR="005B1E0A" w:rsidRPr="00E80F49" w:rsidRDefault="005B1E0A" w:rsidP="00E53AF8">
            <w:pPr>
              <w:pStyle w:val="TAC"/>
            </w:pPr>
          </w:p>
        </w:tc>
      </w:tr>
      <w:tr w:rsidR="005B1E0A" w:rsidRPr="00E80F49" w14:paraId="782ECDB9" w14:textId="77777777" w:rsidTr="00E53AF8">
        <w:tc>
          <w:tcPr>
            <w:tcW w:w="1781" w:type="dxa"/>
            <w:vMerge/>
            <w:vAlign w:val="center"/>
          </w:tcPr>
          <w:p w14:paraId="2992BF0F" w14:textId="77777777" w:rsidR="005B1E0A" w:rsidRPr="00E80F49" w:rsidRDefault="005B1E0A" w:rsidP="00E53AF8">
            <w:pPr>
              <w:pStyle w:val="TAC"/>
            </w:pPr>
          </w:p>
        </w:tc>
        <w:tc>
          <w:tcPr>
            <w:tcW w:w="1804" w:type="dxa"/>
            <w:shd w:val="clear" w:color="auto" w:fill="auto"/>
            <w:vAlign w:val="center"/>
          </w:tcPr>
          <w:p w14:paraId="7DB866B5" w14:textId="77777777" w:rsidR="005B1E0A" w:rsidRPr="00E80F49" w:rsidRDefault="005B1E0A" w:rsidP="00E53AF8">
            <w:pPr>
              <w:pStyle w:val="TAC"/>
            </w:pPr>
            <w:r w:rsidRPr="00E80F49">
              <w:t>No</w:t>
            </w:r>
          </w:p>
        </w:tc>
        <w:tc>
          <w:tcPr>
            <w:tcW w:w="1486" w:type="dxa"/>
            <w:vAlign w:val="center"/>
          </w:tcPr>
          <w:p w14:paraId="264919CD" w14:textId="77777777" w:rsidR="005B1E0A" w:rsidRPr="00E80F49" w:rsidRDefault="005B1E0A" w:rsidP="00E53AF8">
            <w:pPr>
              <w:pStyle w:val="TAC"/>
            </w:pPr>
            <w:r w:rsidRPr="00E80F49">
              <w:t>DC_20A_n78A</w:t>
            </w:r>
          </w:p>
        </w:tc>
        <w:tc>
          <w:tcPr>
            <w:tcW w:w="1547" w:type="dxa"/>
            <w:shd w:val="clear" w:color="auto" w:fill="auto"/>
            <w:vAlign w:val="center"/>
          </w:tcPr>
          <w:p w14:paraId="5D6FA49D" w14:textId="77777777" w:rsidR="005B1E0A" w:rsidRPr="00E80F49" w:rsidRDefault="005B1E0A" w:rsidP="00E53AF8">
            <w:pPr>
              <w:pStyle w:val="TAC"/>
            </w:pPr>
            <w:r w:rsidRPr="00E80F49">
              <w:t xml:space="preserve">1 (IMD3 </w:t>
            </w:r>
          </w:p>
        </w:tc>
        <w:tc>
          <w:tcPr>
            <w:tcW w:w="1495" w:type="dxa"/>
            <w:shd w:val="clear" w:color="auto" w:fill="auto"/>
            <w:vAlign w:val="bottom"/>
          </w:tcPr>
          <w:p w14:paraId="1F0AFE64" w14:textId="77777777" w:rsidR="005B1E0A" w:rsidRPr="00E80F49" w:rsidRDefault="005B1E0A" w:rsidP="00E53AF8">
            <w:pPr>
              <w:pStyle w:val="TAC"/>
            </w:pPr>
            <w:r w:rsidRPr="00E80F49">
              <w:t>IMD3</w:t>
            </w:r>
          </w:p>
        </w:tc>
        <w:tc>
          <w:tcPr>
            <w:tcW w:w="1466" w:type="dxa"/>
          </w:tcPr>
          <w:p w14:paraId="03CE16A0" w14:textId="77777777" w:rsidR="005B1E0A" w:rsidRPr="00E80F49" w:rsidRDefault="005B1E0A" w:rsidP="00E53AF8">
            <w:pPr>
              <w:pStyle w:val="TAC"/>
            </w:pPr>
          </w:p>
        </w:tc>
        <w:tc>
          <w:tcPr>
            <w:tcW w:w="1147" w:type="dxa"/>
            <w:shd w:val="clear" w:color="auto" w:fill="auto"/>
            <w:vAlign w:val="center"/>
          </w:tcPr>
          <w:p w14:paraId="1446B8DE" w14:textId="77777777" w:rsidR="005B1E0A" w:rsidRPr="00E80F49" w:rsidRDefault="005B1E0A" w:rsidP="00E53AF8">
            <w:pPr>
              <w:pStyle w:val="TAC"/>
            </w:pPr>
          </w:p>
        </w:tc>
      </w:tr>
      <w:tr w:rsidR="005B1E0A" w:rsidRPr="00E80F49" w14:paraId="28C36F54" w14:textId="77777777" w:rsidTr="00E53AF8">
        <w:tc>
          <w:tcPr>
            <w:tcW w:w="1781" w:type="dxa"/>
            <w:vMerge w:val="restart"/>
            <w:vAlign w:val="center"/>
          </w:tcPr>
          <w:p w14:paraId="36973170" w14:textId="77777777" w:rsidR="005B1E0A" w:rsidRPr="00E80F49" w:rsidRDefault="005B1E0A" w:rsidP="00E53AF8">
            <w:pPr>
              <w:pStyle w:val="TAC"/>
            </w:pPr>
            <w:r w:rsidRPr="00E80F49">
              <w:t>DC_1A-28A_n3A</w:t>
            </w:r>
          </w:p>
        </w:tc>
        <w:tc>
          <w:tcPr>
            <w:tcW w:w="1804" w:type="dxa"/>
            <w:shd w:val="clear" w:color="auto" w:fill="auto"/>
            <w:vAlign w:val="center"/>
          </w:tcPr>
          <w:p w14:paraId="615059A5" w14:textId="77777777" w:rsidR="005B1E0A" w:rsidRPr="00E80F49" w:rsidRDefault="005B1E0A" w:rsidP="00E53AF8">
            <w:pPr>
              <w:pStyle w:val="TAC"/>
              <w:rPr>
                <w:lang w:eastAsia="ja-JP"/>
              </w:rPr>
            </w:pPr>
            <w:r w:rsidRPr="00E80F49">
              <w:t>Yes</w:t>
            </w:r>
          </w:p>
        </w:tc>
        <w:tc>
          <w:tcPr>
            <w:tcW w:w="1486" w:type="dxa"/>
            <w:vAlign w:val="center"/>
          </w:tcPr>
          <w:p w14:paraId="628C057A" w14:textId="77777777" w:rsidR="005B1E0A" w:rsidRPr="00E80F49" w:rsidRDefault="005B1E0A" w:rsidP="00E53AF8">
            <w:pPr>
              <w:pStyle w:val="TAC"/>
            </w:pPr>
            <w:r w:rsidRPr="00E80F49">
              <w:t>DC_1A_n3A</w:t>
            </w:r>
          </w:p>
        </w:tc>
        <w:tc>
          <w:tcPr>
            <w:tcW w:w="1547" w:type="dxa"/>
            <w:shd w:val="clear" w:color="auto" w:fill="auto"/>
            <w:vAlign w:val="center"/>
          </w:tcPr>
          <w:p w14:paraId="30BB00CC" w14:textId="77777777" w:rsidR="005B1E0A" w:rsidRPr="00E80F49" w:rsidRDefault="005B1E0A" w:rsidP="00E53AF8">
            <w:pPr>
              <w:pStyle w:val="TAC"/>
              <w:rPr>
                <w:lang w:eastAsia="ja-JP"/>
              </w:rPr>
            </w:pPr>
            <w:r w:rsidRPr="00E80F49">
              <w:t>1 (3 band IMD4)</w:t>
            </w:r>
          </w:p>
        </w:tc>
        <w:tc>
          <w:tcPr>
            <w:tcW w:w="1495" w:type="dxa"/>
            <w:shd w:val="clear" w:color="auto" w:fill="auto"/>
            <w:vAlign w:val="center"/>
          </w:tcPr>
          <w:p w14:paraId="111A6608" w14:textId="77777777" w:rsidR="005B1E0A" w:rsidRPr="00E80F49" w:rsidRDefault="005B1E0A" w:rsidP="00E53AF8">
            <w:pPr>
              <w:pStyle w:val="TAC"/>
              <w:rPr>
                <w:lang w:eastAsia="ja-JP"/>
              </w:rPr>
            </w:pPr>
            <w:r w:rsidRPr="00E80F49">
              <w:t>IMD4</w:t>
            </w:r>
          </w:p>
        </w:tc>
        <w:tc>
          <w:tcPr>
            <w:tcW w:w="1466" w:type="dxa"/>
            <w:vAlign w:val="center"/>
          </w:tcPr>
          <w:p w14:paraId="3CC9052B" w14:textId="77777777" w:rsidR="005B1E0A" w:rsidRPr="00E80F49" w:rsidRDefault="005B1E0A" w:rsidP="00E53AF8">
            <w:pPr>
              <w:pStyle w:val="TAC"/>
            </w:pPr>
            <w:r w:rsidRPr="00E80F49">
              <w:t>Yes</w:t>
            </w:r>
          </w:p>
        </w:tc>
        <w:tc>
          <w:tcPr>
            <w:tcW w:w="1147" w:type="dxa"/>
            <w:shd w:val="clear" w:color="auto" w:fill="auto"/>
            <w:vAlign w:val="center"/>
          </w:tcPr>
          <w:p w14:paraId="06D8084F" w14:textId="456DAB56" w:rsidR="005B1E0A" w:rsidRPr="00E80F49" w:rsidRDefault="005B1E0A" w:rsidP="00E53AF8">
            <w:pPr>
              <w:pStyle w:val="TAC"/>
            </w:pPr>
            <w:del w:id="117" w:author="ZTE-Ma Zhifeng" w:date="2022-07-07T18:49:00Z">
              <w:r w:rsidRPr="00E80F49" w:rsidDel="00435A1E">
                <w:delText xml:space="preserve">Added at </w:delText>
              </w:r>
            </w:del>
            <w:r w:rsidRPr="00E80F49">
              <w:t>RAN5#90-e</w:t>
            </w:r>
          </w:p>
        </w:tc>
      </w:tr>
      <w:tr w:rsidR="005B1E0A" w:rsidRPr="00E80F49" w14:paraId="488CB150" w14:textId="77777777" w:rsidTr="00E53AF8">
        <w:tc>
          <w:tcPr>
            <w:tcW w:w="1781" w:type="dxa"/>
            <w:vMerge/>
            <w:vAlign w:val="center"/>
          </w:tcPr>
          <w:p w14:paraId="6C92BEEE" w14:textId="77777777" w:rsidR="005B1E0A" w:rsidRPr="00E80F49" w:rsidRDefault="005B1E0A" w:rsidP="00E53AF8">
            <w:pPr>
              <w:pStyle w:val="TAC"/>
            </w:pPr>
          </w:p>
        </w:tc>
        <w:tc>
          <w:tcPr>
            <w:tcW w:w="1804" w:type="dxa"/>
            <w:shd w:val="clear" w:color="auto" w:fill="auto"/>
            <w:vAlign w:val="center"/>
          </w:tcPr>
          <w:p w14:paraId="54B3B35C" w14:textId="77777777" w:rsidR="005B1E0A" w:rsidRPr="00E80F49" w:rsidRDefault="005B1E0A" w:rsidP="00E53AF8">
            <w:pPr>
              <w:pStyle w:val="TAC"/>
              <w:rPr>
                <w:lang w:eastAsia="ja-JP"/>
              </w:rPr>
            </w:pPr>
            <w:r w:rsidRPr="00E80F49">
              <w:t>No</w:t>
            </w:r>
          </w:p>
        </w:tc>
        <w:tc>
          <w:tcPr>
            <w:tcW w:w="1486" w:type="dxa"/>
            <w:vAlign w:val="center"/>
          </w:tcPr>
          <w:p w14:paraId="0CF4B6DA" w14:textId="77777777" w:rsidR="005B1E0A" w:rsidRPr="00E80F49" w:rsidRDefault="005B1E0A" w:rsidP="00E53AF8">
            <w:pPr>
              <w:pStyle w:val="TAC"/>
            </w:pPr>
            <w:r w:rsidRPr="00E80F49">
              <w:t>DC_28A_n3A</w:t>
            </w:r>
          </w:p>
        </w:tc>
        <w:tc>
          <w:tcPr>
            <w:tcW w:w="1547" w:type="dxa"/>
            <w:shd w:val="clear" w:color="auto" w:fill="auto"/>
            <w:vAlign w:val="center"/>
          </w:tcPr>
          <w:p w14:paraId="23178849" w14:textId="77777777" w:rsidR="005B1E0A" w:rsidRPr="00E80F49" w:rsidRDefault="005B1E0A" w:rsidP="00E53AF8">
            <w:pPr>
              <w:pStyle w:val="TAC"/>
              <w:rPr>
                <w:lang w:eastAsia="ja-JP"/>
              </w:rPr>
            </w:pPr>
            <w:r w:rsidRPr="00E80F49">
              <w:t>No 3CC exception</w:t>
            </w:r>
          </w:p>
        </w:tc>
        <w:tc>
          <w:tcPr>
            <w:tcW w:w="1495" w:type="dxa"/>
            <w:shd w:val="clear" w:color="auto" w:fill="auto"/>
            <w:vAlign w:val="center"/>
          </w:tcPr>
          <w:p w14:paraId="58D4301C" w14:textId="77777777" w:rsidR="005B1E0A" w:rsidRPr="00E80F49" w:rsidRDefault="005B1E0A" w:rsidP="00E53AF8">
            <w:pPr>
              <w:pStyle w:val="TAC"/>
              <w:rPr>
                <w:lang w:eastAsia="ja-JP"/>
              </w:rPr>
            </w:pPr>
            <w:r w:rsidRPr="00E80F49">
              <w:t>-</w:t>
            </w:r>
          </w:p>
        </w:tc>
        <w:tc>
          <w:tcPr>
            <w:tcW w:w="1466" w:type="dxa"/>
            <w:vAlign w:val="center"/>
          </w:tcPr>
          <w:p w14:paraId="5F4688F9" w14:textId="77777777" w:rsidR="005B1E0A" w:rsidRPr="00E80F49" w:rsidRDefault="005B1E0A" w:rsidP="00E53AF8">
            <w:pPr>
              <w:pStyle w:val="TAC"/>
            </w:pPr>
            <w:r w:rsidRPr="00E80F49">
              <w:t>No</w:t>
            </w:r>
          </w:p>
        </w:tc>
        <w:tc>
          <w:tcPr>
            <w:tcW w:w="1147" w:type="dxa"/>
            <w:shd w:val="clear" w:color="auto" w:fill="auto"/>
            <w:vAlign w:val="center"/>
          </w:tcPr>
          <w:p w14:paraId="30019A64" w14:textId="77777777" w:rsidR="005B1E0A" w:rsidRPr="00E80F49" w:rsidRDefault="005B1E0A" w:rsidP="00E53AF8">
            <w:pPr>
              <w:pStyle w:val="TAC"/>
            </w:pPr>
          </w:p>
        </w:tc>
      </w:tr>
      <w:tr w:rsidR="005B1E0A" w:rsidRPr="00E80F49" w14:paraId="1CBE2722" w14:textId="77777777" w:rsidTr="00E53AF8">
        <w:tc>
          <w:tcPr>
            <w:tcW w:w="1781" w:type="dxa"/>
            <w:tcBorders>
              <w:bottom w:val="nil"/>
            </w:tcBorders>
            <w:vAlign w:val="center"/>
          </w:tcPr>
          <w:p w14:paraId="587B32BC" w14:textId="77777777" w:rsidR="005B1E0A" w:rsidRPr="00E80F49" w:rsidRDefault="005B1E0A" w:rsidP="00E53AF8">
            <w:pPr>
              <w:pStyle w:val="TAC"/>
            </w:pPr>
            <w:r w:rsidRPr="00E80F49">
              <w:t>DC_1A-28A_n5A</w:t>
            </w:r>
          </w:p>
        </w:tc>
        <w:tc>
          <w:tcPr>
            <w:tcW w:w="1804" w:type="dxa"/>
            <w:shd w:val="clear" w:color="auto" w:fill="auto"/>
            <w:vAlign w:val="center"/>
          </w:tcPr>
          <w:p w14:paraId="09564CFD" w14:textId="77777777" w:rsidR="005B1E0A" w:rsidRPr="00E80F49" w:rsidRDefault="005B1E0A" w:rsidP="00E53AF8">
            <w:pPr>
              <w:pStyle w:val="TAC"/>
            </w:pPr>
            <w:r w:rsidRPr="00E80F49">
              <w:t>No</w:t>
            </w:r>
          </w:p>
        </w:tc>
        <w:tc>
          <w:tcPr>
            <w:tcW w:w="1486" w:type="dxa"/>
            <w:vAlign w:val="center"/>
          </w:tcPr>
          <w:p w14:paraId="4ED42E98" w14:textId="77777777" w:rsidR="005B1E0A" w:rsidRPr="00E80F49" w:rsidRDefault="005B1E0A" w:rsidP="00E53AF8">
            <w:pPr>
              <w:pStyle w:val="TAC"/>
            </w:pPr>
            <w:r w:rsidRPr="00E80F49">
              <w:t>DC_1A_n5A</w:t>
            </w:r>
          </w:p>
        </w:tc>
        <w:tc>
          <w:tcPr>
            <w:tcW w:w="1547" w:type="dxa"/>
            <w:shd w:val="clear" w:color="auto" w:fill="auto"/>
            <w:vAlign w:val="center"/>
          </w:tcPr>
          <w:p w14:paraId="3D0C6F43" w14:textId="77777777" w:rsidR="005B1E0A" w:rsidRPr="00E80F49" w:rsidRDefault="005B1E0A" w:rsidP="00E53AF8">
            <w:pPr>
              <w:pStyle w:val="TAC"/>
            </w:pPr>
            <w:r w:rsidRPr="00E80F49">
              <w:rPr>
                <w:rFonts w:eastAsia="宋体"/>
              </w:rPr>
              <w:t>No 3CC exception</w:t>
            </w:r>
          </w:p>
        </w:tc>
        <w:tc>
          <w:tcPr>
            <w:tcW w:w="1495" w:type="dxa"/>
            <w:shd w:val="clear" w:color="auto" w:fill="auto"/>
            <w:vAlign w:val="center"/>
          </w:tcPr>
          <w:p w14:paraId="2115225A" w14:textId="77777777" w:rsidR="005B1E0A" w:rsidRPr="00E80F49" w:rsidRDefault="005B1E0A" w:rsidP="00E53AF8">
            <w:pPr>
              <w:pStyle w:val="TAC"/>
            </w:pPr>
            <w:r w:rsidRPr="00E80F49">
              <w:rPr>
                <w:rFonts w:eastAsia="宋体"/>
              </w:rPr>
              <w:t>No test required</w:t>
            </w:r>
          </w:p>
        </w:tc>
        <w:tc>
          <w:tcPr>
            <w:tcW w:w="1466" w:type="dxa"/>
            <w:vAlign w:val="center"/>
          </w:tcPr>
          <w:p w14:paraId="42D39556" w14:textId="77777777" w:rsidR="005B1E0A" w:rsidRPr="00E80F49" w:rsidRDefault="005B1E0A" w:rsidP="00E53AF8">
            <w:pPr>
              <w:pStyle w:val="TAC"/>
            </w:pPr>
          </w:p>
        </w:tc>
        <w:tc>
          <w:tcPr>
            <w:tcW w:w="1147" w:type="dxa"/>
            <w:shd w:val="clear" w:color="auto" w:fill="auto"/>
            <w:vAlign w:val="center"/>
          </w:tcPr>
          <w:p w14:paraId="4A14D863" w14:textId="1B52E680" w:rsidR="005B1E0A" w:rsidRPr="00E80F49" w:rsidRDefault="005B1E0A" w:rsidP="00E53AF8">
            <w:pPr>
              <w:pStyle w:val="TAC"/>
            </w:pPr>
            <w:del w:id="118" w:author="ZTE-Ma Zhifeng" w:date="2022-07-07T18:49:00Z">
              <w:r w:rsidRPr="00E80F49" w:rsidDel="00435A1E">
                <w:rPr>
                  <w:rFonts w:eastAsia="宋体"/>
                </w:rPr>
                <w:delText xml:space="preserve">Added at </w:delText>
              </w:r>
            </w:del>
            <w:r w:rsidRPr="00E80F49">
              <w:rPr>
                <w:rFonts w:eastAsia="宋体"/>
              </w:rPr>
              <w:t>RAN5#95-e</w:t>
            </w:r>
          </w:p>
        </w:tc>
      </w:tr>
      <w:tr w:rsidR="005B1E0A" w:rsidRPr="00E80F49" w14:paraId="609188DF" w14:textId="77777777" w:rsidTr="00E53AF8">
        <w:tc>
          <w:tcPr>
            <w:tcW w:w="1781" w:type="dxa"/>
            <w:tcBorders>
              <w:top w:val="nil"/>
            </w:tcBorders>
            <w:vAlign w:val="center"/>
          </w:tcPr>
          <w:p w14:paraId="45EFFCAC" w14:textId="77777777" w:rsidR="005B1E0A" w:rsidRPr="00E80F49" w:rsidRDefault="005B1E0A" w:rsidP="00E53AF8">
            <w:pPr>
              <w:pStyle w:val="TAC"/>
            </w:pPr>
          </w:p>
        </w:tc>
        <w:tc>
          <w:tcPr>
            <w:tcW w:w="1804" w:type="dxa"/>
            <w:shd w:val="clear" w:color="auto" w:fill="auto"/>
            <w:vAlign w:val="center"/>
          </w:tcPr>
          <w:p w14:paraId="22BD2A9A" w14:textId="77777777" w:rsidR="005B1E0A" w:rsidRPr="00E80F49" w:rsidRDefault="005B1E0A" w:rsidP="00E53AF8">
            <w:pPr>
              <w:pStyle w:val="TAC"/>
            </w:pPr>
            <w:r w:rsidRPr="00E80F49">
              <w:t>No</w:t>
            </w:r>
          </w:p>
        </w:tc>
        <w:tc>
          <w:tcPr>
            <w:tcW w:w="1486" w:type="dxa"/>
            <w:vAlign w:val="center"/>
          </w:tcPr>
          <w:p w14:paraId="4E1820CC" w14:textId="77777777" w:rsidR="005B1E0A" w:rsidRPr="00E80F49" w:rsidRDefault="005B1E0A" w:rsidP="00E53AF8">
            <w:pPr>
              <w:pStyle w:val="TAC"/>
            </w:pPr>
            <w:r w:rsidRPr="00E80F49">
              <w:t>DC_28A_n5A</w:t>
            </w:r>
          </w:p>
        </w:tc>
        <w:tc>
          <w:tcPr>
            <w:tcW w:w="1547" w:type="dxa"/>
            <w:shd w:val="clear" w:color="auto" w:fill="auto"/>
            <w:vAlign w:val="center"/>
          </w:tcPr>
          <w:p w14:paraId="0EAF1D8F" w14:textId="77777777" w:rsidR="005B1E0A" w:rsidRPr="00E80F49" w:rsidRDefault="005B1E0A" w:rsidP="00E53AF8">
            <w:pPr>
              <w:pStyle w:val="TAC"/>
            </w:pPr>
          </w:p>
        </w:tc>
        <w:tc>
          <w:tcPr>
            <w:tcW w:w="1495" w:type="dxa"/>
            <w:shd w:val="clear" w:color="auto" w:fill="auto"/>
            <w:vAlign w:val="center"/>
          </w:tcPr>
          <w:p w14:paraId="6F0DBC8E" w14:textId="77777777" w:rsidR="005B1E0A" w:rsidRPr="00E80F49" w:rsidRDefault="005B1E0A" w:rsidP="00E53AF8">
            <w:pPr>
              <w:pStyle w:val="TAC"/>
            </w:pPr>
          </w:p>
        </w:tc>
        <w:tc>
          <w:tcPr>
            <w:tcW w:w="1466" w:type="dxa"/>
            <w:vAlign w:val="center"/>
          </w:tcPr>
          <w:p w14:paraId="7D0789F8" w14:textId="77777777" w:rsidR="005B1E0A" w:rsidRPr="00E80F49" w:rsidRDefault="005B1E0A" w:rsidP="00E53AF8">
            <w:pPr>
              <w:pStyle w:val="TAC"/>
            </w:pPr>
          </w:p>
        </w:tc>
        <w:tc>
          <w:tcPr>
            <w:tcW w:w="1147" w:type="dxa"/>
            <w:shd w:val="clear" w:color="auto" w:fill="auto"/>
            <w:vAlign w:val="center"/>
          </w:tcPr>
          <w:p w14:paraId="2544EF00" w14:textId="77777777" w:rsidR="005B1E0A" w:rsidRPr="00E80F49" w:rsidRDefault="005B1E0A" w:rsidP="00E53AF8">
            <w:pPr>
              <w:pStyle w:val="TAC"/>
            </w:pPr>
          </w:p>
        </w:tc>
      </w:tr>
      <w:tr w:rsidR="005B1E0A" w:rsidRPr="00E80F49" w14:paraId="050E00AF" w14:textId="77777777" w:rsidTr="00E53AF8">
        <w:tc>
          <w:tcPr>
            <w:tcW w:w="1781" w:type="dxa"/>
            <w:vMerge w:val="restart"/>
            <w:vAlign w:val="center"/>
          </w:tcPr>
          <w:p w14:paraId="4A3CC3DA" w14:textId="77777777" w:rsidR="005B1E0A" w:rsidRPr="00E80F49" w:rsidRDefault="005B1E0A" w:rsidP="00E53AF8">
            <w:pPr>
              <w:pStyle w:val="TAC"/>
            </w:pPr>
            <w:r w:rsidRPr="00E80F49">
              <w:t>DC_1A-28A_n78A</w:t>
            </w:r>
          </w:p>
        </w:tc>
        <w:tc>
          <w:tcPr>
            <w:tcW w:w="1804" w:type="dxa"/>
            <w:shd w:val="clear" w:color="auto" w:fill="auto"/>
            <w:vAlign w:val="center"/>
          </w:tcPr>
          <w:p w14:paraId="1832712B" w14:textId="77777777" w:rsidR="005B1E0A" w:rsidRPr="00E80F49" w:rsidRDefault="005B1E0A" w:rsidP="00E53AF8">
            <w:pPr>
              <w:pStyle w:val="TAC"/>
            </w:pPr>
            <w:r w:rsidRPr="00E80F49">
              <w:t>No</w:t>
            </w:r>
          </w:p>
        </w:tc>
        <w:tc>
          <w:tcPr>
            <w:tcW w:w="1486" w:type="dxa"/>
            <w:vAlign w:val="center"/>
          </w:tcPr>
          <w:p w14:paraId="622C3278" w14:textId="77777777" w:rsidR="005B1E0A" w:rsidRPr="00E80F49" w:rsidRDefault="005B1E0A" w:rsidP="00E53AF8">
            <w:pPr>
              <w:pStyle w:val="TAC"/>
            </w:pPr>
            <w:r w:rsidRPr="00E80F49">
              <w:t>DC_1A_n78A</w:t>
            </w:r>
          </w:p>
        </w:tc>
        <w:tc>
          <w:tcPr>
            <w:tcW w:w="1547" w:type="dxa"/>
            <w:shd w:val="clear" w:color="auto" w:fill="auto"/>
            <w:vAlign w:val="center"/>
          </w:tcPr>
          <w:p w14:paraId="54991A1B" w14:textId="77777777" w:rsidR="005B1E0A" w:rsidRPr="00E80F49" w:rsidRDefault="005B1E0A" w:rsidP="00E53AF8">
            <w:pPr>
              <w:pStyle w:val="TAC"/>
            </w:pPr>
            <w:r w:rsidRPr="00E80F49">
              <w:t>28 (3 band IMD3)</w:t>
            </w:r>
          </w:p>
        </w:tc>
        <w:tc>
          <w:tcPr>
            <w:tcW w:w="1495" w:type="dxa"/>
            <w:shd w:val="clear" w:color="auto" w:fill="auto"/>
            <w:vAlign w:val="center"/>
          </w:tcPr>
          <w:p w14:paraId="108B68F6" w14:textId="77777777" w:rsidR="005B1E0A" w:rsidRPr="00E80F49" w:rsidRDefault="005B1E0A" w:rsidP="00E53AF8">
            <w:pPr>
              <w:pStyle w:val="TAC"/>
            </w:pPr>
            <w:r w:rsidRPr="00E80F49">
              <w:t>IMD3</w:t>
            </w:r>
          </w:p>
        </w:tc>
        <w:tc>
          <w:tcPr>
            <w:tcW w:w="1466" w:type="dxa"/>
            <w:vAlign w:val="center"/>
          </w:tcPr>
          <w:p w14:paraId="4F464F1A" w14:textId="77777777" w:rsidR="005B1E0A" w:rsidRPr="00E80F49" w:rsidRDefault="005B1E0A" w:rsidP="00E53AF8">
            <w:pPr>
              <w:pStyle w:val="TAC"/>
            </w:pPr>
          </w:p>
        </w:tc>
        <w:tc>
          <w:tcPr>
            <w:tcW w:w="1147" w:type="dxa"/>
            <w:shd w:val="clear" w:color="auto" w:fill="auto"/>
            <w:vAlign w:val="center"/>
          </w:tcPr>
          <w:p w14:paraId="575578F4" w14:textId="56618854" w:rsidR="005B1E0A" w:rsidRPr="00E80F49" w:rsidRDefault="005B1E0A" w:rsidP="00E53AF8">
            <w:pPr>
              <w:pStyle w:val="TAC"/>
            </w:pPr>
            <w:del w:id="119" w:author="ZTE-Ma Zhifeng" w:date="2022-07-07T18:49:00Z">
              <w:r w:rsidRPr="00E80F49" w:rsidDel="00435A1E">
                <w:delText xml:space="preserve">Added at </w:delText>
              </w:r>
            </w:del>
            <w:r w:rsidRPr="00E80F49">
              <w:t>RAN5#92-e</w:t>
            </w:r>
          </w:p>
        </w:tc>
      </w:tr>
      <w:tr w:rsidR="005B1E0A" w:rsidRPr="00E80F49" w14:paraId="67027080" w14:textId="77777777" w:rsidTr="00E53AF8">
        <w:tc>
          <w:tcPr>
            <w:tcW w:w="1781" w:type="dxa"/>
            <w:vMerge/>
            <w:vAlign w:val="center"/>
          </w:tcPr>
          <w:p w14:paraId="053CFD77" w14:textId="77777777" w:rsidR="005B1E0A" w:rsidRPr="00E80F49" w:rsidRDefault="005B1E0A" w:rsidP="00E53AF8">
            <w:pPr>
              <w:pStyle w:val="TAC"/>
            </w:pPr>
          </w:p>
        </w:tc>
        <w:tc>
          <w:tcPr>
            <w:tcW w:w="1804" w:type="dxa"/>
            <w:shd w:val="clear" w:color="auto" w:fill="auto"/>
            <w:vAlign w:val="center"/>
          </w:tcPr>
          <w:p w14:paraId="0FD46113" w14:textId="77777777" w:rsidR="005B1E0A" w:rsidRPr="00E80F49" w:rsidRDefault="005B1E0A" w:rsidP="00E53AF8">
            <w:pPr>
              <w:pStyle w:val="TAC"/>
            </w:pPr>
            <w:r w:rsidRPr="00E80F49">
              <w:t>No</w:t>
            </w:r>
          </w:p>
        </w:tc>
        <w:tc>
          <w:tcPr>
            <w:tcW w:w="1486" w:type="dxa"/>
            <w:vAlign w:val="center"/>
          </w:tcPr>
          <w:p w14:paraId="619CDB22" w14:textId="77777777" w:rsidR="005B1E0A" w:rsidRPr="00E80F49" w:rsidRDefault="005B1E0A" w:rsidP="00E53AF8">
            <w:pPr>
              <w:pStyle w:val="TAC"/>
            </w:pPr>
            <w:r w:rsidRPr="00E80F49">
              <w:t>DC_28A_n78A</w:t>
            </w:r>
          </w:p>
        </w:tc>
        <w:tc>
          <w:tcPr>
            <w:tcW w:w="1547" w:type="dxa"/>
            <w:shd w:val="clear" w:color="auto" w:fill="auto"/>
            <w:vAlign w:val="center"/>
          </w:tcPr>
          <w:p w14:paraId="598FA142" w14:textId="77777777" w:rsidR="005B1E0A" w:rsidRPr="00E80F49" w:rsidRDefault="005B1E0A" w:rsidP="00E53AF8">
            <w:pPr>
              <w:pStyle w:val="TAC"/>
            </w:pPr>
            <w:r w:rsidRPr="00E80F49">
              <w:t>1 (3 band IMD5)</w:t>
            </w:r>
          </w:p>
        </w:tc>
        <w:tc>
          <w:tcPr>
            <w:tcW w:w="1495" w:type="dxa"/>
            <w:shd w:val="clear" w:color="auto" w:fill="auto"/>
            <w:vAlign w:val="center"/>
          </w:tcPr>
          <w:p w14:paraId="762A4F1E" w14:textId="77777777" w:rsidR="005B1E0A" w:rsidRPr="00E80F49" w:rsidRDefault="005B1E0A" w:rsidP="00E53AF8">
            <w:pPr>
              <w:pStyle w:val="TAC"/>
            </w:pPr>
            <w:r w:rsidRPr="00E80F49">
              <w:t>IMD5</w:t>
            </w:r>
          </w:p>
        </w:tc>
        <w:tc>
          <w:tcPr>
            <w:tcW w:w="1466" w:type="dxa"/>
            <w:vAlign w:val="center"/>
          </w:tcPr>
          <w:p w14:paraId="502A328D" w14:textId="77777777" w:rsidR="005B1E0A" w:rsidRPr="00E80F49" w:rsidRDefault="005B1E0A" w:rsidP="00E53AF8">
            <w:pPr>
              <w:pStyle w:val="TAC"/>
            </w:pPr>
            <w:r w:rsidRPr="00E80F49">
              <w:rPr>
                <w:lang w:eastAsia="zh-CN"/>
              </w:rPr>
              <w:t>DC_28A_n78A</w:t>
            </w:r>
          </w:p>
        </w:tc>
        <w:tc>
          <w:tcPr>
            <w:tcW w:w="1147" w:type="dxa"/>
            <w:shd w:val="clear" w:color="auto" w:fill="auto"/>
            <w:vAlign w:val="center"/>
          </w:tcPr>
          <w:p w14:paraId="7DE2206A" w14:textId="77777777" w:rsidR="005B1E0A" w:rsidRPr="00E80F49" w:rsidRDefault="005B1E0A" w:rsidP="00E53AF8">
            <w:pPr>
              <w:pStyle w:val="TAC"/>
            </w:pPr>
          </w:p>
        </w:tc>
      </w:tr>
      <w:tr w:rsidR="005B1E0A" w:rsidRPr="00E80F49" w14:paraId="39ED8F96" w14:textId="77777777" w:rsidTr="00E53AF8">
        <w:tc>
          <w:tcPr>
            <w:tcW w:w="1781" w:type="dxa"/>
            <w:vMerge w:val="restart"/>
            <w:vAlign w:val="center"/>
          </w:tcPr>
          <w:p w14:paraId="63A2D137" w14:textId="77777777" w:rsidR="005B1E0A" w:rsidRPr="00E80F49" w:rsidRDefault="005B1E0A" w:rsidP="00E53AF8">
            <w:pPr>
              <w:pStyle w:val="TAC"/>
            </w:pPr>
            <w:r w:rsidRPr="00E80F49">
              <w:t>DC_3A-7A_n1A</w:t>
            </w:r>
          </w:p>
        </w:tc>
        <w:tc>
          <w:tcPr>
            <w:tcW w:w="1804" w:type="dxa"/>
            <w:shd w:val="clear" w:color="auto" w:fill="auto"/>
            <w:vAlign w:val="center"/>
          </w:tcPr>
          <w:p w14:paraId="78410857" w14:textId="77777777" w:rsidR="005B1E0A" w:rsidRPr="00E80F49" w:rsidRDefault="005B1E0A" w:rsidP="00E53AF8">
            <w:pPr>
              <w:pStyle w:val="TAC"/>
              <w:rPr>
                <w:lang w:eastAsia="ja-JP"/>
              </w:rPr>
            </w:pPr>
            <w:r w:rsidRPr="00E80F49">
              <w:t>Yes</w:t>
            </w:r>
          </w:p>
        </w:tc>
        <w:tc>
          <w:tcPr>
            <w:tcW w:w="1486" w:type="dxa"/>
            <w:vAlign w:val="center"/>
          </w:tcPr>
          <w:p w14:paraId="71E9D7E1" w14:textId="77777777" w:rsidR="005B1E0A" w:rsidRPr="00E80F49" w:rsidRDefault="005B1E0A" w:rsidP="00E53AF8">
            <w:pPr>
              <w:pStyle w:val="TAC"/>
            </w:pPr>
            <w:r w:rsidRPr="00E80F49">
              <w:t>DC_3A_n1A</w:t>
            </w:r>
          </w:p>
        </w:tc>
        <w:tc>
          <w:tcPr>
            <w:tcW w:w="1547" w:type="dxa"/>
            <w:shd w:val="clear" w:color="auto" w:fill="auto"/>
            <w:vAlign w:val="center"/>
          </w:tcPr>
          <w:p w14:paraId="330BD0B2" w14:textId="77777777" w:rsidR="005B1E0A" w:rsidRPr="00E80F49" w:rsidRDefault="005B1E0A" w:rsidP="00E53AF8">
            <w:pPr>
              <w:pStyle w:val="TAC"/>
              <w:rPr>
                <w:lang w:eastAsia="ja-JP"/>
              </w:rPr>
            </w:pPr>
            <w:r w:rsidRPr="00E80F49">
              <w:t>No 3CC exception</w:t>
            </w:r>
          </w:p>
        </w:tc>
        <w:tc>
          <w:tcPr>
            <w:tcW w:w="1495" w:type="dxa"/>
            <w:shd w:val="clear" w:color="auto" w:fill="auto"/>
            <w:vAlign w:val="center"/>
          </w:tcPr>
          <w:p w14:paraId="6751FD2D" w14:textId="77777777" w:rsidR="005B1E0A" w:rsidRPr="00E80F49" w:rsidRDefault="005B1E0A" w:rsidP="00E53AF8">
            <w:pPr>
              <w:pStyle w:val="TAC"/>
              <w:rPr>
                <w:lang w:eastAsia="ja-JP"/>
              </w:rPr>
            </w:pPr>
            <w:r w:rsidRPr="00E80F49">
              <w:t>No test required</w:t>
            </w:r>
          </w:p>
        </w:tc>
        <w:tc>
          <w:tcPr>
            <w:tcW w:w="1466" w:type="dxa"/>
            <w:vAlign w:val="center"/>
          </w:tcPr>
          <w:p w14:paraId="4F6A903F" w14:textId="77777777" w:rsidR="005B1E0A" w:rsidRPr="00E80F49" w:rsidRDefault="005B1E0A" w:rsidP="00E53AF8">
            <w:pPr>
              <w:pStyle w:val="TAC"/>
            </w:pPr>
          </w:p>
        </w:tc>
        <w:tc>
          <w:tcPr>
            <w:tcW w:w="1147" w:type="dxa"/>
            <w:shd w:val="clear" w:color="auto" w:fill="auto"/>
            <w:vAlign w:val="center"/>
          </w:tcPr>
          <w:p w14:paraId="462CA61D" w14:textId="76B7D175" w:rsidR="005B1E0A" w:rsidRPr="00E80F49" w:rsidRDefault="005B1E0A" w:rsidP="00E53AF8">
            <w:pPr>
              <w:pStyle w:val="TAC"/>
            </w:pPr>
            <w:del w:id="120" w:author="ZTE-Ma Zhifeng" w:date="2022-07-07T18:49:00Z">
              <w:r w:rsidRPr="00E80F49" w:rsidDel="00435A1E">
                <w:delText xml:space="preserve">Added at </w:delText>
              </w:r>
            </w:del>
            <w:r w:rsidRPr="00E80F49">
              <w:t>RAN5#90-e</w:t>
            </w:r>
          </w:p>
        </w:tc>
      </w:tr>
      <w:tr w:rsidR="005B1E0A" w:rsidRPr="00E80F49" w14:paraId="48A5A3ED" w14:textId="77777777" w:rsidTr="00E53AF8">
        <w:tc>
          <w:tcPr>
            <w:tcW w:w="1781" w:type="dxa"/>
            <w:vMerge/>
            <w:vAlign w:val="center"/>
          </w:tcPr>
          <w:p w14:paraId="69AA3A4B" w14:textId="77777777" w:rsidR="005B1E0A" w:rsidRPr="00E80F49" w:rsidRDefault="005B1E0A" w:rsidP="00E53AF8">
            <w:pPr>
              <w:pStyle w:val="TAC"/>
            </w:pPr>
          </w:p>
        </w:tc>
        <w:tc>
          <w:tcPr>
            <w:tcW w:w="1804" w:type="dxa"/>
            <w:shd w:val="clear" w:color="auto" w:fill="auto"/>
            <w:vAlign w:val="center"/>
          </w:tcPr>
          <w:p w14:paraId="428B300E" w14:textId="77777777" w:rsidR="005B1E0A" w:rsidRPr="00E80F49" w:rsidRDefault="005B1E0A" w:rsidP="00E53AF8">
            <w:pPr>
              <w:pStyle w:val="TAC"/>
              <w:rPr>
                <w:lang w:eastAsia="ja-JP"/>
              </w:rPr>
            </w:pPr>
            <w:r w:rsidRPr="00E80F49">
              <w:t>No</w:t>
            </w:r>
          </w:p>
        </w:tc>
        <w:tc>
          <w:tcPr>
            <w:tcW w:w="1486" w:type="dxa"/>
            <w:vAlign w:val="center"/>
          </w:tcPr>
          <w:p w14:paraId="70BF56A2" w14:textId="77777777" w:rsidR="005B1E0A" w:rsidRPr="00E80F49" w:rsidRDefault="005B1E0A" w:rsidP="00E53AF8">
            <w:pPr>
              <w:pStyle w:val="TAC"/>
            </w:pPr>
            <w:r w:rsidRPr="00E80F49">
              <w:t>DC_7A_n1A</w:t>
            </w:r>
          </w:p>
        </w:tc>
        <w:tc>
          <w:tcPr>
            <w:tcW w:w="1547" w:type="dxa"/>
            <w:shd w:val="clear" w:color="auto" w:fill="auto"/>
            <w:vAlign w:val="center"/>
          </w:tcPr>
          <w:p w14:paraId="776B84FA" w14:textId="77777777" w:rsidR="005B1E0A" w:rsidRPr="00E80F49" w:rsidRDefault="005B1E0A" w:rsidP="00E53AF8">
            <w:pPr>
              <w:pStyle w:val="TAC"/>
              <w:rPr>
                <w:lang w:eastAsia="ja-JP"/>
              </w:rPr>
            </w:pPr>
            <w:r w:rsidRPr="00E80F49">
              <w:t>No 3CC exception</w:t>
            </w:r>
          </w:p>
        </w:tc>
        <w:tc>
          <w:tcPr>
            <w:tcW w:w="1495" w:type="dxa"/>
            <w:shd w:val="clear" w:color="auto" w:fill="auto"/>
            <w:vAlign w:val="center"/>
          </w:tcPr>
          <w:p w14:paraId="72D95C09" w14:textId="77777777" w:rsidR="005B1E0A" w:rsidRPr="00E80F49" w:rsidRDefault="005B1E0A" w:rsidP="00E53AF8">
            <w:pPr>
              <w:pStyle w:val="TAC"/>
              <w:rPr>
                <w:lang w:eastAsia="ja-JP"/>
              </w:rPr>
            </w:pPr>
          </w:p>
        </w:tc>
        <w:tc>
          <w:tcPr>
            <w:tcW w:w="1466" w:type="dxa"/>
            <w:vAlign w:val="center"/>
          </w:tcPr>
          <w:p w14:paraId="17ACB0CB" w14:textId="77777777" w:rsidR="005B1E0A" w:rsidRPr="00E80F49" w:rsidRDefault="005B1E0A" w:rsidP="00E53AF8">
            <w:pPr>
              <w:pStyle w:val="TAC"/>
            </w:pPr>
          </w:p>
        </w:tc>
        <w:tc>
          <w:tcPr>
            <w:tcW w:w="1147" w:type="dxa"/>
            <w:shd w:val="clear" w:color="auto" w:fill="auto"/>
            <w:vAlign w:val="center"/>
          </w:tcPr>
          <w:p w14:paraId="57072866" w14:textId="77777777" w:rsidR="005B1E0A" w:rsidRPr="00E80F49" w:rsidRDefault="005B1E0A" w:rsidP="00E53AF8">
            <w:pPr>
              <w:pStyle w:val="TAC"/>
            </w:pPr>
          </w:p>
        </w:tc>
      </w:tr>
      <w:tr w:rsidR="005B1E0A" w:rsidRPr="00E80F49" w14:paraId="1F906524" w14:textId="77777777" w:rsidTr="00E53AF8">
        <w:tc>
          <w:tcPr>
            <w:tcW w:w="1781" w:type="dxa"/>
            <w:tcBorders>
              <w:bottom w:val="nil"/>
            </w:tcBorders>
            <w:vAlign w:val="center"/>
          </w:tcPr>
          <w:p w14:paraId="158E90E5" w14:textId="77777777" w:rsidR="005B1E0A" w:rsidRPr="00E80F49" w:rsidRDefault="005B1E0A" w:rsidP="00E53AF8">
            <w:pPr>
              <w:pStyle w:val="TAC"/>
            </w:pPr>
            <w:r w:rsidRPr="00E80F49">
              <w:t>DC_3A-7A_n5A</w:t>
            </w:r>
          </w:p>
        </w:tc>
        <w:tc>
          <w:tcPr>
            <w:tcW w:w="1804" w:type="dxa"/>
            <w:shd w:val="clear" w:color="auto" w:fill="auto"/>
            <w:vAlign w:val="center"/>
          </w:tcPr>
          <w:p w14:paraId="195953D8" w14:textId="77777777" w:rsidR="005B1E0A" w:rsidRPr="00E80F49" w:rsidRDefault="005B1E0A" w:rsidP="00E53AF8">
            <w:pPr>
              <w:pStyle w:val="TAC"/>
            </w:pPr>
            <w:r w:rsidRPr="00E80F49">
              <w:t>Yes</w:t>
            </w:r>
          </w:p>
        </w:tc>
        <w:tc>
          <w:tcPr>
            <w:tcW w:w="1486" w:type="dxa"/>
            <w:vAlign w:val="center"/>
          </w:tcPr>
          <w:p w14:paraId="12F25738" w14:textId="77777777" w:rsidR="005B1E0A" w:rsidRPr="00E80F49" w:rsidRDefault="005B1E0A" w:rsidP="00E53AF8">
            <w:pPr>
              <w:pStyle w:val="TAC"/>
            </w:pPr>
            <w:r w:rsidRPr="00E80F49">
              <w:t>DC_3A_n5A</w:t>
            </w:r>
          </w:p>
        </w:tc>
        <w:tc>
          <w:tcPr>
            <w:tcW w:w="1547" w:type="dxa"/>
            <w:shd w:val="clear" w:color="auto" w:fill="auto"/>
            <w:vAlign w:val="center"/>
          </w:tcPr>
          <w:p w14:paraId="7608B956" w14:textId="77777777" w:rsidR="005B1E0A" w:rsidRPr="00E80F49" w:rsidRDefault="005B1E0A" w:rsidP="00E53AF8">
            <w:pPr>
              <w:pStyle w:val="TAC"/>
            </w:pPr>
            <w:r w:rsidRPr="00E80F49">
              <w:t>7 (3 band IMD2)</w:t>
            </w:r>
          </w:p>
        </w:tc>
        <w:tc>
          <w:tcPr>
            <w:tcW w:w="1495" w:type="dxa"/>
            <w:shd w:val="clear" w:color="auto" w:fill="auto"/>
            <w:vAlign w:val="center"/>
          </w:tcPr>
          <w:p w14:paraId="47BB08B6" w14:textId="77777777" w:rsidR="005B1E0A" w:rsidRPr="00E80F49" w:rsidRDefault="005B1E0A" w:rsidP="00E53AF8">
            <w:pPr>
              <w:pStyle w:val="TAC"/>
              <w:rPr>
                <w:lang w:eastAsia="ja-JP"/>
              </w:rPr>
            </w:pPr>
            <w:r w:rsidRPr="00E80F49">
              <w:t>IMD2</w:t>
            </w:r>
          </w:p>
        </w:tc>
        <w:tc>
          <w:tcPr>
            <w:tcW w:w="1466" w:type="dxa"/>
            <w:vAlign w:val="center"/>
          </w:tcPr>
          <w:p w14:paraId="6D49FA51" w14:textId="77777777" w:rsidR="005B1E0A" w:rsidRPr="00E80F49" w:rsidRDefault="005B1E0A" w:rsidP="00E53AF8">
            <w:pPr>
              <w:pStyle w:val="TAC"/>
            </w:pPr>
          </w:p>
        </w:tc>
        <w:tc>
          <w:tcPr>
            <w:tcW w:w="1147" w:type="dxa"/>
            <w:shd w:val="clear" w:color="auto" w:fill="auto"/>
            <w:vAlign w:val="center"/>
          </w:tcPr>
          <w:p w14:paraId="4A14EB36" w14:textId="04EB78A2" w:rsidR="005B1E0A" w:rsidRPr="00E80F49" w:rsidRDefault="005B1E0A" w:rsidP="00E53AF8">
            <w:pPr>
              <w:pStyle w:val="TAC"/>
            </w:pPr>
            <w:del w:id="121" w:author="ZTE-Ma Zhifeng" w:date="2022-07-07T18:49:00Z">
              <w:r w:rsidRPr="00E80F49" w:rsidDel="00435A1E">
                <w:rPr>
                  <w:rFonts w:eastAsia="宋体"/>
                </w:rPr>
                <w:delText xml:space="preserve">Added at </w:delText>
              </w:r>
            </w:del>
            <w:r w:rsidRPr="00E80F49">
              <w:rPr>
                <w:rFonts w:eastAsia="宋体"/>
              </w:rPr>
              <w:t>RAN5#95-e</w:t>
            </w:r>
          </w:p>
        </w:tc>
      </w:tr>
      <w:tr w:rsidR="005B1E0A" w:rsidRPr="00E80F49" w14:paraId="69A58DA9" w14:textId="77777777" w:rsidTr="00E53AF8">
        <w:tc>
          <w:tcPr>
            <w:tcW w:w="1781" w:type="dxa"/>
            <w:tcBorders>
              <w:top w:val="nil"/>
            </w:tcBorders>
            <w:vAlign w:val="center"/>
          </w:tcPr>
          <w:p w14:paraId="0184C67C" w14:textId="77777777" w:rsidR="005B1E0A" w:rsidRPr="00E80F49" w:rsidRDefault="005B1E0A" w:rsidP="00E53AF8">
            <w:pPr>
              <w:pStyle w:val="TAC"/>
            </w:pPr>
          </w:p>
        </w:tc>
        <w:tc>
          <w:tcPr>
            <w:tcW w:w="1804" w:type="dxa"/>
            <w:shd w:val="clear" w:color="auto" w:fill="auto"/>
            <w:vAlign w:val="center"/>
          </w:tcPr>
          <w:p w14:paraId="5DBF438F" w14:textId="77777777" w:rsidR="005B1E0A" w:rsidRPr="00E80F49" w:rsidRDefault="005B1E0A" w:rsidP="00E53AF8">
            <w:pPr>
              <w:pStyle w:val="TAC"/>
            </w:pPr>
            <w:r w:rsidRPr="00E80F49">
              <w:t>Yes</w:t>
            </w:r>
          </w:p>
        </w:tc>
        <w:tc>
          <w:tcPr>
            <w:tcW w:w="1486" w:type="dxa"/>
            <w:vAlign w:val="center"/>
          </w:tcPr>
          <w:p w14:paraId="0D8FADDA" w14:textId="77777777" w:rsidR="005B1E0A" w:rsidRPr="00E80F49" w:rsidRDefault="005B1E0A" w:rsidP="00E53AF8">
            <w:pPr>
              <w:pStyle w:val="TAC"/>
            </w:pPr>
            <w:r w:rsidRPr="00E80F49">
              <w:t>DC_7A_n5A</w:t>
            </w:r>
          </w:p>
        </w:tc>
        <w:tc>
          <w:tcPr>
            <w:tcW w:w="1547" w:type="dxa"/>
            <w:shd w:val="clear" w:color="auto" w:fill="auto"/>
            <w:vAlign w:val="center"/>
          </w:tcPr>
          <w:p w14:paraId="5C0D4E86" w14:textId="77777777" w:rsidR="005B1E0A" w:rsidRPr="00E80F49" w:rsidRDefault="005B1E0A" w:rsidP="00E53AF8">
            <w:pPr>
              <w:pStyle w:val="TAC"/>
            </w:pPr>
            <w:r w:rsidRPr="00E80F49">
              <w:t>No 3CC exception</w:t>
            </w:r>
          </w:p>
        </w:tc>
        <w:tc>
          <w:tcPr>
            <w:tcW w:w="1495" w:type="dxa"/>
            <w:shd w:val="clear" w:color="auto" w:fill="auto"/>
            <w:vAlign w:val="center"/>
          </w:tcPr>
          <w:p w14:paraId="058A4BB7" w14:textId="77777777" w:rsidR="005B1E0A" w:rsidRPr="00E80F49" w:rsidRDefault="005B1E0A" w:rsidP="00E53AF8">
            <w:pPr>
              <w:pStyle w:val="TAC"/>
              <w:rPr>
                <w:lang w:eastAsia="ja-JP"/>
              </w:rPr>
            </w:pPr>
            <w:r w:rsidRPr="00E80F49">
              <w:t>-</w:t>
            </w:r>
          </w:p>
        </w:tc>
        <w:tc>
          <w:tcPr>
            <w:tcW w:w="1466" w:type="dxa"/>
            <w:vAlign w:val="center"/>
          </w:tcPr>
          <w:p w14:paraId="25876793" w14:textId="77777777" w:rsidR="005B1E0A" w:rsidRPr="00E80F49" w:rsidRDefault="005B1E0A" w:rsidP="00E53AF8">
            <w:pPr>
              <w:pStyle w:val="TAC"/>
            </w:pPr>
          </w:p>
        </w:tc>
        <w:tc>
          <w:tcPr>
            <w:tcW w:w="1147" w:type="dxa"/>
            <w:shd w:val="clear" w:color="auto" w:fill="auto"/>
            <w:vAlign w:val="center"/>
          </w:tcPr>
          <w:p w14:paraId="569D3FCD" w14:textId="587F8D88" w:rsidR="005B1E0A" w:rsidRPr="00E80F49" w:rsidRDefault="005B1E0A" w:rsidP="00E53AF8">
            <w:pPr>
              <w:pStyle w:val="TAC"/>
            </w:pPr>
            <w:del w:id="122" w:author="ZTE-Ma Zhifeng" w:date="2022-07-07T18:49:00Z">
              <w:r w:rsidRPr="00E80F49" w:rsidDel="00435A1E">
                <w:rPr>
                  <w:rFonts w:eastAsia="宋体"/>
                </w:rPr>
                <w:delText xml:space="preserve">Added at </w:delText>
              </w:r>
            </w:del>
            <w:r w:rsidRPr="00E80F49">
              <w:rPr>
                <w:rFonts w:eastAsia="宋体"/>
              </w:rPr>
              <w:t>RAN5#95-e</w:t>
            </w:r>
          </w:p>
        </w:tc>
      </w:tr>
      <w:tr w:rsidR="005B1E0A" w:rsidRPr="00E80F49" w14:paraId="60D4C808" w14:textId="77777777" w:rsidTr="00E53AF8">
        <w:tc>
          <w:tcPr>
            <w:tcW w:w="1781" w:type="dxa"/>
            <w:tcBorders>
              <w:bottom w:val="nil"/>
            </w:tcBorders>
            <w:vAlign w:val="center"/>
          </w:tcPr>
          <w:p w14:paraId="0F3885B5" w14:textId="77777777" w:rsidR="005B1E0A" w:rsidRPr="00E80F49" w:rsidRDefault="005B1E0A" w:rsidP="00E53AF8">
            <w:pPr>
              <w:pStyle w:val="TAC"/>
            </w:pPr>
            <w:r w:rsidRPr="00E80F49">
              <w:t>DC_3A-7A_n28A</w:t>
            </w:r>
          </w:p>
        </w:tc>
        <w:tc>
          <w:tcPr>
            <w:tcW w:w="1804" w:type="dxa"/>
            <w:shd w:val="clear" w:color="auto" w:fill="auto"/>
            <w:vAlign w:val="center"/>
          </w:tcPr>
          <w:p w14:paraId="066E2728" w14:textId="77777777" w:rsidR="005B1E0A" w:rsidRPr="00E80F49" w:rsidRDefault="005B1E0A" w:rsidP="00E53AF8">
            <w:pPr>
              <w:pStyle w:val="TAC"/>
            </w:pPr>
            <w:r w:rsidRPr="00E80F49">
              <w:t>No</w:t>
            </w:r>
          </w:p>
        </w:tc>
        <w:tc>
          <w:tcPr>
            <w:tcW w:w="1486" w:type="dxa"/>
            <w:vAlign w:val="center"/>
          </w:tcPr>
          <w:p w14:paraId="4AE0D810" w14:textId="77777777" w:rsidR="005B1E0A" w:rsidRPr="00E80F49" w:rsidRDefault="005B1E0A" w:rsidP="00E53AF8">
            <w:pPr>
              <w:pStyle w:val="TAC"/>
            </w:pPr>
            <w:r w:rsidRPr="00E80F49">
              <w:t>DC_3A_n28A</w:t>
            </w:r>
          </w:p>
        </w:tc>
        <w:tc>
          <w:tcPr>
            <w:tcW w:w="1547" w:type="dxa"/>
            <w:shd w:val="clear" w:color="auto" w:fill="auto"/>
            <w:vAlign w:val="center"/>
          </w:tcPr>
          <w:p w14:paraId="2ECDAFEF" w14:textId="77777777" w:rsidR="005B1E0A" w:rsidRPr="00E80F49" w:rsidRDefault="005B1E0A" w:rsidP="00E53AF8">
            <w:pPr>
              <w:pStyle w:val="TAC"/>
            </w:pPr>
            <w:r w:rsidRPr="00E80F49">
              <w:t>7 (3 band IMD3)</w:t>
            </w:r>
          </w:p>
        </w:tc>
        <w:tc>
          <w:tcPr>
            <w:tcW w:w="1495" w:type="dxa"/>
            <w:shd w:val="clear" w:color="auto" w:fill="auto"/>
            <w:vAlign w:val="center"/>
          </w:tcPr>
          <w:p w14:paraId="23E340AA" w14:textId="77777777" w:rsidR="005B1E0A" w:rsidRPr="00E80F49" w:rsidRDefault="005B1E0A" w:rsidP="00E53AF8">
            <w:pPr>
              <w:pStyle w:val="TAC"/>
              <w:rPr>
                <w:lang w:eastAsia="ja-JP"/>
              </w:rPr>
            </w:pPr>
            <w:r w:rsidRPr="00E80F49">
              <w:t>IMD3</w:t>
            </w:r>
          </w:p>
        </w:tc>
        <w:tc>
          <w:tcPr>
            <w:tcW w:w="1466" w:type="dxa"/>
            <w:vAlign w:val="center"/>
          </w:tcPr>
          <w:p w14:paraId="60346F41" w14:textId="77777777" w:rsidR="005B1E0A" w:rsidRPr="00E80F49" w:rsidRDefault="005B1E0A" w:rsidP="00E53AF8">
            <w:pPr>
              <w:pStyle w:val="TAC"/>
            </w:pPr>
          </w:p>
        </w:tc>
        <w:tc>
          <w:tcPr>
            <w:tcW w:w="1147" w:type="dxa"/>
            <w:shd w:val="clear" w:color="auto" w:fill="auto"/>
          </w:tcPr>
          <w:p w14:paraId="569D04FA" w14:textId="30657A77" w:rsidR="005B1E0A" w:rsidRPr="00E80F49" w:rsidRDefault="005B1E0A" w:rsidP="00E53AF8">
            <w:pPr>
              <w:pStyle w:val="TAC"/>
            </w:pPr>
            <w:del w:id="123" w:author="ZTE-Ma Zhifeng" w:date="2022-07-07T18:49:00Z">
              <w:r w:rsidRPr="00E80F49" w:rsidDel="00435A1E">
                <w:delText xml:space="preserve">Added at </w:delText>
              </w:r>
            </w:del>
            <w:r w:rsidRPr="00E80F49">
              <w:t>RAN5#92-e</w:t>
            </w:r>
          </w:p>
        </w:tc>
      </w:tr>
      <w:tr w:rsidR="005B1E0A" w:rsidRPr="00E80F49" w14:paraId="77DE6FAF" w14:textId="77777777" w:rsidTr="00E53AF8">
        <w:tc>
          <w:tcPr>
            <w:tcW w:w="1781" w:type="dxa"/>
            <w:tcBorders>
              <w:top w:val="nil"/>
            </w:tcBorders>
            <w:vAlign w:val="center"/>
          </w:tcPr>
          <w:p w14:paraId="5E0AB33F" w14:textId="77777777" w:rsidR="005B1E0A" w:rsidRPr="00E80F49" w:rsidRDefault="005B1E0A" w:rsidP="00E53AF8">
            <w:pPr>
              <w:pStyle w:val="TAC"/>
            </w:pPr>
          </w:p>
        </w:tc>
        <w:tc>
          <w:tcPr>
            <w:tcW w:w="1804" w:type="dxa"/>
            <w:shd w:val="clear" w:color="auto" w:fill="auto"/>
            <w:vAlign w:val="center"/>
          </w:tcPr>
          <w:p w14:paraId="5B8B57A5" w14:textId="77777777" w:rsidR="005B1E0A" w:rsidRPr="00E80F49" w:rsidRDefault="005B1E0A" w:rsidP="00E53AF8">
            <w:pPr>
              <w:pStyle w:val="TAC"/>
            </w:pPr>
            <w:r w:rsidRPr="00E80F49">
              <w:t>No</w:t>
            </w:r>
          </w:p>
        </w:tc>
        <w:tc>
          <w:tcPr>
            <w:tcW w:w="1486" w:type="dxa"/>
            <w:vAlign w:val="center"/>
          </w:tcPr>
          <w:p w14:paraId="0BAE3407" w14:textId="77777777" w:rsidR="005B1E0A" w:rsidRPr="00E80F49" w:rsidRDefault="005B1E0A" w:rsidP="00E53AF8">
            <w:pPr>
              <w:pStyle w:val="TAC"/>
            </w:pPr>
            <w:r w:rsidRPr="00E80F49">
              <w:t>DC_7A_n28A</w:t>
            </w:r>
          </w:p>
        </w:tc>
        <w:tc>
          <w:tcPr>
            <w:tcW w:w="1547" w:type="dxa"/>
            <w:shd w:val="clear" w:color="auto" w:fill="auto"/>
            <w:vAlign w:val="center"/>
          </w:tcPr>
          <w:p w14:paraId="350EB747" w14:textId="77777777" w:rsidR="005B1E0A" w:rsidRPr="00E80F49" w:rsidRDefault="005B1E0A" w:rsidP="00E53AF8">
            <w:pPr>
              <w:pStyle w:val="TAC"/>
            </w:pPr>
            <w:r w:rsidRPr="00E80F49">
              <w:t>3 (3 band IMD2)</w:t>
            </w:r>
          </w:p>
        </w:tc>
        <w:tc>
          <w:tcPr>
            <w:tcW w:w="1495" w:type="dxa"/>
            <w:shd w:val="clear" w:color="auto" w:fill="auto"/>
            <w:vAlign w:val="center"/>
          </w:tcPr>
          <w:p w14:paraId="1099E441" w14:textId="77777777" w:rsidR="005B1E0A" w:rsidRPr="00E80F49" w:rsidRDefault="005B1E0A" w:rsidP="00E53AF8">
            <w:pPr>
              <w:pStyle w:val="TAC"/>
              <w:rPr>
                <w:lang w:eastAsia="ja-JP"/>
              </w:rPr>
            </w:pPr>
            <w:r w:rsidRPr="00E80F49">
              <w:t>IMD2</w:t>
            </w:r>
          </w:p>
        </w:tc>
        <w:tc>
          <w:tcPr>
            <w:tcW w:w="1466" w:type="dxa"/>
            <w:vAlign w:val="center"/>
          </w:tcPr>
          <w:p w14:paraId="7AD653B2" w14:textId="77777777" w:rsidR="005B1E0A" w:rsidRPr="00E80F49" w:rsidRDefault="005B1E0A" w:rsidP="00E53AF8">
            <w:pPr>
              <w:pStyle w:val="TAC"/>
            </w:pPr>
          </w:p>
        </w:tc>
        <w:tc>
          <w:tcPr>
            <w:tcW w:w="1147" w:type="dxa"/>
            <w:shd w:val="clear" w:color="auto" w:fill="auto"/>
          </w:tcPr>
          <w:p w14:paraId="0B55DBD0" w14:textId="4017FBD3" w:rsidR="005B1E0A" w:rsidRPr="00E80F49" w:rsidRDefault="005B1E0A" w:rsidP="00E53AF8">
            <w:pPr>
              <w:pStyle w:val="TAC"/>
            </w:pPr>
            <w:del w:id="124" w:author="ZTE-Ma Zhifeng" w:date="2022-07-07T18:49:00Z">
              <w:r w:rsidRPr="00E80F49" w:rsidDel="00435A1E">
                <w:delText xml:space="preserve">Added at </w:delText>
              </w:r>
            </w:del>
            <w:r w:rsidRPr="00E80F49">
              <w:t>RAN5#92-e</w:t>
            </w:r>
          </w:p>
        </w:tc>
      </w:tr>
      <w:tr w:rsidR="005B1E0A" w:rsidRPr="00E80F49" w14:paraId="1A7DD702" w14:textId="77777777" w:rsidTr="00E53AF8">
        <w:tc>
          <w:tcPr>
            <w:tcW w:w="1781" w:type="dxa"/>
            <w:tcBorders>
              <w:top w:val="nil"/>
              <w:bottom w:val="nil"/>
            </w:tcBorders>
            <w:vAlign w:val="center"/>
          </w:tcPr>
          <w:p w14:paraId="2B6F8476" w14:textId="77777777" w:rsidR="005B1E0A" w:rsidRPr="00E80F49" w:rsidRDefault="005B1E0A" w:rsidP="00E53AF8">
            <w:pPr>
              <w:pStyle w:val="TAC"/>
            </w:pPr>
            <w:r w:rsidRPr="00E80F49">
              <w:t>DC_3A-8A_n28A</w:t>
            </w:r>
          </w:p>
        </w:tc>
        <w:tc>
          <w:tcPr>
            <w:tcW w:w="1804" w:type="dxa"/>
            <w:shd w:val="clear" w:color="auto" w:fill="auto"/>
            <w:vAlign w:val="center"/>
          </w:tcPr>
          <w:p w14:paraId="70396E51" w14:textId="77777777" w:rsidR="005B1E0A" w:rsidRPr="00E80F49" w:rsidRDefault="005B1E0A" w:rsidP="00E53AF8">
            <w:pPr>
              <w:pStyle w:val="TAC"/>
            </w:pPr>
            <w:r w:rsidRPr="00E80F49">
              <w:t>No</w:t>
            </w:r>
          </w:p>
        </w:tc>
        <w:tc>
          <w:tcPr>
            <w:tcW w:w="1486" w:type="dxa"/>
            <w:vAlign w:val="center"/>
          </w:tcPr>
          <w:p w14:paraId="664A1641" w14:textId="77777777" w:rsidR="005B1E0A" w:rsidRPr="00E80F49" w:rsidRDefault="005B1E0A" w:rsidP="00E53AF8">
            <w:pPr>
              <w:pStyle w:val="TAC"/>
            </w:pPr>
            <w:r w:rsidRPr="00E80F49">
              <w:t>DC_3A_n28A</w:t>
            </w:r>
          </w:p>
        </w:tc>
        <w:tc>
          <w:tcPr>
            <w:tcW w:w="1547" w:type="dxa"/>
            <w:shd w:val="clear" w:color="auto" w:fill="auto"/>
            <w:vAlign w:val="center"/>
          </w:tcPr>
          <w:p w14:paraId="4344AD21" w14:textId="77777777" w:rsidR="005B1E0A" w:rsidRPr="00E80F49" w:rsidRDefault="005B1E0A" w:rsidP="00E53AF8">
            <w:pPr>
              <w:pStyle w:val="TAC"/>
            </w:pPr>
            <w:r w:rsidRPr="00E80F49">
              <w:t>No 3CC exception</w:t>
            </w:r>
          </w:p>
        </w:tc>
        <w:tc>
          <w:tcPr>
            <w:tcW w:w="1495" w:type="dxa"/>
            <w:shd w:val="clear" w:color="auto" w:fill="auto"/>
            <w:vAlign w:val="center"/>
          </w:tcPr>
          <w:p w14:paraId="3CB2ABF2" w14:textId="77777777" w:rsidR="005B1E0A" w:rsidRPr="00E80F49" w:rsidRDefault="005B1E0A" w:rsidP="00E53AF8">
            <w:pPr>
              <w:pStyle w:val="TAC"/>
            </w:pPr>
            <w:r w:rsidRPr="00E80F49">
              <w:t>No test required</w:t>
            </w:r>
          </w:p>
        </w:tc>
        <w:tc>
          <w:tcPr>
            <w:tcW w:w="1466" w:type="dxa"/>
            <w:vAlign w:val="center"/>
          </w:tcPr>
          <w:p w14:paraId="2D7B3E67" w14:textId="77777777" w:rsidR="005B1E0A" w:rsidRPr="00E80F49" w:rsidRDefault="005B1E0A" w:rsidP="00E53AF8">
            <w:pPr>
              <w:pStyle w:val="TAC"/>
            </w:pPr>
          </w:p>
        </w:tc>
        <w:tc>
          <w:tcPr>
            <w:tcW w:w="1147" w:type="dxa"/>
            <w:shd w:val="clear" w:color="auto" w:fill="auto"/>
            <w:vAlign w:val="center"/>
          </w:tcPr>
          <w:p w14:paraId="6C15C6F0" w14:textId="7324AA43" w:rsidR="005B1E0A" w:rsidRPr="00E80F49" w:rsidRDefault="005B1E0A" w:rsidP="00E53AF8">
            <w:pPr>
              <w:pStyle w:val="TAC"/>
            </w:pPr>
            <w:del w:id="125" w:author="ZTE-Ma Zhifeng" w:date="2022-07-07T18:49:00Z">
              <w:r w:rsidRPr="00E80F49" w:rsidDel="00435A1E">
                <w:rPr>
                  <w:rFonts w:eastAsia="宋体"/>
                </w:rPr>
                <w:delText xml:space="preserve">Added at </w:delText>
              </w:r>
            </w:del>
            <w:r w:rsidRPr="00E80F49">
              <w:rPr>
                <w:rFonts w:eastAsia="宋体"/>
              </w:rPr>
              <w:t>RAN5#95-e</w:t>
            </w:r>
          </w:p>
        </w:tc>
      </w:tr>
      <w:tr w:rsidR="005B1E0A" w:rsidRPr="00E80F49" w14:paraId="3BD8E3A1" w14:textId="77777777" w:rsidTr="00E53AF8">
        <w:tc>
          <w:tcPr>
            <w:tcW w:w="1781" w:type="dxa"/>
            <w:tcBorders>
              <w:top w:val="nil"/>
            </w:tcBorders>
            <w:vAlign w:val="center"/>
          </w:tcPr>
          <w:p w14:paraId="68AE17E7" w14:textId="77777777" w:rsidR="005B1E0A" w:rsidRPr="00E80F49" w:rsidRDefault="005B1E0A" w:rsidP="00E53AF8">
            <w:pPr>
              <w:pStyle w:val="TAC"/>
            </w:pPr>
          </w:p>
        </w:tc>
        <w:tc>
          <w:tcPr>
            <w:tcW w:w="1804" w:type="dxa"/>
            <w:shd w:val="clear" w:color="auto" w:fill="auto"/>
            <w:vAlign w:val="center"/>
          </w:tcPr>
          <w:p w14:paraId="79D7F140" w14:textId="77777777" w:rsidR="005B1E0A" w:rsidRPr="00E80F49" w:rsidRDefault="005B1E0A" w:rsidP="00E53AF8">
            <w:pPr>
              <w:pStyle w:val="TAC"/>
            </w:pPr>
            <w:r w:rsidRPr="00E80F49">
              <w:t>No</w:t>
            </w:r>
          </w:p>
        </w:tc>
        <w:tc>
          <w:tcPr>
            <w:tcW w:w="1486" w:type="dxa"/>
            <w:vAlign w:val="center"/>
          </w:tcPr>
          <w:p w14:paraId="6C4F1983" w14:textId="77777777" w:rsidR="005B1E0A" w:rsidRPr="00E80F49" w:rsidRDefault="005B1E0A" w:rsidP="00E53AF8">
            <w:pPr>
              <w:pStyle w:val="TAC"/>
            </w:pPr>
            <w:r w:rsidRPr="00E80F49">
              <w:t>DC_8A_n28A</w:t>
            </w:r>
          </w:p>
        </w:tc>
        <w:tc>
          <w:tcPr>
            <w:tcW w:w="1547" w:type="dxa"/>
            <w:shd w:val="clear" w:color="auto" w:fill="auto"/>
            <w:vAlign w:val="center"/>
          </w:tcPr>
          <w:p w14:paraId="31929AC5" w14:textId="77777777" w:rsidR="005B1E0A" w:rsidRPr="00E80F49" w:rsidRDefault="005B1E0A" w:rsidP="00E53AF8">
            <w:pPr>
              <w:pStyle w:val="TAC"/>
            </w:pPr>
          </w:p>
        </w:tc>
        <w:tc>
          <w:tcPr>
            <w:tcW w:w="1495" w:type="dxa"/>
            <w:shd w:val="clear" w:color="auto" w:fill="auto"/>
            <w:vAlign w:val="center"/>
          </w:tcPr>
          <w:p w14:paraId="60484BDC" w14:textId="77777777" w:rsidR="005B1E0A" w:rsidRPr="00E80F49" w:rsidRDefault="005B1E0A" w:rsidP="00E53AF8">
            <w:pPr>
              <w:pStyle w:val="TAC"/>
            </w:pPr>
          </w:p>
        </w:tc>
        <w:tc>
          <w:tcPr>
            <w:tcW w:w="1466" w:type="dxa"/>
            <w:vAlign w:val="center"/>
          </w:tcPr>
          <w:p w14:paraId="50931E06" w14:textId="77777777" w:rsidR="005B1E0A" w:rsidRPr="00E80F49" w:rsidRDefault="005B1E0A" w:rsidP="00E53AF8">
            <w:pPr>
              <w:pStyle w:val="TAC"/>
            </w:pPr>
          </w:p>
        </w:tc>
        <w:tc>
          <w:tcPr>
            <w:tcW w:w="1147" w:type="dxa"/>
            <w:shd w:val="clear" w:color="auto" w:fill="auto"/>
            <w:vAlign w:val="center"/>
          </w:tcPr>
          <w:p w14:paraId="36F3A39F" w14:textId="77777777" w:rsidR="005B1E0A" w:rsidRPr="00E80F49" w:rsidRDefault="005B1E0A" w:rsidP="00E53AF8">
            <w:pPr>
              <w:pStyle w:val="TAC"/>
            </w:pPr>
          </w:p>
        </w:tc>
      </w:tr>
      <w:tr w:rsidR="005B1E0A" w:rsidRPr="00E80F49" w14:paraId="7F13F579" w14:textId="77777777" w:rsidTr="00E53AF8">
        <w:tc>
          <w:tcPr>
            <w:tcW w:w="1781" w:type="dxa"/>
            <w:vMerge w:val="restart"/>
            <w:vAlign w:val="center"/>
          </w:tcPr>
          <w:p w14:paraId="0AA15B4D" w14:textId="77777777" w:rsidR="005B1E0A" w:rsidRPr="00E80F49" w:rsidRDefault="005B1E0A" w:rsidP="00E53AF8">
            <w:pPr>
              <w:pStyle w:val="TAC"/>
            </w:pPr>
            <w:r w:rsidRPr="00E80F49">
              <w:t>DC_3A-20A_n1</w:t>
            </w:r>
          </w:p>
        </w:tc>
        <w:tc>
          <w:tcPr>
            <w:tcW w:w="1804" w:type="dxa"/>
            <w:shd w:val="clear" w:color="auto" w:fill="auto"/>
            <w:vAlign w:val="center"/>
          </w:tcPr>
          <w:p w14:paraId="6B385B35" w14:textId="77777777" w:rsidR="005B1E0A" w:rsidRPr="00E80F49" w:rsidRDefault="005B1E0A" w:rsidP="00E53AF8">
            <w:pPr>
              <w:pStyle w:val="TAC"/>
            </w:pPr>
            <w:r w:rsidRPr="00E80F49">
              <w:t>Yes</w:t>
            </w:r>
          </w:p>
        </w:tc>
        <w:tc>
          <w:tcPr>
            <w:tcW w:w="1486" w:type="dxa"/>
          </w:tcPr>
          <w:p w14:paraId="6C0FEFF8" w14:textId="77777777" w:rsidR="005B1E0A" w:rsidRPr="00E80F49" w:rsidRDefault="005B1E0A" w:rsidP="00E53AF8">
            <w:pPr>
              <w:pStyle w:val="TAC"/>
            </w:pPr>
            <w:r w:rsidRPr="00E80F49">
              <w:rPr>
                <w:lang w:eastAsia="fi-FI"/>
              </w:rPr>
              <w:t>DC_3A_n1A</w:t>
            </w:r>
          </w:p>
        </w:tc>
        <w:tc>
          <w:tcPr>
            <w:tcW w:w="1547" w:type="dxa"/>
            <w:shd w:val="clear" w:color="auto" w:fill="auto"/>
            <w:vAlign w:val="center"/>
          </w:tcPr>
          <w:p w14:paraId="3A75F6B4" w14:textId="77777777" w:rsidR="005B1E0A" w:rsidRPr="00E80F49" w:rsidRDefault="005B1E0A" w:rsidP="00E53AF8">
            <w:pPr>
              <w:pStyle w:val="TAC"/>
            </w:pPr>
            <w:r w:rsidRPr="00E80F49">
              <w:t>No 3CC exception</w:t>
            </w:r>
          </w:p>
        </w:tc>
        <w:tc>
          <w:tcPr>
            <w:tcW w:w="1495" w:type="dxa"/>
            <w:shd w:val="clear" w:color="auto" w:fill="auto"/>
            <w:vAlign w:val="bottom"/>
          </w:tcPr>
          <w:p w14:paraId="5A8629BC" w14:textId="77777777" w:rsidR="005B1E0A" w:rsidRPr="00E80F49" w:rsidRDefault="005B1E0A" w:rsidP="00E53AF8">
            <w:pPr>
              <w:pStyle w:val="TAC"/>
              <w:rPr>
                <w:lang w:eastAsia="ja-JP"/>
              </w:rPr>
            </w:pPr>
            <w:r w:rsidRPr="00E80F49">
              <w:t>No test required</w:t>
            </w:r>
          </w:p>
        </w:tc>
        <w:tc>
          <w:tcPr>
            <w:tcW w:w="1466" w:type="dxa"/>
          </w:tcPr>
          <w:p w14:paraId="67FC0309" w14:textId="77777777" w:rsidR="005B1E0A" w:rsidRPr="00E80F49" w:rsidRDefault="005B1E0A" w:rsidP="00E53AF8">
            <w:pPr>
              <w:pStyle w:val="TAC"/>
            </w:pPr>
          </w:p>
        </w:tc>
        <w:tc>
          <w:tcPr>
            <w:tcW w:w="1147" w:type="dxa"/>
            <w:shd w:val="clear" w:color="auto" w:fill="auto"/>
            <w:vAlign w:val="center"/>
          </w:tcPr>
          <w:p w14:paraId="4A0D6622" w14:textId="77777777" w:rsidR="005B1E0A" w:rsidRPr="00E80F49" w:rsidRDefault="005B1E0A" w:rsidP="00E53AF8">
            <w:pPr>
              <w:pStyle w:val="TAC"/>
            </w:pPr>
          </w:p>
        </w:tc>
      </w:tr>
      <w:tr w:rsidR="005B1E0A" w:rsidRPr="00E80F49" w14:paraId="19019E4F" w14:textId="77777777" w:rsidTr="00E53AF8">
        <w:tc>
          <w:tcPr>
            <w:tcW w:w="1781" w:type="dxa"/>
            <w:vMerge/>
            <w:vAlign w:val="center"/>
          </w:tcPr>
          <w:p w14:paraId="3BBD1BF8" w14:textId="77777777" w:rsidR="005B1E0A" w:rsidRPr="00E80F49" w:rsidRDefault="005B1E0A" w:rsidP="00E53AF8">
            <w:pPr>
              <w:pStyle w:val="TAC"/>
            </w:pPr>
          </w:p>
        </w:tc>
        <w:tc>
          <w:tcPr>
            <w:tcW w:w="1804" w:type="dxa"/>
            <w:shd w:val="clear" w:color="auto" w:fill="auto"/>
            <w:vAlign w:val="center"/>
          </w:tcPr>
          <w:p w14:paraId="60E6BA0E" w14:textId="77777777" w:rsidR="005B1E0A" w:rsidRPr="00E80F49" w:rsidRDefault="005B1E0A" w:rsidP="00E53AF8">
            <w:pPr>
              <w:pStyle w:val="TAC"/>
            </w:pPr>
            <w:r w:rsidRPr="00E80F49">
              <w:t>No</w:t>
            </w:r>
          </w:p>
        </w:tc>
        <w:tc>
          <w:tcPr>
            <w:tcW w:w="1486" w:type="dxa"/>
          </w:tcPr>
          <w:p w14:paraId="0E7C9770" w14:textId="77777777" w:rsidR="005B1E0A" w:rsidRPr="00E80F49" w:rsidRDefault="005B1E0A" w:rsidP="00E53AF8">
            <w:pPr>
              <w:pStyle w:val="TAC"/>
            </w:pPr>
            <w:r w:rsidRPr="00E80F49">
              <w:rPr>
                <w:lang w:eastAsia="fi-FI"/>
              </w:rPr>
              <w:t>DC_20A_n1A</w:t>
            </w:r>
          </w:p>
        </w:tc>
        <w:tc>
          <w:tcPr>
            <w:tcW w:w="1547" w:type="dxa"/>
            <w:shd w:val="clear" w:color="auto" w:fill="auto"/>
            <w:vAlign w:val="center"/>
          </w:tcPr>
          <w:p w14:paraId="5CCA49D3" w14:textId="77777777" w:rsidR="005B1E0A" w:rsidRPr="00E80F49" w:rsidRDefault="005B1E0A" w:rsidP="00E53AF8">
            <w:pPr>
              <w:pStyle w:val="TAC"/>
            </w:pPr>
          </w:p>
        </w:tc>
        <w:tc>
          <w:tcPr>
            <w:tcW w:w="1495" w:type="dxa"/>
            <w:shd w:val="clear" w:color="auto" w:fill="auto"/>
            <w:vAlign w:val="bottom"/>
          </w:tcPr>
          <w:p w14:paraId="577F0EF3" w14:textId="77777777" w:rsidR="005B1E0A" w:rsidRPr="00E80F49" w:rsidRDefault="005B1E0A" w:rsidP="00E53AF8">
            <w:pPr>
              <w:pStyle w:val="TAC"/>
              <w:rPr>
                <w:lang w:eastAsia="ja-JP"/>
              </w:rPr>
            </w:pPr>
          </w:p>
        </w:tc>
        <w:tc>
          <w:tcPr>
            <w:tcW w:w="1466" w:type="dxa"/>
          </w:tcPr>
          <w:p w14:paraId="406D5E50" w14:textId="77777777" w:rsidR="005B1E0A" w:rsidRPr="00E80F49" w:rsidRDefault="005B1E0A" w:rsidP="00E53AF8">
            <w:pPr>
              <w:pStyle w:val="TAC"/>
            </w:pPr>
          </w:p>
        </w:tc>
        <w:tc>
          <w:tcPr>
            <w:tcW w:w="1147" w:type="dxa"/>
            <w:shd w:val="clear" w:color="auto" w:fill="auto"/>
            <w:vAlign w:val="center"/>
          </w:tcPr>
          <w:p w14:paraId="3EC7FB54" w14:textId="77777777" w:rsidR="005B1E0A" w:rsidRPr="00E80F49" w:rsidRDefault="005B1E0A" w:rsidP="00E53AF8">
            <w:pPr>
              <w:pStyle w:val="TAC"/>
            </w:pPr>
          </w:p>
        </w:tc>
      </w:tr>
      <w:tr w:rsidR="005B1E0A" w:rsidRPr="00E80F49" w14:paraId="53BFE048" w14:textId="77777777" w:rsidTr="00E53AF8">
        <w:tc>
          <w:tcPr>
            <w:tcW w:w="1781" w:type="dxa"/>
            <w:tcBorders>
              <w:bottom w:val="nil"/>
            </w:tcBorders>
            <w:vAlign w:val="center"/>
          </w:tcPr>
          <w:p w14:paraId="6E22F98A" w14:textId="77777777" w:rsidR="005B1E0A" w:rsidRPr="00E80F49" w:rsidRDefault="005B1E0A" w:rsidP="00E53AF8">
            <w:pPr>
              <w:pStyle w:val="TAC"/>
            </w:pPr>
            <w:r w:rsidRPr="00E80F49">
              <w:t>DC_3A-20A_n28A</w:t>
            </w:r>
          </w:p>
        </w:tc>
        <w:tc>
          <w:tcPr>
            <w:tcW w:w="1804" w:type="dxa"/>
            <w:shd w:val="clear" w:color="auto" w:fill="auto"/>
            <w:vAlign w:val="center"/>
          </w:tcPr>
          <w:p w14:paraId="4ECC0FDA" w14:textId="77777777" w:rsidR="005B1E0A" w:rsidRPr="00E80F49" w:rsidRDefault="005B1E0A" w:rsidP="00E53AF8">
            <w:pPr>
              <w:pStyle w:val="TAC"/>
            </w:pPr>
            <w:r w:rsidRPr="00E80F49">
              <w:t>No</w:t>
            </w:r>
          </w:p>
        </w:tc>
        <w:tc>
          <w:tcPr>
            <w:tcW w:w="1486" w:type="dxa"/>
            <w:vAlign w:val="center"/>
          </w:tcPr>
          <w:p w14:paraId="05890D9E" w14:textId="77777777" w:rsidR="005B1E0A" w:rsidRPr="00E80F49" w:rsidRDefault="005B1E0A" w:rsidP="00E53AF8">
            <w:pPr>
              <w:pStyle w:val="TAC"/>
              <w:rPr>
                <w:lang w:eastAsia="fi-FI"/>
              </w:rPr>
            </w:pPr>
            <w:r w:rsidRPr="00E80F49">
              <w:t>DC_3A_n28A</w:t>
            </w:r>
          </w:p>
        </w:tc>
        <w:tc>
          <w:tcPr>
            <w:tcW w:w="1547" w:type="dxa"/>
            <w:shd w:val="clear" w:color="auto" w:fill="auto"/>
            <w:vAlign w:val="center"/>
          </w:tcPr>
          <w:p w14:paraId="75DC1DB1" w14:textId="77777777" w:rsidR="005B1E0A" w:rsidRPr="00E80F49" w:rsidRDefault="005B1E0A" w:rsidP="00E53AF8">
            <w:pPr>
              <w:pStyle w:val="TAC"/>
            </w:pPr>
            <w:r w:rsidRPr="00E80F49">
              <w:t>No 3CC exception</w:t>
            </w:r>
          </w:p>
        </w:tc>
        <w:tc>
          <w:tcPr>
            <w:tcW w:w="1495" w:type="dxa"/>
            <w:shd w:val="clear" w:color="auto" w:fill="auto"/>
            <w:vAlign w:val="bottom"/>
          </w:tcPr>
          <w:p w14:paraId="186C1174" w14:textId="77777777" w:rsidR="005B1E0A" w:rsidRPr="00E80F49" w:rsidRDefault="005B1E0A" w:rsidP="00E53AF8">
            <w:pPr>
              <w:pStyle w:val="TAC"/>
              <w:rPr>
                <w:lang w:eastAsia="ja-JP"/>
              </w:rPr>
            </w:pPr>
            <w:r w:rsidRPr="00E80F49">
              <w:t>No test required</w:t>
            </w:r>
          </w:p>
        </w:tc>
        <w:tc>
          <w:tcPr>
            <w:tcW w:w="1466" w:type="dxa"/>
          </w:tcPr>
          <w:p w14:paraId="04E65640" w14:textId="77777777" w:rsidR="005B1E0A" w:rsidRPr="00E80F49" w:rsidRDefault="005B1E0A" w:rsidP="00E53AF8">
            <w:pPr>
              <w:pStyle w:val="TAC"/>
            </w:pPr>
          </w:p>
        </w:tc>
        <w:tc>
          <w:tcPr>
            <w:tcW w:w="1147" w:type="dxa"/>
            <w:shd w:val="clear" w:color="auto" w:fill="auto"/>
          </w:tcPr>
          <w:p w14:paraId="13879731" w14:textId="60A4B9A9" w:rsidR="005B1E0A" w:rsidRPr="00E80F49" w:rsidRDefault="005B1E0A" w:rsidP="00E53AF8">
            <w:pPr>
              <w:pStyle w:val="TAC"/>
            </w:pPr>
            <w:del w:id="126" w:author="ZTE-Ma Zhifeng" w:date="2022-07-07T18:49:00Z">
              <w:r w:rsidRPr="00E80F49" w:rsidDel="00435A1E">
                <w:delText xml:space="preserve">Added at </w:delText>
              </w:r>
            </w:del>
            <w:r w:rsidRPr="00E80F49">
              <w:t>RAN5#92-e</w:t>
            </w:r>
          </w:p>
        </w:tc>
      </w:tr>
      <w:tr w:rsidR="005B1E0A" w:rsidRPr="00E80F49" w14:paraId="2337FA37" w14:textId="77777777" w:rsidTr="00E53AF8">
        <w:tc>
          <w:tcPr>
            <w:tcW w:w="1781" w:type="dxa"/>
            <w:tcBorders>
              <w:top w:val="nil"/>
            </w:tcBorders>
            <w:vAlign w:val="center"/>
          </w:tcPr>
          <w:p w14:paraId="030C0DD1" w14:textId="77777777" w:rsidR="005B1E0A" w:rsidRPr="00E80F49" w:rsidRDefault="005B1E0A" w:rsidP="00E53AF8">
            <w:pPr>
              <w:pStyle w:val="TAC"/>
            </w:pPr>
          </w:p>
        </w:tc>
        <w:tc>
          <w:tcPr>
            <w:tcW w:w="1804" w:type="dxa"/>
            <w:shd w:val="clear" w:color="auto" w:fill="auto"/>
            <w:vAlign w:val="center"/>
          </w:tcPr>
          <w:p w14:paraId="007AAE5F" w14:textId="77777777" w:rsidR="005B1E0A" w:rsidRPr="00E80F49" w:rsidRDefault="005B1E0A" w:rsidP="00E53AF8">
            <w:pPr>
              <w:pStyle w:val="TAC"/>
            </w:pPr>
            <w:r w:rsidRPr="00E80F49">
              <w:t>No</w:t>
            </w:r>
          </w:p>
        </w:tc>
        <w:tc>
          <w:tcPr>
            <w:tcW w:w="1486" w:type="dxa"/>
            <w:vAlign w:val="center"/>
          </w:tcPr>
          <w:p w14:paraId="7D8022C4" w14:textId="77777777" w:rsidR="005B1E0A" w:rsidRPr="00E80F49" w:rsidRDefault="005B1E0A" w:rsidP="00E53AF8">
            <w:pPr>
              <w:pStyle w:val="TAC"/>
              <w:rPr>
                <w:lang w:eastAsia="fi-FI"/>
              </w:rPr>
            </w:pPr>
            <w:r w:rsidRPr="00E80F49">
              <w:t>DC_20A_n28A</w:t>
            </w:r>
          </w:p>
        </w:tc>
        <w:tc>
          <w:tcPr>
            <w:tcW w:w="1547" w:type="dxa"/>
            <w:shd w:val="clear" w:color="auto" w:fill="auto"/>
            <w:vAlign w:val="center"/>
          </w:tcPr>
          <w:p w14:paraId="37C2A924" w14:textId="77777777" w:rsidR="005B1E0A" w:rsidRPr="00E80F49" w:rsidRDefault="005B1E0A" w:rsidP="00E53AF8">
            <w:pPr>
              <w:pStyle w:val="TAC"/>
            </w:pPr>
            <w:r w:rsidRPr="00E80F49">
              <w:t>3 (3 band IMD4)</w:t>
            </w:r>
          </w:p>
        </w:tc>
        <w:tc>
          <w:tcPr>
            <w:tcW w:w="1495" w:type="dxa"/>
            <w:shd w:val="clear" w:color="auto" w:fill="auto"/>
            <w:vAlign w:val="center"/>
          </w:tcPr>
          <w:p w14:paraId="41DF9F1F" w14:textId="77777777" w:rsidR="005B1E0A" w:rsidRPr="00E80F49" w:rsidRDefault="005B1E0A" w:rsidP="00E53AF8">
            <w:pPr>
              <w:pStyle w:val="TAC"/>
              <w:rPr>
                <w:lang w:eastAsia="ja-JP"/>
              </w:rPr>
            </w:pPr>
            <w:r w:rsidRPr="00E80F49">
              <w:t>IMD4</w:t>
            </w:r>
          </w:p>
        </w:tc>
        <w:tc>
          <w:tcPr>
            <w:tcW w:w="1466" w:type="dxa"/>
          </w:tcPr>
          <w:p w14:paraId="3AE84852" w14:textId="77777777" w:rsidR="005B1E0A" w:rsidRPr="00E80F49" w:rsidRDefault="005B1E0A" w:rsidP="00E53AF8">
            <w:pPr>
              <w:pStyle w:val="TAC"/>
            </w:pPr>
          </w:p>
        </w:tc>
        <w:tc>
          <w:tcPr>
            <w:tcW w:w="1147" w:type="dxa"/>
            <w:shd w:val="clear" w:color="auto" w:fill="auto"/>
          </w:tcPr>
          <w:p w14:paraId="7C2B4661" w14:textId="27A36870" w:rsidR="005B1E0A" w:rsidRPr="00E80F49" w:rsidRDefault="005B1E0A" w:rsidP="00E53AF8">
            <w:pPr>
              <w:pStyle w:val="TAC"/>
            </w:pPr>
            <w:del w:id="127" w:author="ZTE-Ma Zhifeng" w:date="2022-07-07T18:49:00Z">
              <w:r w:rsidRPr="00E80F49" w:rsidDel="00435A1E">
                <w:delText xml:space="preserve">Added at </w:delText>
              </w:r>
            </w:del>
            <w:r w:rsidRPr="00E80F49">
              <w:t>RAN5#92-e</w:t>
            </w:r>
          </w:p>
        </w:tc>
      </w:tr>
      <w:tr w:rsidR="005B1E0A" w:rsidRPr="00E80F49" w14:paraId="07BAF117" w14:textId="77777777" w:rsidTr="00E53AF8">
        <w:tc>
          <w:tcPr>
            <w:tcW w:w="1781" w:type="dxa"/>
            <w:vMerge w:val="restart"/>
            <w:vAlign w:val="center"/>
          </w:tcPr>
          <w:p w14:paraId="3586D6F0" w14:textId="77777777" w:rsidR="005B1E0A" w:rsidRPr="00E80F49" w:rsidRDefault="005B1E0A" w:rsidP="00E53AF8">
            <w:pPr>
              <w:pStyle w:val="TAC"/>
            </w:pPr>
            <w:r w:rsidRPr="00E80F49">
              <w:t>DC_3A-20A_n78</w:t>
            </w:r>
          </w:p>
        </w:tc>
        <w:tc>
          <w:tcPr>
            <w:tcW w:w="1804" w:type="dxa"/>
            <w:shd w:val="clear" w:color="auto" w:fill="auto"/>
            <w:vAlign w:val="center"/>
          </w:tcPr>
          <w:p w14:paraId="10F08F8E" w14:textId="77777777" w:rsidR="005B1E0A" w:rsidRPr="00E80F49" w:rsidRDefault="005B1E0A" w:rsidP="00E53AF8">
            <w:pPr>
              <w:pStyle w:val="TAC"/>
            </w:pPr>
            <w:r w:rsidRPr="00E80F49">
              <w:t>Yes</w:t>
            </w:r>
          </w:p>
        </w:tc>
        <w:tc>
          <w:tcPr>
            <w:tcW w:w="1486" w:type="dxa"/>
            <w:vAlign w:val="center"/>
          </w:tcPr>
          <w:p w14:paraId="77BFF04E" w14:textId="77777777" w:rsidR="005B1E0A" w:rsidRPr="00E80F49" w:rsidRDefault="005B1E0A" w:rsidP="00E53AF8">
            <w:pPr>
              <w:pStyle w:val="TAC"/>
            </w:pPr>
            <w:r w:rsidRPr="00E80F49">
              <w:t>DC_3A_n78A</w:t>
            </w:r>
          </w:p>
        </w:tc>
        <w:tc>
          <w:tcPr>
            <w:tcW w:w="1547" w:type="dxa"/>
            <w:shd w:val="clear" w:color="auto" w:fill="auto"/>
            <w:vAlign w:val="center"/>
          </w:tcPr>
          <w:p w14:paraId="1972E99B" w14:textId="77777777" w:rsidR="005B1E0A" w:rsidRPr="00E80F49" w:rsidRDefault="005B1E0A" w:rsidP="00E53AF8">
            <w:pPr>
              <w:pStyle w:val="TAC"/>
            </w:pPr>
            <w:r w:rsidRPr="00E80F49">
              <w:t>No 3CC exception</w:t>
            </w:r>
          </w:p>
        </w:tc>
        <w:tc>
          <w:tcPr>
            <w:tcW w:w="1495" w:type="dxa"/>
            <w:shd w:val="clear" w:color="auto" w:fill="auto"/>
            <w:vAlign w:val="bottom"/>
          </w:tcPr>
          <w:p w14:paraId="6878B027" w14:textId="77777777" w:rsidR="005B1E0A" w:rsidRPr="00E80F49" w:rsidRDefault="005B1E0A" w:rsidP="00E53AF8">
            <w:pPr>
              <w:pStyle w:val="TAC"/>
            </w:pPr>
          </w:p>
        </w:tc>
        <w:tc>
          <w:tcPr>
            <w:tcW w:w="1466" w:type="dxa"/>
          </w:tcPr>
          <w:p w14:paraId="790AC7FE" w14:textId="77777777" w:rsidR="005B1E0A" w:rsidRPr="00E80F49" w:rsidRDefault="005B1E0A" w:rsidP="00E53AF8">
            <w:pPr>
              <w:pStyle w:val="TAC"/>
            </w:pPr>
          </w:p>
        </w:tc>
        <w:tc>
          <w:tcPr>
            <w:tcW w:w="1147" w:type="dxa"/>
            <w:shd w:val="clear" w:color="auto" w:fill="auto"/>
            <w:vAlign w:val="center"/>
          </w:tcPr>
          <w:p w14:paraId="2DA756D5" w14:textId="77777777" w:rsidR="005B1E0A" w:rsidRPr="00E80F49" w:rsidRDefault="005B1E0A" w:rsidP="00E53AF8">
            <w:pPr>
              <w:pStyle w:val="TAC"/>
            </w:pPr>
          </w:p>
        </w:tc>
      </w:tr>
      <w:tr w:rsidR="005B1E0A" w:rsidRPr="00E80F49" w14:paraId="7405CF91" w14:textId="77777777" w:rsidTr="00E53AF8">
        <w:tc>
          <w:tcPr>
            <w:tcW w:w="1781" w:type="dxa"/>
            <w:vMerge/>
            <w:vAlign w:val="center"/>
          </w:tcPr>
          <w:p w14:paraId="29BFAC50" w14:textId="77777777" w:rsidR="005B1E0A" w:rsidRPr="00E80F49" w:rsidRDefault="005B1E0A" w:rsidP="00E53AF8">
            <w:pPr>
              <w:pStyle w:val="TAC"/>
            </w:pPr>
          </w:p>
        </w:tc>
        <w:tc>
          <w:tcPr>
            <w:tcW w:w="1804" w:type="dxa"/>
            <w:shd w:val="clear" w:color="auto" w:fill="auto"/>
            <w:vAlign w:val="center"/>
          </w:tcPr>
          <w:p w14:paraId="3942524E" w14:textId="77777777" w:rsidR="005B1E0A" w:rsidRPr="00E80F49" w:rsidRDefault="005B1E0A" w:rsidP="00E53AF8">
            <w:pPr>
              <w:pStyle w:val="TAC"/>
            </w:pPr>
            <w:r w:rsidRPr="00E80F49">
              <w:t>No</w:t>
            </w:r>
          </w:p>
        </w:tc>
        <w:tc>
          <w:tcPr>
            <w:tcW w:w="1486" w:type="dxa"/>
            <w:vAlign w:val="center"/>
          </w:tcPr>
          <w:p w14:paraId="405C3AA0" w14:textId="77777777" w:rsidR="005B1E0A" w:rsidRPr="00E80F49" w:rsidRDefault="005B1E0A" w:rsidP="00E53AF8">
            <w:pPr>
              <w:pStyle w:val="TAC"/>
            </w:pPr>
            <w:r w:rsidRPr="00E80F49">
              <w:t>DC_20A_n78A</w:t>
            </w:r>
          </w:p>
        </w:tc>
        <w:tc>
          <w:tcPr>
            <w:tcW w:w="1547" w:type="dxa"/>
            <w:shd w:val="clear" w:color="auto" w:fill="auto"/>
            <w:vAlign w:val="center"/>
          </w:tcPr>
          <w:p w14:paraId="2D41E01F" w14:textId="77777777" w:rsidR="005B1E0A" w:rsidRPr="00E80F49" w:rsidRDefault="005B1E0A" w:rsidP="00E53AF8">
            <w:pPr>
              <w:pStyle w:val="TAC"/>
            </w:pPr>
            <w:r w:rsidRPr="00E80F49">
              <w:t>3 (3 band IMD3)</w:t>
            </w:r>
          </w:p>
        </w:tc>
        <w:tc>
          <w:tcPr>
            <w:tcW w:w="1495" w:type="dxa"/>
            <w:shd w:val="clear" w:color="auto" w:fill="auto"/>
            <w:vAlign w:val="bottom"/>
          </w:tcPr>
          <w:p w14:paraId="533FD07D" w14:textId="77777777" w:rsidR="005B1E0A" w:rsidRPr="00E80F49" w:rsidRDefault="005B1E0A" w:rsidP="00E53AF8">
            <w:pPr>
              <w:pStyle w:val="TAC"/>
            </w:pPr>
            <w:r w:rsidRPr="00E80F49">
              <w:t>IMD3</w:t>
            </w:r>
          </w:p>
        </w:tc>
        <w:tc>
          <w:tcPr>
            <w:tcW w:w="1466" w:type="dxa"/>
          </w:tcPr>
          <w:p w14:paraId="522E3356" w14:textId="77777777" w:rsidR="005B1E0A" w:rsidRPr="00E80F49" w:rsidRDefault="005B1E0A" w:rsidP="00E53AF8">
            <w:pPr>
              <w:pStyle w:val="TAC"/>
            </w:pPr>
          </w:p>
        </w:tc>
        <w:tc>
          <w:tcPr>
            <w:tcW w:w="1147" w:type="dxa"/>
            <w:shd w:val="clear" w:color="auto" w:fill="auto"/>
            <w:vAlign w:val="center"/>
          </w:tcPr>
          <w:p w14:paraId="5174419C" w14:textId="77777777" w:rsidR="005B1E0A" w:rsidRPr="00E80F49" w:rsidRDefault="005B1E0A" w:rsidP="00E53AF8">
            <w:pPr>
              <w:pStyle w:val="TAC"/>
            </w:pPr>
          </w:p>
        </w:tc>
      </w:tr>
      <w:tr w:rsidR="005B1E0A" w:rsidRPr="00E80F49" w14:paraId="707031C2" w14:textId="77777777" w:rsidTr="00E53AF8">
        <w:tc>
          <w:tcPr>
            <w:tcW w:w="1781" w:type="dxa"/>
            <w:vMerge w:val="restart"/>
            <w:vAlign w:val="center"/>
          </w:tcPr>
          <w:p w14:paraId="1DF8DBF9" w14:textId="77777777" w:rsidR="005B1E0A" w:rsidRPr="00E80F49" w:rsidRDefault="005B1E0A" w:rsidP="00E53AF8">
            <w:pPr>
              <w:pStyle w:val="TAC"/>
            </w:pPr>
            <w:r w:rsidRPr="00E80F49">
              <w:t>DC_3A-28A_n78A</w:t>
            </w:r>
          </w:p>
        </w:tc>
        <w:tc>
          <w:tcPr>
            <w:tcW w:w="1804" w:type="dxa"/>
            <w:shd w:val="clear" w:color="auto" w:fill="auto"/>
            <w:vAlign w:val="center"/>
          </w:tcPr>
          <w:p w14:paraId="6F1BA151" w14:textId="77777777" w:rsidR="005B1E0A" w:rsidRPr="00E80F49" w:rsidRDefault="005B1E0A" w:rsidP="00E53AF8">
            <w:pPr>
              <w:pStyle w:val="TAC"/>
            </w:pPr>
            <w:r w:rsidRPr="00E80F49">
              <w:t>Yes</w:t>
            </w:r>
          </w:p>
        </w:tc>
        <w:tc>
          <w:tcPr>
            <w:tcW w:w="1486" w:type="dxa"/>
            <w:vAlign w:val="center"/>
          </w:tcPr>
          <w:p w14:paraId="120893AB" w14:textId="77777777" w:rsidR="005B1E0A" w:rsidRPr="00E80F49" w:rsidRDefault="005B1E0A" w:rsidP="00E53AF8">
            <w:pPr>
              <w:pStyle w:val="TAC"/>
            </w:pPr>
            <w:r w:rsidRPr="00E80F49">
              <w:t>DC_3A_n78A</w:t>
            </w:r>
          </w:p>
        </w:tc>
        <w:tc>
          <w:tcPr>
            <w:tcW w:w="1547" w:type="dxa"/>
            <w:shd w:val="clear" w:color="auto" w:fill="auto"/>
            <w:vAlign w:val="center"/>
          </w:tcPr>
          <w:p w14:paraId="6E15C8AE" w14:textId="77777777" w:rsidR="005B1E0A" w:rsidRPr="00E80F49" w:rsidRDefault="005B1E0A" w:rsidP="00E53AF8">
            <w:pPr>
              <w:pStyle w:val="TAC"/>
            </w:pPr>
            <w:r w:rsidRPr="00E80F49">
              <w:t>No 3CC exception</w:t>
            </w:r>
          </w:p>
        </w:tc>
        <w:tc>
          <w:tcPr>
            <w:tcW w:w="1495" w:type="dxa"/>
            <w:shd w:val="clear" w:color="auto" w:fill="auto"/>
            <w:vAlign w:val="center"/>
          </w:tcPr>
          <w:p w14:paraId="54C0B8F1" w14:textId="77777777" w:rsidR="005B1E0A" w:rsidRPr="00E80F49" w:rsidRDefault="005B1E0A" w:rsidP="00E53AF8">
            <w:pPr>
              <w:pStyle w:val="TAC"/>
            </w:pPr>
          </w:p>
        </w:tc>
        <w:tc>
          <w:tcPr>
            <w:tcW w:w="1466" w:type="dxa"/>
            <w:vAlign w:val="center"/>
          </w:tcPr>
          <w:p w14:paraId="0083C79A" w14:textId="77777777" w:rsidR="005B1E0A" w:rsidRPr="00E80F49" w:rsidRDefault="005B1E0A" w:rsidP="00E53AF8">
            <w:pPr>
              <w:pStyle w:val="TAC"/>
            </w:pPr>
            <w:r w:rsidRPr="00E80F49">
              <w:rPr>
                <w:lang w:eastAsia="zh-CN"/>
              </w:rPr>
              <w:t>DC_3A_n78A</w:t>
            </w:r>
          </w:p>
        </w:tc>
        <w:tc>
          <w:tcPr>
            <w:tcW w:w="1147" w:type="dxa"/>
            <w:shd w:val="clear" w:color="auto" w:fill="auto"/>
            <w:vAlign w:val="center"/>
          </w:tcPr>
          <w:p w14:paraId="5A8D0E73" w14:textId="42EA491C" w:rsidR="005B1E0A" w:rsidRPr="00E80F49" w:rsidRDefault="005B1E0A" w:rsidP="00E53AF8">
            <w:pPr>
              <w:pStyle w:val="TAC"/>
            </w:pPr>
            <w:del w:id="128" w:author="ZTE-Ma Zhifeng" w:date="2022-07-07T18:49:00Z">
              <w:r w:rsidRPr="00E80F49" w:rsidDel="00435A1E">
                <w:delText xml:space="preserve">Added at </w:delText>
              </w:r>
            </w:del>
            <w:r w:rsidRPr="00E80F49">
              <w:t>RAN5#92-e</w:t>
            </w:r>
          </w:p>
        </w:tc>
      </w:tr>
      <w:tr w:rsidR="005B1E0A" w:rsidRPr="00E80F49" w14:paraId="3DD287CE" w14:textId="77777777" w:rsidTr="00E53AF8">
        <w:tc>
          <w:tcPr>
            <w:tcW w:w="1781" w:type="dxa"/>
            <w:vMerge/>
            <w:vAlign w:val="center"/>
          </w:tcPr>
          <w:p w14:paraId="1B31DEEF" w14:textId="77777777" w:rsidR="005B1E0A" w:rsidRPr="00E80F49" w:rsidRDefault="005B1E0A" w:rsidP="00E53AF8">
            <w:pPr>
              <w:pStyle w:val="TAC"/>
            </w:pPr>
          </w:p>
        </w:tc>
        <w:tc>
          <w:tcPr>
            <w:tcW w:w="1804" w:type="dxa"/>
            <w:shd w:val="clear" w:color="auto" w:fill="auto"/>
            <w:vAlign w:val="center"/>
          </w:tcPr>
          <w:p w14:paraId="63422940" w14:textId="77777777" w:rsidR="005B1E0A" w:rsidRPr="00E80F49" w:rsidRDefault="005B1E0A" w:rsidP="00E53AF8">
            <w:pPr>
              <w:pStyle w:val="TAC"/>
            </w:pPr>
            <w:r w:rsidRPr="00E80F49">
              <w:t>No</w:t>
            </w:r>
          </w:p>
        </w:tc>
        <w:tc>
          <w:tcPr>
            <w:tcW w:w="1486" w:type="dxa"/>
            <w:vAlign w:val="center"/>
          </w:tcPr>
          <w:p w14:paraId="7C355F74" w14:textId="77777777" w:rsidR="005B1E0A" w:rsidRPr="00E80F49" w:rsidRDefault="005B1E0A" w:rsidP="00E53AF8">
            <w:pPr>
              <w:pStyle w:val="TAC"/>
            </w:pPr>
            <w:r w:rsidRPr="00E80F49">
              <w:t>DC_28A_n78A</w:t>
            </w:r>
          </w:p>
        </w:tc>
        <w:tc>
          <w:tcPr>
            <w:tcW w:w="1547" w:type="dxa"/>
            <w:shd w:val="clear" w:color="auto" w:fill="auto"/>
            <w:vAlign w:val="center"/>
          </w:tcPr>
          <w:p w14:paraId="269BD1DD" w14:textId="77777777" w:rsidR="005B1E0A" w:rsidRPr="00E80F49" w:rsidRDefault="005B1E0A" w:rsidP="00E53AF8">
            <w:pPr>
              <w:pStyle w:val="TAC"/>
            </w:pPr>
            <w:r w:rsidRPr="00E80F49">
              <w:t>3 (3 band IMD3)</w:t>
            </w:r>
          </w:p>
        </w:tc>
        <w:tc>
          <w:tcPr>
            <w:tcW w:w="1495" w:type="dxa"/>
            <w:shd w:val="clear" w:color="auto" w:fill="auto"/>
            <w:vAlign w:val="center"/>
          </w:tcPr>
          <w:p w14:paraId="42CED457" w14:textId="77777777" w:rsidR="005B1E0A" w:rsidRPr="00E80F49" w:rsidRDefault="005B1E0A" w:rsidP="00E53AF8">
            <w:pPr>
              <w:pStyle w:val="TAC"/>
            </w:pPr>
            <w:r w:rsidRPr="00E80F49">
              <w:t>IMD3</w:t>
            </w:r>
          </w:p>
        </w:tc>
        <w:tc>
          <w:tcPr>
            <w:tcW w:w="1466" w:type="dxa"/>
            <w:vAlign w:val="center"/>
          </w:tcPr>
          <w:p w14:paraId="13B4EB45" w14:textId="77777777" w:rsidR="005B1E0A" w:rsidRPr="00E80F49" w:rsidRDefault="005B1E0A" w:rsidP="00E53AF8">
            <w:pPr>
              <w:pStyle w:val="TAC"/>
            </w:pPr>
            <w:r w:rsidRPr="00E80F49">
              <w:rPr>
                <w:lang w:eastAsia="zh-CN"/>
              </w:rPr>
              <w:t>DC_28A_n78A</w:t>
            </w:r>
          </w:p>
        </w:tc>
        <w:tc>
          <w:tcPr>
            <w:tcW w:w="1147" w:type="dxa"/>
            <w:shd w:val="clear" w:color="auto" w:fill="auto"/>
            <w:vAlign w:val="center"/>
          </w:tcPr>
          <w:p w14:paraId="1EB26B7E" w14:textId="77777777" w:rsidR="005B1E0A" w:rsidRPr="00E80F49" w:rsidRDefault="005B1E0A" w:rsidP="00E53AF8">
            <w:pPr>
              <w:pStyle w:val="TAC"/>
            </w:pPr>
          </w:p>
        </w:tc>
      </w:tr>
      <w:tr w:rsidR="005B1E0A" w:rsidRPr="00E80F49" w14:paraId="627229E8" w14:textId="77777777" w:rsidTr="00E53AF8">
        <w:tc>
          <w:tcPr>
            <w:tcW w:w="1781" w:type="dxa"/>
            <w:vMerge w:val="restart"/>
            <w:vAlign w:val="center"/>
          </w:tcPr>
          <w:p w14:paraId="50B0CB2B" w14:textId="77777777" w:rsidR="005B1E0A" w:rsidRPr="00E80F49" w:rsidRDefault="005B1E0A" w:rsidP="00E53AF8">
            <w:pPr>
              <w:pStyle w:val="TAC"/>
            </w:pPr>
            <w:r w:rsidRPr="00E80F49">
              <w:t>DC_3A-40A_n1A</w:t>
            </w:r>
          </w:p>
        </w:tc>
        <w:tc>
          <w:tcPr>
            <w:tcW w:w="1804" w:type="dxa"/>
            <w:shd w:val="clear" w:color="auto" w:fill="auto"/>
            <w:vAlign w:val="center"/>
          </w:tcPr>
          <w:p w14:paraId="296F0897" w14:textId="77777777" w:rsidR="005B1E0A" w:rsidRPr="00E80F49" w:rsidRDefault="005B1E0A" w:rsidP="00E53AF8">
            <w:pPr>
              <w:pStyle w:val="TAC"/>
            </w:pPr>
            <w:r w:rsidRPr="00E80F49">
              <w:t>Yes</w:t>
            </w:r>
          </w:p>
        </w:tc>
        <w:tc>
          <w:tcPr>
            <w:tcW w:w="1486" w:type="dxa"/>
            <w:vAlign w:val="center"/>
          </w:tcPr>
          <w:p w14:paraId="23A945C6" w14:textId="77777777" w:rsidR="005B1E0A" w:rsidRPr="00E80F49" w:rsidRDefault="005B1E0A" w:rsidP="00E53AF8">
            <w:pPr>
              <w:pStyle w:val="TAC"/>
            </w:pPr>
            <w:r w:rsidRPr="00E80F49">
              <w:t>DC_3A_n1A</w:t>
            </w:r>
          </w:p>
        </w:tc>
        <w:tc>
          <w:tcPr>
            <w:tcW w:w="1547" w:type="dxa"/>
            <w:shd w:val="clear" w:color="auto" w:fill="auto"/>
            <w:vAlign w:val="center"/>
          </w:tcPr>
          <w:p w14:paraId="2FE68A42" w14:textId="77777777" w:rsidR="005B1E0A" w:rsidRPr="00E80F49" w:rsidRDefault="005B1E0A" w:rsidP="00E53AF8">
            <w:pPr>
              <w:pStyle w:val="TAC"/>
            </w:pPr>
            <w:r w:rsidRPr="00E80F49">
              <w:t>40 (3 band IMD5)</w:t>
            </w:r>
          </w:p>
        </w:tc>
        <w:tc>
          <w:tcPr>
            <w:tcW w:w="1495" w:type="dxa"/>
            <w:shd w:val="clear" w:color="auto" w:fill="auto"/>
            <w:vAlign w:val="bottom"/>
          </w:tcPr>
          <w:p w14:paraId="3A52CAD6" w14:textId="77777777" w:rsidR="005B1E0A" w:rsidRPr="00E80F49" w:rsidRDefault="005B1E0A" w:rsidP="00E53AF8">
            <w:pPr>
              <w:pStyle w:val="TAC"/>
            </w:pPr>
            <w:r w:rsidRPr="00E80F49">
              <w:t>IMD5 if UE supporting dual UL</w:t>
            </w:r>
          </w:p>
        </w:tc>
        <w:tc>
          <w:tcPr>
            <w:tcW w:w="1466" w:type="dxa"/>
          </w:tcPr>
          <w:p w14:paraId="153C4AD0" w14:textId="77777777" w:rsidR="005B1E0A" w:rsidRPr="00E80F49" w:rsidRDefault="005B1E0A" w:rsidP="00E53AF8">
            <w:pPr>
              <w:pStyle w:val="TAC"/>
            </w:pPr>
          </w:p>
        </w:tc>
        <w:tc>
          <w:tcPr>
            <w:tcW w:w="1147" w:type="dxa"/>
            <w:shd w:val="clear" w:color="auto" w:fill="auto"/>
            <w:vAlign w:val="center"/>
          </w:tcPr>
          <w:p w14:paraId="450EC396" w14:textId="77777777" w:rsidR="005B1E0A" w:rsidRPr="00E80F49" w:rsidRDefault="005B1E0A" w:rsidP="00E53AF8">
            <w:pPr>
              <w:pStyle w:val="TAC"/>
            </w:pPr>
          </w:p>
        </w:tc>
      </w:tr>
      <w:tr w:rsidR="005B1E0A" w:rsidRPr="00E80F49" w14:paraId="27562F9E" w14:textId="77777777" w:rsidTr="00E53AF8">
        <w:tc>
          <w:tcPr>
            <w:tcW w:w="1781" w:type="dxa"/>
            <w:vMerge/>
            <w:vAlign w:val="center"/>
          </w:tcPr>
          <w:p w14:paraId="50BE9002" w14:textId="77777777" w:rsidR="005B1E0A" w:rsidRPr="00E80F49" w:rsidRDefault="005B1E0A" w:rsidP="00E53AF8">
            <w:pPr>
              <w:pStyle w:val="TAC"/>
            </w:pPr>
          </w:p>
        </w:tc>
        <w:tc>
          <w:tcPr>
            <w:tcW w:w="1804" w:type="dxa"/>
            <w:shd w:val="clear" w:color="auto" w:fill="auto"/>
            <w:vAlign w:val="center"/>
          </w:tcPr>
          <w:p w14:paraId="39A777B1" w14:textId="77777777" w:rsidR="005B1E0A" w:rsidRPr="00E80F49" w:rsidRDefault="005B1E0A" w:rsidP="00E53AF8">
            <w:pPr>
              <w:pStyle w:val="TAC"/>
            </w:pPr>
            <w:r w:rsidRPr="00E80F49">
              <w:t>No</w:t>
            </w:r>
          </w:p>
        </w:tc>
        <w:tc>
          <w:tcPr>
            <w:tcW w:w="1486" w:type="dxa"/>
            <w:vAlign w:val="center"/>
          </w:tcPr>
          <w:p w14:paraId="68A78868" w14:textId="77777777" w:rsidR="005B1E0A" w:rsidRPr="00E80F49" w:rsidRDefault="005B1E0A" w:rsidP="00E53AF8">
            <w:pPr>
              <w:pStyle w:val="TAC"/>
            </w:pPr>
            <w:r w:rsidRPr="00E80F49">
              <w:t>DC_40A_n1A</w:t>
            </w:r>
          </w:p>
        </w:tc>
        <w:tc>
          <w:tcPr>
            <w:tcW w:w="1547" w:type="dxa"/>
            <w:shd w:val="clear" w:color="auto" w:fill="auto"/>
            <w:vAlign w:val="center"/>
          </w:tcPr>
          <w:p w14:paraId="7E28E614" w14:textId="77777777" w:rsidR="005B1E0A" w:rsidRPr="00E80F49" w:rsidRDefault="005B1E0A" w:rsidP="00E53AF8">
            <w:pPr>
              <w:pStyle w:val="TAC"/>
            </w:pPr>
            <w:r w:rsidRPr="00E80F49">
              <w:t>No 3CC exception</w:t>
            </w:r>
          </w:p>
        </w:tc>
        <w:tc>
          <w:tcPr>
            <w:tcW w:w="1495" w:type="dxa"/>
            <w:shd w:val="clear" w:color="auto" w:fill="auto"/>
            <w:vAlign w:val="bottom"/>
          </w:tcPr>
          <w:p w14:paraId="020F877A" w14:textId="77777777" w:rsidR="005B1E0A" w:rsidRPr="00E80F49" w:rsidRDefault="005B1E0A" w:rsidP="00E53AF8">
            <w:pPr>
              <w:pStyle w:val="TAC"/>
            </w:pPr>
          </w:p>
        </w:tc>
        <w:tc>
          <w:tcPr>
            <w:tcW w:w="1466" w:type="dxa"/>
          </w:tcPr>
          <w:p w14:paraId="28CD10B0" w14:textId="77777777" w:rsidR="005B1E0A" w:rsidRPr="00E80F49" w:rsidRDefault="005B1E0A" w:rsidP="00E53AF8">
            <w:pPr>
              <w:pStyle w:val="TAC"/>
            </w:pPr>
          </w:p>
        </w:tc>
        <w:tc>
          <w:tcPr>
            <w:tcW w:w="1147" w:type="dxa"/>
            <w:shd w:val="clear" w:color="auto" w:fill="auto"/>
            <w:vAlign w:val="center"/>
          </w:tcPr>
          <w:p w14:paraId="5E0600B6" w14:textId="77777777" w:rsidR="005B1E0A" w:rsidRPr="00E80F49" w:rsidRDefault="005B1E0A" w:rsidP="00E53AF8">
            <w:pPr>
              <w:pStyle w:val="TAC"/>
            </w:pPr>
          </w:p>
        </w:tc>
      </w:tr>
      <w:tr w:rsidR="005B1E0A" w:rsidRPr="00E80F49" w14:paraId="07D108A0" w14:textId="77777777" w:rsidTr="00E53AF8">
        <w:tc>
          <w:tcPr>
            <w:tcW w:w="1781" w:type="dxa"/>
            <w:tcBorders>
              <w:bottom w:val="nil"/>
            </w:tcBorders>
            <w:vAlign w:val="center"/>
          </w:tcPr>
          <w:p w14:paraId="306D90A6" w14:textId="77777777" w:rsidR="005B1E0A" w:rsidRPr="00E80F49" w:rsidRDefault="005B1E0A" w:rsidP="00E53AF8">
            <w:pPr>
              <w:pStyle w:val="TAC"/>
            </w:pPr>
            <w:r w:rsidRPr="00E80F49">
              <w:t>DC_7A-8A_n3A</w:t>
            </w:r>
          </w:p>
        </w:tc>
        <w:tc>
          <w:tcPr>
            <w:tcW w:w="1804" w:type="dxa"/>
            <w:shd w:val="clear" w:color="auto" w:fill="auto"/>
            <w:vAlign w:val="center"/>
          </w:tcPr>
          <w:p w14:paraId="7652F862" w14:textId="77777777" w:rsidR="005B1E0A" w:rsidRPr="00E80F49" w:rsidRDefault="005B1E0A" w:rsidP="00E53AF8">
            <w:pPr>
              <w:pStyle w:val="TAC"/>
            </w:pPr>
            <w:r w:rsidRPr="00E80F49">
              <w:t>No</w:t>
            </w:r>
          </w:p>
        </w:tc>
        <w:tc>
          <w:tcPr>
            <w:tcW w:w="1486" w:type="dxa"/>
            <w:vAlign w:val="center"/>
          </w:tcPr>
          <w:p w14:paraId="680FBDC3" w14:textId="77777777" w:rsidR="005B1E0A" w:rsidRPr="00E80F49" w:rsidRDefault="005B1E0A" w:rsidP="00E53AF8">
            <w:pPr>
              <w:pStyle w:val="TAC"/>
            </w:pPr>
            <w:r w:rsidRPr="00E80F49">
              <w:rPr>
                <w:lang w:eastAsia="fi-FI"/>
              </w:rPr>
              <w:t>DC_7A_n3A</w:t>
            </w:r>
          </w:p>
        </w:tc>
        <w:tc>
          <w:tcPr>
            <w:tcW w:w="1547" w:type="dxa"/>
            <w:shd w:val="clear" w:color="auto" w:fill="auto"/>
            <w:vAlign w:val="center"/>
          </w:tcPr>
          <w:p w14:paraId="3EEFCCEA" w14:textId="77777777" w:rsidR="005B1E0A" w:rsidRPr="00E80F49" w:rsidRDefault="005B1E0A" w:rsidP="00E53AF8">
            <w:pPr>
              <w:pStyle w:val="TAC"/>
            </w:pPr>
            <w:r w:rsidRPr="00E80F49">
              <w:t>8 (3 band IMD3)</w:t>
            </w:r>
          </w:p>
        </w:tc>
        <w:tc>
          <w:tcPr>
            <w:tcW w:w="1495" w:type="dxa"/>
            <w:shd w:val="clear" w:color="auto" w:fill="auto"/>
            <w:vAlign w:val="center"/>
          </w:tcPr>
          <w:p w14:paraId="1094F624" w14:textId="77777777" w:rsidR="005B1E0A" w:rsidRPr="00E80F49" w:rsidRDefault="005B1E0A" w:rsidP="00E53AF8">
            <w:pPr>
              <w:pStyle w:val="TAC"/>
            </w:pPr>
            <w:r w:rsidRPr="00E80F49">
              <w:t>IMD3</w:t>
            </w:r>
          </w:p>
        </w:tc>
        <w:tc>
          <w:tcPr>
            <w:tcW w:w="1466" w:type="dxa"/>
          </w:tcPr>
          <w:p w14:paraId="3DB38158" w14:textId="77777777" w:rsidR="005B1E0A" w:rsidRPr="00E80F49" w:rsidRDefault="005B1E0A" w:rsidP="00E53AF8">
            <w:pPr>
              <w:pStyle w:val="TAC"/>
            </w:pPr>
          </w:p>
        </w:tc>
        <w:tc>
          <w:tcPr>
            <w:tcW w:w="1147" w:type="dxa"/>
            <w:shd w:val="clear" w:color="auto" w:fill="auto"/>
            <w:vAlign w:val="center"/>
          </w:tcPr>
          <w:p w14:paraId="2A75E4A3" w14:textId="31038865" w:rsidR="005B1E0A" w:rsidRPr="00E80F49" w:rsidRDefault="005B1E0A" w:rsidP="00E53AF8">
            <w:pPr>
              <w:pStyle w:val="TAC"/>
            </w:pPr>
            <w:del w:id="129" w:author="ZTE-Ma Zhifeng" w:date="2022-07-07T18:49:00Z">
              <w:r w:rsidRPr="00E80F49" w:rsidDel="00435A1E">
                <w:rPr>
                  <w:rFonts w:eastAsia="宋体"/>
                </w:rPr>
                <w:delText xml:space="preserve">Added at </w:delText>
              </w:r>
            </w:del>
            <w:r w:rsidRPr="00E80F49">
              <w:rPr>
                <w:rFonts w:eastAsia="宋体"/>
              </w:rPr>
              <w:t>RAN5#95-e</w:t>
            </w:r>
          </w:p>
        </w:tc>
      </w:tr>
      <w:tr w:rsidR="005B1E0A" w:rsidRPr="00E80F49" w14:paraId="30D3D7CF" w14:textId="77777777" w:rsidTr="00E53AF8">
        <w:tc>
          <w:tcPr>
            <w:tcW w:w="1781" w:type="dxa"/>
            <w:tcBorders>
              <w:top w:val="nil"/>
            </w:tcBorders>
            <w:vAlign w:val="center"/>
          </w:tcPr>
          <w:p w14:paraId="79449992" w14:textId="77777777" w:rsidR="005B1E0A" w:rsidRPr="00E80F49" w:rsidRDefault="005B1E0A" w:rsidP="00E53AF8">
            <w:pPr>
              <w:pStyle w:val="TAC"/>
            </w:pPr>
          </w:p>
        </w:tc>
        <w:tc>
          <w:tcPr>
            <w:tcW w:w="1804" w:type="dxa"/>
            <w:shd w:val="clear" w:color="auto" w:fill="auto"/>
            <w:vAlign w:val="center"/>
          </w:tcPr>
          <w:p w14:paraId="57C45FC3" w14:textId="77777777" w:rsidR="005B1E0A" w:rsidRPr="00E80F49" w:rsidRDefault="005B1E0A" w:rsidP="00E53AF8">
            <w:pPr>
              <w:pStyle w:val="TAC"/>
            </w:pPr>
            <w:r w:rsidRPr="00E80F49">
              <w:t>No</w:t>
            </w:r>
          </w:p>
        </w:tc>
        <w:tc>
          <w:tcPr>
            <w:tcW w:w="1486" w:type="dxa"/>
            <w:vAlign w:val="center"/>
          </w:tcPr>
          <w:p w14:paraId="239AA112" w14:textId="77777777" w:rsidR="005B1E0A" w:rsidRPr="00E80F49" w:rsidRDefault="005B1E0A" w:rsidP="00E53AF8">
            <w:pPr>
              <w:pStyle w:val="TAC"/>
            </w:pPr>
            <w:r w:rsidRPr="00E80F49">
              <w:rPr>
                <w:lang w:eastAsia="fi-FI"/>
              </w:rPr>
              <w:t>DC_8A_n3A</w:t>
            </w:r>
          </w:p>
        </w:tc>
        <w:tc>
          <w:tcPr>
            <w:tcW w:w="1547" w:type="dxa"/>
            <w:shd w:val="clear" w:color="auto" w:fill="auto"/>
            <w:vAlign w:val="center"/>
          </w:tcPr>
          <w:p w14:paraId="7E21F239" w14:textId="77777777" w:rsidR="005B1E0A" w:rsidRPr="00E80F49" w:rsidRDefault="005B1E0A" w:rsidP="00E53AF8">
            <w:pPr>
              <w:pStyle w:val="TAC"/>
            </w:pPr>
            <w:r w:rsidRPr="00E80F49">
              <w:t>7 (3 band IMD2)</w:t>
            </w:r>
          </w:p>
          <w:p w14:paraId="775667DE" w14:textId="77777777" w:rsidR="005B1E0A" w:rsidRPr="00E80F49" w:rsidRDefault="005B1E0A" w:rsidP="00E53AF8">
            <w:pPr>
              <w:pStyle w:val="TAC"/>
            </w:pPr>
            <w:r w:rsidRPr="00E80F49">
              <w:t>7 (3 band IMD3)</w:t>
            </w:r>
          </w:p>
        </w:tc>
        <w:tc>
          <w:tcPr>
            <w:tcW w:w="1495" w:type="dxa"/>
            <w:shd w:val="clear" w:color="auto" w:fill="auto"/>
            <w:vAlign w:val="center"/>
          </w:tcPr>
          <w:p w14:paraId="48DBB6E5" w14:textId="77777777" w:rsidR="005B1E0A" w:rsidRPr="00E80F49" w:rsidRDefault="005B1E0A" w:rsidP="00E53AF8">
            <w:pPr>
              <w:pStyle w:val="TAC"/>
            </w:pPr>
            <w:r w:rsidRPr="00E80F49">
              <w:t>IMD2, IMD3</w:t>
            </w:r>
          </w:p>
        </w:tc>
        <w:tc>
          <w:tcPr>
            <w:tcW w:w="1466" w:type="dxa"/>
          </w:tcPr>
          <w:p w14:paraId="300443C9" w14:textId="77777777" w:rsidR="005B1E0A" w:rsidRPr="00E80F49" w:rsidRDefault="005B1E0A" w:rsidP="00E53AF8">
            <w:pPr>
              <w:pStyle w:val="TAC"/>
            </w:pPr>
          </w:p>
        </w:tc>
        <w:tc>
          <w:tcPr>
            <w:tcW w:w="1147" w:type="dxa"/>
            <w:shd w:val="clear" w:color="auto" w:fill="auto"/>
            <w:vAlign w:val="center"/>
          </w:tcPr>
          <w:p w14:paraId="2EA952A2" w14:textId="6F9460A2" w:rsidR="005B1E0A" w:rsidRPr="00E80F49" w:rsidRDefault="005B1E0A" w:rsidP="00E53AF8">
            <w:pPr>
              <w:pStyle w:val="TAC"/>
            </w:pPr>
            <w:del w:id="130" w:author="ZTE-Ma Zhifeng" w:date="2022-07-07T18:49:00Z">
              <w:r w:rsidRPr="00E80F49" w:rsidDel="00435A1E">
                <w:rPr>
                  <w:rFonts w:eastAsia="宋体"/>
                </w:rPr>
                <w:delText xml:space="preserve">Added at </w:delText>
              </w:r>
            </w:del>
            <w:r w:rsidRPr="00E80F49">
              <w:rPr>
                <w:rFonts w:eastAsia="宋体"/>
              </w:rPr>
              <w:t>RAN5#95-e</w:t>
            </w:r>
          </w:p>
        </w:tc>
      </w:tr>
      <w:tr w:rsidR="005B1E0A" w:rsidRPr="00E80F49" w14:paraId="7E254CF9" w14:textId="77777777" w:rsidTr="00E53AF8">
        <w:tc>
          <w:tcPr>
            <w:tcW w:w="1781" w:type="dxa"/>
            <w:vMerge w:val="restart"/>
            <w:vAlign w:val="center"/>
          </w:tcPr>
          <w:p w14:paraId="4A0AFA90" w14:textId="77777777" w:rsidR="005B1E0A" w:rsidRPr="00E80F49" w:rsidRDefault="005B1E0A" w:rsidP="00E53AF8">
            <w:pPr>
              <w:pStyle w:val="TAC"/>
            </w:pPr>
            <w:r w:rsidRPr="00E80F49">
              <w:t>DC_7A-20A_n1A</w:t>
            </w:r>
          </w:p>
        </w:tc>
        <w:tc>
          <w:tcPr>
            <w:tcW w:w="1804" w:type="dxa"/>
            <w:shd w:val="clear" w:color="auto" w:fill="auto"/>
            <w:vAlign w:val="center"/>
          </w:tcPr>
          <w:p w14:paraId="223B4267" w14:textId="77777777" w:rsidR="005B1E0A" w:rsidRPr="00E80F49" w:rsidRDefault="005B1E0A" w:rsidP="00E53AF8">
            <w:pPr>
              <w:pStyle w:val="TAC"/>
              <w:rPr>
                <w:lang w:eastAsia="ja-JP"/>
              </w:rPr>
            </w:pPr>
            <w:r w:rsidRPr="00E80F49">
              <w:t>No</w:t>
            </w:r>
          </w:p>
        </w:tc>
        <w:tc>
          <w:tcPr>
            <w:tcW w:w="1486" w:type="dxa"/>
            <w:vAlign w:val="center"/>
          </w:tcPr>
          <w:p w14:paraId="566F25F6" w14:textId="77777777" w:rsidR="005B1E0A" w:rsidRPr="00E80F49" w:rsidRDefault="005B1E0A" w:rsidP="00E53AF8">
            <w:pPr>
              <w:pStyle w:val="TAC"/>
            </w:pPr>
            <w:r w:rsidRPr="00E80F49">
              <w:t>DC_20A_n1A</w:t>
            </w:r>
          </w:p>
        </w:tc>
        <w:tc>
          <w:tcPr>
            <w:tcW w:w="1547" w:type="dxa"/>
            <w:shd w:val="clear" w:color="auto" w:fill="auto"/>
            <w:vAlign w:val="center"/>
          </w:tcPr>
          <w:p w14:paraId="01101F38" w14:textId="77777777" w:rsidR="005B1E0A" w:rsidRPr="00E80F49" w:rsidRDefault="005B1E0A" w:rsidP="00E53AF8">
            <w:pPr>
              <w:pStyle w:val="TAC"/>
              <w:rPr>
                <w:lang w:eastAsia="ja-JP"/>
              </w:rPr>
            </w:pPr>
            <w:r w:rsidRPr="00E80F49">
              <w:t>20 (3 band IMD5)</w:t>
            </w:r>
          </w:p>
        </w:tc>
        <w:tc>
          <w:tcPr>
            <w:tcW w:w="1495" w:type="dxa"/>
            <w:shd w:val="clear" w:color="auto" w:fill="auto"/>
            <w:vAlign w:val="center"/>
          </w:tcPr>
          <w:p w14:paraId="628A5A71" w14:textId="77777777" w:rsidR="005B1E0A" w:rsidRPr="00E80F49" w:rsidRDefault="005B1E0A" w:rsidP="00E53AF8">
            <w:pPr>
              <w:pStyle w:val="TAC"/>
              <w:rPr>
                <w:lang w:eastAsia="ja-JP"/>
              </w:rPr>
            </w:pPr>
            <w:r w:rsidRPr="00E80F49">
              <w:t>IMD5</w:t>
            </w:r>
          </w:p>
        </w:tc>
        <w:tc>
          <w:tcPr>
            <w:tcW w:w="1466" w:type="dxa"/>
          </w:tcPr>
          <w:p w14:paraId="70BC9C9B" w14:textId="77777777" w:rsidR="005B1E0A" w:rsidRPr="00E80F49" w:rsidRDefault="005B1E0A" w:rsidP="00E53AF8">
            <w:pPr>
              <w:pStyle w:val="TAC"/>
            </w:pPr>
          </w:p>
        </w:tc>
        <w:tc>
          <w:tcPr>
            <w:tcW w:w="1147" w:type="dxa"/>
            <w:shd w:val="clear" w:color="auto" w:fill="auto"/>
            <w:vAlign w:val="center"/>
          </w:tcPr>
          <w:p w14:paraId="0ED0DFC5" w14:textId="2A4C0DCE" w:rsidR="005B1E0A" w:rsidRPr="00E80F49" w:rsidRDefault="005B1E0A" w:rsidP="00E53AF8">
            <w:pPr>
              <w:pStyle w:val="TAC"/>
            </w:pPr>
            <w:del w:id="131" w:author="ZTE-Ma Zhifeng" w:date="2022-07-07T18:49:00Z">
              <w:r w:rsidRPr="00E80F49" w:rsidDel="00435A1E">
                <w:delText xml:space="preserve">Added at </w:delText>
              </w:r>
            </w:del>
            <w:r w:rsidRPr="00E80F49">
              <w:t>RAN5#90-e</w:t>
            </w:r>
          </w:p>
        </w:tc>
      </w:tr>
      <w:tr w:rsidR="005B1E0A" w:rsidRPr="00E80F49" w14:paraId="2F159CA5" w14:textId="77777777" w:rsidTr="00E53AF8">
        <w:tc>
          <w:tcPr>
            <w:tcW w:w="1781" w:type="dxa"/>
            <w:vMerge/>
            <w:vAlign w:val="center"/>
          </w:tcPr>
          <w:p w14:paraId="7806E670" w14:textId="77777777" w:rsidR="005B1E0A" w:rsidRPr="00E80F49" w:rsidRDefault="005B1E0A" w:rsidP="00E53AF8">
            <w:pPr>
              <w:pStyle w:val="TAC"/>
            </w:pPr>
          </w:p>
        </w:tc>
        <w:tc>
          <w:tcPr>
            <w:tcW w:w="1804" w:type="dxa"/>
            <w:shd w:val="clear" w:color="auto" w:fill="auto"/>
            <w:vAlign w:val="center"/>
          </w:tcPr>
          <w:p w14:paraId="3BC34BCD" w14:textId="77777777" w:rsidR="005B1E0A" w:rsidRPr="00E80F49" w:rsidRDefault="005B1E0A" w:rsidP="00E53AF8">
            <w:pPr>
              <w:pStyle w:val="TAC"/>
              <w:rPr>
                <w:lang w:eastAsia="ja-JP"/>
              </w:rPr>
            </w:pPr>
            <w:r w:rsidRPr="00E80F49">
              <w:t>No</w:t>
            </w:r>
          </w:p>
        </w:tc>
        <w:tc>
          <w:tcPr>
            <w:tcW w:w="1486" w:type="dxa"/>
            <w:vAlign w:val="center"/>
          </w:tcPr>
          <w:p w14:paraId="4E3FCDB7" w14:textId="77777777" w:rsidR="005B1E0A" w:rsidRPr="00E80F49" w:rsidRDefault="005B1E0A" w:rsidP="00E53AF8">
            <w:pPr>
              <w:pStyle w:val="TAC"/>
            </w:pPr>
            <w:r w:rsidRPr="00E80F49">
              <w:t>DC_7A_n1A</w:t>
            </w:r>
          </w:p>
        </w:tc>
        <w:tc>
          <w:tcPr>
            <w:tcW w:w="1547" w:type="dxa"/>
            <w:shd w:val="clear" w:color="auto" w:fill="auto"/>
            <w:vAlign w:val="center"/>
          </w:tcPr>
          <w:p w14:paraId="00C3C1F2" w14:textId="77777777" w:rsidR="005B1E0A" w:rsidRPr="00E80F49" w:rsidRDefault="005B1E0A" w:rsidP="00E53AF8">
            <w:pPr>
              <w:pStyle w:val="TAC"/>
              <w:rPr>
                <w:lang w:eastAsia="ja-JP"/>
              </w:rPr>
            </w:pPr>
            <w:r w:rsidRPr="00E80F49">
              <w:t>No 3CC exception</w:t>
            </w:r>
          </w:p>
        </w:tc>
        <w:tc>
          <w:tcPr>
            <w:tcW w:w="1495" w:type="dxa"/>
            <w:shd w:val="clear" w:color="auto" w:fill="auto"/>
            <w:vAlign w:val="center"/>
          </w:tcPr>
          <w:p w14:paraId="70F419EF" w14:textId="77777777" w:rsidR="005B1E0A" w:rsidRPr="00E80F49" w:rsidRDefault="005B1E0A" w:rsidP="00E53AF8">
            <w:pPr>
              <w:pStyle w:val="TAC"/>
              <w:rPr>
                <w:lang w:eastAsia="ja-JP"/>
              </w:rPr>
            </w:pPr>
            <w:r w:rsidRPr="00E80F49">
              <w:t>_</w:t>
            </w:r>
          </w:p>
        </w:tc>
        <w:tc>
          <w:tcPr>
            <w:tcW w:w="1466" w:type="dxa"/>
          </w:tcPr>
          <w:p w14:paraId="5F93C86E" w14:textId="77777777" w:rsidR="005B1E0A" w:rsidRPr="00E80F49" w:rsidRDefault="005B1E0A" w:rsidP="00E53AF8">
            <w:pPr>
              <w:pStyle w:val="TAC"/>
            </w:pPr>
          </w:p>
        </w:tc>
        <w:tc>
          <w:tcPr>
            <w:tcW w:w="1147" w:type="dxa"/>
            <w:shd w:val="clear" w:color="auto" w:fill="auto"/>
            <w:vAlign w:val="center"/>
          </w:tcPr>
          <w:p w14:paraId="437D0AD6" w14:textId="77777777" w:rsidR="005B1E0A" w:rsidRPr="00E80F49" w:rsidRDefault="005B1E0A" w:rsidP="00E53AF8">
            <w:pPr>
              <w:pStyle w:val="TAC"/>
            </w:pPr>
          </w:p>
        </w:tc>
      </w:tr>
      <w:tr w:rsidR="005B1E0A" w:rsidRPr="00E80F49" w14:paraId="2F987A4F" w14:textId="77777777" w:rsidTr="00E53AF8">
        <w:tc>
          <w:tcPr>
            <w:tcW w:w="1781" w:type="dxa"/>
            <w:vMerge w:val="restart"/>
            <w:vAlign w:val="center"/>
          </w:tcPr>
          <w:p w14:paraId="6B2724CE" w14:textId="77777777" w:rsidR="005B1E0A" w:rsidRPr="00E80F49" w:rsidRDefault="005B1E0A" w:rsidP="00E53AF8">
            <w:pPr>
              <w:pStyle w:val="TAC"/>
            </w:pPr>
            <w:r w:rsidRPr="00E80F49">
              <w:t>DC_7A-20A_n3A</w:t>
            </w:r>
          </w:p>
        </w:tc>
        <w:tc>
          <w:tcPr>
            <w:tcW w:w="1804" w:type="dxa"/>
            <w:shd w:val="clear" w:color="auto" w:fill="auto"/>
            <w:vAlign w:val="center"/>
          </w:tcPr>
          <w:p w14:paraId="57BBDBE2" w14:textId="77777777" w:rsidR="005B1E0A" w:rsidRPr="00E80F49" w:rsidRDefault="005B1E0A" w:rsidP="00E53AF8">
            <w:pPr>
              <w:pStyle w:val="TAC"/>
            </w:pPr>
            <w:r w:rsidRPr="00E80F49">
              <w:t>No</w:t>
            </w:r>
          </w:p>
        </w:tc>
        <w:tc>
          <w:tcPr>
            <w:tcW w:w="1486" w:type="dxa"/>
          </w:tcPr>
          <w:p w14:paraId="5CEF606A" w14:textId="77777777" w:rsidR="005B1E0A" w:rsidRPr="00E80F49" w:rsidRDefault="005B1E0A" w:rsidP="00E53AF8">
            <w:pPr>
              <w:pStyle w:val="TAC"/>
            </w:pPr>
            <w:r w:rsidRPr="00E80F49">
              <w:rPr>
                <w:lang w:eastAsia="fi-FI"/>
              </w:rPr>
              <w:t>DC_7A_n3A</w:t>
            </w:r>
          </w:p>
        </w:tc>
        <w:tc>
          <w:tcPr>
            <w:tcW w:w="1547" w:type="dxa"/>
            <w:shd w:val="clear" w:color="auto" w:fill="auto"/>
            <w:vAlign w:val="center"/>
          </w:tcPr>
          <w:p w14:paraId="6652B140" w14:textId="77777777" w:rsidR="005B1E0A" w:rsidRPr="00E80F49" w:rsidRDefault="005B1E0A" w:rsidP="00E53AF8">
            <w:pPr>
              <w:pStyle w:val="TAC"/>
            </w:pPr>
            <w:r w:rsidRPr="00E80F49">
              <w:t xml:space="preserve">20 (IMD2 </w:t>
            </w:r>
            <w:r w:rsidRPr="00E80F49">
              <w:rPr>
                <w:rFonts w:cs="Arial"/>
                <w:lang w:eastAsia="ja-JP"/>
              </w:rPr>
              <w:t>|1*fB7-1*fB3</w:t>
            </w:r>
            <w:r w:rsidRPr="00E80F49">
              <w:t>)</w:t>
            </w:r>
          </w:p>
        </w:tc>
        <w:tc>
          <w:tcPr>
            <w:tcW w:w="1495" w:type="dxa"/>
            <w:shd w:val="clear" w:color="auto" w:fill="auto"/>
            <w:vAlign w:val="bottom"/>
          </w:tcPr>
          <w:p w14:paraId="0D66CFED" w14:textId="77777777" w:rsidR="005B1E0A" w:rsidRPr="00E80F49" w:rsidRDefault="005B1E0A" w:rsidP="00E53AF8">
            <w:pPr>
              <w:pStyle w:val="TAC"/>
            </w:pPr>
            <w:r w:rsidRPr="00E80F49">
              <w:t>NE, IMD2</w:t>
            </w:r>
          </w:p>
        </w:tc>
        <w:tc>
          <w:tcPr>
            <w:tcW w:w="1466" w:type="dxa"/>
          </w:tcPr>
          <w:p w14:paraId="3C436B40" w14:textId="77777777" w:rsidR="005B1E0A" w:rsidRPr="00E80F49" w:rsidRDefault="005B1E0A" w:rsidP="00E53AF8">
            <w:pPr>
              <w:pStyle w:val="TAC"/>
            </w:pPr>
          </w:p>
        </w:tc>
        <w:tc>
          <w:tcPr>
            <w:tcW w:w="1147" w:type="dxa"/>
            <w:shd w:val="clear" w:color="auto" w:fill="auto"/>
            <w:vAlign w:val="center"/>
          </w:tcPr>
          <w:p w14:paraId="017639EA" w14:textId="77777777" w:rsidR="005B1E0A" w:rsidRPr="00E80F49" w:rsidRDefault="005B1E0A" w:rsidP="00E53AF8">
            <w:pPr>
              <w:pStyle w:val="TAC"/>
            </w:pPr>
          </w:p>
        </w:tc>
      </w:tr>
      <w:tr w:rsidR="005B1E0A" w:rsidRPr="00E80F49" w14:paraId="5E210AFE" w14:textId="77777777" w:rsidTr="00E53AF8">
        <w:tc>
          <w:tcPr>
            <w:tcW w:w="1781" w:type="dxa"/>
            <w:vMerge/>
            <w:vAlign w:val="center"/>
          </w:tcPr>
          <w:p w14:paraId="0798FA4D" w14:textId="77777777" w:rsidR="005B1E0A" w:rsidRPr="00E80F49" w:rsidRDefault="005B1E0A" w:rsidP="00E53AF8">
            <w:pPr>
              <w:pStyle w:val="TAC"/>
            </w:pPr>
          </w:p>
        </w:tc>
        <w:tc>
          <w:tcPr>
            <w:tcW w:w="1804" w:type="dxa"/>
            <w:shd w:val="clear" w:color="auto" w:fill="auto"/>
            <w:vAlign w:val="center"/>
          </w:tcPr>
          <w:p w14:paraId="12C71389" w14:textId="77777777" w:rsidR="005B1E0A" w:rsidRPr="00E80F49" w:rsidRDefault="005B1E0A" w:rsidP="00E53AF8">
            <w:pPr>
              <w:pStyle w:val="TAC"/>
            </w:pPr>
            <w:r w:rsidRPr="00E80F49">
              <w:t>No</w:t>
            </w:r>
          </w:p>
        </w:tc>
        <w:tc>
          <w:tcPr>
            <w:tcW w:w="1486" w:type="dxa"/>
          </w:tcPr>
          <w:p w14:paraId="7A452966" w14:textId="77777777" w:rsidR="005B1E0A" w:rsidRPr="00E80F49" w:rsidRDefault="005B1E0A" w:rsidP="00E53AF8">
            <w:pPr>
              <w:pStyle w:val="TAC"/>
            </w:pPr>
            <w:r w:rsidRPr="00E80F49">
              <w:rPr>
                <w:lang w:eastAsia="fi-FI"/>
              </w:rPr>
              <w:t>DC_20A_n3A</w:t>
            </w:r>
          </w:p>
        </w:tc>
        <w:tc>
          <w:tcPr>
            <w:tcW w:w="1547" w:type="dxa"/>
            <w:shd w:val="clear" w:color="auto" w:fill="auto"/>
            <w:vAlign w:val="center"/>
          </w:tcPr>
          <w:p w14:paraId="4A522035" w14:textId="77777777" w:rsidR="005B1E0A" w:rsidRPr="00E80F49" w:rsidRDefault="005B1E0A" w:rsidP="00E53AF8">
            <w:pPr>
              <w:pStyle w:val="TAC"/>
            </w:pPr>
            <w:r w:rsidRPr="00E80F49">
              <w:t xml:space="preserve">7 (IMD2 </w:t>
            </w:r>
            <w:r w:rsidRPr="00E80F49">
              <w:rPr>
                <w:rFonts w:cs="Arial"/>
                <w:lang w:eastAsia="ja-JP"/>
              </w:rPr>
              <w:t>|1*fB3+1*fB20</w:t>
            </w:r>
            <w:r w:rsidRPr="00E80F49">
              <w:t>)</w:t>
            </w:r>
          </w:p>
        </w:tc>
        <w:tc>
          <w:tcPr>
            <w:tcW w:w="1495" w:type="dxa"/>
            <w:shd w:val="clear" w:color="auto" w:fill="auto"/>
            <w:vAlign w:val="bottom"/>
          </w:tcPr>
          <w:p w14:paraId="4BAA73EF" w14:textId="77777777" w:rsidR="005B1E0A" w:rsidRPr="00E80F49" w:rsidRDefault="005B1E0A" w:rsidP="00E53AF8">
            <w:pPr>
              <w:pStyle w:val="TAC"/>
            </w:pPr>
            <w:r w:rsidRPr="00E80F49">
              <w:t>NE, IMD2</w:t>
            </w:r>
          </w:p>
        </w:tc>
        <w:tc>
          <w:tcPr>
            <w:tcW w:w="1466" w:type="dxa"/>
          </w:tcPr>
          <w:p w14:paraId="652E7A21" w14:textId="77777777" w:rsidR="005B1E0A" w:rsidRPr="00E80F49" w:rsidRDefault="005B1E0A" w:rsidP="00E53AF8">
            <w:pPr>
              <w:pStyle w:val="TAC"/>
            </w:pPr>
          </w:p>
        </w:tc>
        <w:tc>
          <w:tcPr>
            <w:tcW w:w="1147" w:type="dxa"/>
            <w:shd w:val="clear" w:color="auto" w:fill="auto"/>
            <w:vAlign w:val="center"/>
          </w:tcPr>
          <w:p w14:paraId="431029D1" w14:textId="77777777" w:rsidR="005B1E0A" w:rsidRPr="00E80F49" w:rsidRDefault="005B1E0A" w:rsidP="00E53AF8">
            <w:pPr>
              <w:pStyle w:val="TAC"/>
            </w:pPr>
          </w:p>
        </w:tc>
      </w:tr>
      <w:tr w:rsidR="005B1E0A" w:rsidRPr="00E80F49" w14:paraId="432E9142" w14:textId="77777777" w:rsidTr="00E53AF8">
        <w:tc>
          <w:tcPr>
            <w:tcW w:w="1781" w:type="dxa"/>
            <w:tcBorders>
              <w:bottom w:val="nil"/>
            </w:tcBorders>
            <w:vAlign w:val="center"/>
          </w:tcPr>
          <w:p w14:paraId="34AFAAD6" w14:textId="77777777" w:rsidR="005B1E0A" w:rsidRPr="00E80F49" w:rsidRDefault="005B1E0A" w:rsidP="00E53AF8">
            <w:pPr>
              <w:pStyle w:val="TAC"/>
            </w:pPr>
            <w:r w:rsidRPr="00E80F49">
              <w:t>DC_7A-20A_n8A</w:t>
            </w:r>
          </w:p>
        </w:tc>
        <w:tc>
          <w:tcPr>
            <w:tcW w:w="1804" w:type="dxa"/>
            <w:shd w:val="clear" w:color="auto" w:fill="auto"/>
            <w:vAlign w:val="center"/>
          </w:tcPr>
          <w:p w14:paraId="5239912F" w14:textId="77777777" w:rsidR="005B1E0A" w:rsidRPr="00E80F49" w:rsidRDefault="005B1E0A" w:rsidP="00E53AF8">
            <w:pPr>
              <w:pStyle w:val="TAC"/>
            </w:pPr>
            <w:r w:rsidRPr="00E80F49">
              <w:t>No</w:t>
            </w:r>
          </w:p>
        </w:tc>
        <w:tc>
          <w:tcPr>
            <w:tcW w:w="1486" w:type="dxa"/>
            <w:vAlign w:val="center"/>
          </w:tcPr>
          <w:p w14:paraId="05838FD2" w14:textId="77777777" w:rsidR="005B1E0A" w:rsidRPr="00E80F49" w:rsidRDefault="005B1E0A" w:rsidP="00E53AF8">
            <w:pPr>
              <w:pStyle w:val="TAC"/>
              <w:rPr>
                <w:lang w:eastAsia="fi-FI"/>
              </w:rPr>
            </w:pPr>
            <w:r w:rsidRPr="00E80F49">
              <w:rPr>
                <w:lang w:eastAsia="fi-FI"/>
              </w:rPr>
              <w:t>DC_7A_n8A</w:t>
            </w:r>
          </w:p>
        </w:tc>
        <w:tc>
          <w:tcPr>
            <w:tcW w:w="1547" w:type="dxa"/>
            <w:shd w:val="clear" w:color="auto" w:fill="auto"/>
            <w:vAlign w:val="center"/>
          </w:tcPr>
          <w:p w14:paraId="2331134E" w14:textId="77777777" w:rsidR="005B1E0A" w:rsidRPr="00E80F49" w:rsidRDefault="005B1E0A" w:rsidP="00E53AF8">
            <w:pPr>
              <w:pStyle w:val="TAC"/>
            </w:pPr>
            <w:r w:rsidRPr="00E80F49">
              <w:t>20 (</w:t>
            </w:r>
            <w:r w:rsidRPr="00E80F49">
              <w:rPr>
                <w:lang w:eastAsia="zh-CN"/>
              </w:rPr>
              <w:t xml:space="preserve">3 band </w:t>
            </w:r>
            <w:r w:rsidRPr="00E80F49">
              <w:t>IMD3)</w:t>
            </w:r>
          </w:p>
        </w:tc>
        <w:tc>
          <w:tcPr>
            <w:tcW w:w="1495" w:type="dxa"/>
            <w:shd w:val="clear" w:color="auto" w:fill="auto"/>
            <w:vAlign w:val="center"/>
          </w:tcPr>
          <w:p w14:paraId="2CBE4AAA" w14:textId="77777777" w:rsidR="005B1E0A" w:rsidRPr="00E80F49" w:rsidRDefault="005B1E0A" w:rsidP="00E53AF8">
            <w:pPr>
              <w:pStyle w:val="TAC"/>
            </w:pPr>
            <w:r w:rsidRPr="00E80F49">
              <w:t>IMD3</w:t>
            </w:r>
          </w:p>
        </w:tc>
        <w:tc>
          <w:tcPr>
            <w:tcW w:w="1466" w:type="dxa"/>
          </w:tcPr>
          <w:p w14:paraId="1B431F7F" w14:textId="77777777" w:rsidR="005B1E0A" w:rsidRPr="00E80F49" w:rsidRDefault="005B1E0A" w:rsidP="00E53AF8">
            <w:pPr>
              <w:pStyle w:val="TAC"/>
            </w:pPr>
          </w:p>
        </w:tc>
        <w:tc>
          <w:tcPr>
            <w:tcW w:w="1147" w:type="dxa"/>
            <w:shd w:val="clear" w:color="auto" w:fill="auto"/>
            <w:vAlign w:val="center"/>
          </w:tcPr>
          <w:p w14:paraId="791C0667" w14:textId="42BA617E" w:rsidR="005B1E0A" w:rsidRPr="00E80F49" w:rsidRDefault="005B1E0A" w:rsidP="00E53AF8">
            <w:pPr>
              <w:pStyle w:val="TAC"/>
            </w:pPr>
            <w:del w:id="132" w:author="ZTE-Ma Zhifeng" w:date="2022-07-07T18:49:00Z">
              <w:r w:rsidRPr="00E80F49" w:rsidDel="00435A1E">
                <w:rPr>
                  <w:rFonts w:eastAsia="宋体"/>
                </w:rPr>
                <w:delText xml:space="preserve">Added at </w:delText>
              </w:r>
            </w:del>
            <w:r w:rsidRPr="00E80F49">
              <w:rPr>
                <w:rFonts w:eastAsia="宋体"/>
              </w:rPr>
              <w:t>RAN5#95-e</w:t>
            </w:r>
          </w:p>
        </w:tc>
      </w:tr>
      <w:tr w:rsidR="005B1E0A" w:rsidRPr="00E80F49" w14:paraId="03ACD084" w14:textId="77777777" w:rsidTr="00E53AF8">
        <w:tc>
          <w:tcPr>
            <w:tcW w:w="1781" w:type="dxa"/>
            <w:tcBorders>
              <w:top w:val="nil"/>
            </w:tcBorders>
            <w:vAlign w:val="center"/>
          </w:tcPr>
          <w:p w14:paraId="6C8763EB" w14:textId="77777777" w:rsidR="005B1E0A" w:rsidRPr="00E80F49" w:rsidRDefault="005B1E0A" w:rsidP="00E53AF8">
            <w:pPr>
              <w:pStyle w:val="TAC"/>
            </w:pPr>
          </w:p>
        </w:tc>
        <w:tc>
          <w:tcPr>
            <w:tcW w:w="1804" w:type="dxa"/>
            <w:shd w:val="clear" w:color="auto" w:fill="auto"/>
            <w:vAlign w:val="center"/>
          </w:tcPr>
          <w:p w14:paraId="2111317F" w14:textId="77777777" w:rsidR="005B1E0A" w:rsidRPr="00E80F49" w:rsidRDefault="005B1E0A" w:rsidP="00E53AF8">
            <w:pPr>
              <w:pStyle w:val="TAC"/>
            </w:pPr>
            <w:r w:rsidRPr="00E80F49">
              <w:t>Yes</w:t>
            </w:r>
          </w:p>
        </w:tc>
        <w:tc>
          <w:tcPr>
            <w:tcW w:w="1486" w:type="dxa"/>
            <w:vAlign w:val="center"/>
          </w:tcPr>
          <w:p w14:paraId="2BA4AA2F" w14:textId="77777777" w:rsidR="005B1E0A" w:rsidRPr="00E80F49" w:rsidRDefault="005B1E0A" w:rsidP="00E53AF8">
            <w:pPr>
              <w:pStyle w:val="TAC"/>
              <w:rPr>
                <w:lang w:eastAsia="fi-FI"/>
              </w:rPr>
            </w:pPr>
            <w:r w:rsidRPr="00E80F49">
              <w:rPr>
                <w:lang w:eastAsia="fi-FI"/>
              </w:rPr>
              <w:t>DC_20A_n8A</w:t>
            </w:r>
          </w:p>
        </w:tc>
        <w:tc>
          <w:tcPr>
            <w:tcW w:w="1547" w:type="dxa"/>
            <w:shd w:val="clear" w:color="auto" w:fill="auto"/>
            <w:vAlign w:val="center"/>
          </w:tcPr>
          <w:p w14:paraId="672186C4" w14:textId="77777777" w:rsidR="005B1E0A" w:rsidRPr="00E80F49" w:rsidRDefault="005B1E0A" w:rsidP="00E53AF8">
            <w:pPr>
              <w:pStyle w:val="TAC"/>
            </w:pPr>
            <w:r w:rsidRPr="00E80F49">
              <w:t>7 (</w:t>
            </w:r>
            <w:r w:rsidRPr="00E80F49">
              <w:rPr>
                <w:lang w:eastAsia="zh-CN"/>
              </w:rPr>
              <w:t xml:space="preserve">3 band </w:t>
            </w:r>
            <w:r w:rsidRPr="00E80F49">
              <w:t>IMD3)</w:t>
            </w:r>
          </w:p>
        </w:tc>
        <w:tc>
          <w:tcPr>
            <w:tcW w:w="1495" w:type="dxa"/>
            <w:shd w:val="clear" w:color="auto" w:fill="auto"/>
            <w:vAlign w:val="center"/>
          </w:tcPr>
          <w:p w14:paraId="0C3C082A" w14:textId="77777777" w:rsidR="005B1E0A" w:rsidRPr="00E80F49" w:rsidRDefault="005B1E0A" w:rsidP="00E53AF8">
            <w:pPr>
              <w:pStyle w:val="TAC"/>
            </w:pPr>
            <w:r w:rsidRPr="00E80F49">
              <w:t>IMD3</w:t>
            </w:r>
          </w:p>
        </w:tc>
        <w:tc>
          <w:tcPr>
            <w:tcW w:w="1466" w:type="dxa"/>
          </w:tcPr>
          <w:p w14:paraId="7611E981" w14:textId="77777777" w:rsidR="005B1E0A" w:rsidRPr="00E80F49" w:rsidRDefault="005B1E0A" w:rsidP="00E53AF8">
            <w:pPr>
              <w:pStyle w:val="TAC"/>
            </w:pPr>
          </w:p>
        </w:tc>
        <w:tc>
          <w:tcPr>
            <w:tcW w:w="1147" w:type="dxa"/>
            <w:shd w:val="clear" w:color="auto" w:fill="auto"/>
            <w:vAlign w:val="center"/>
          </w:tcPr>
          <w:p w14:paraId="2837E72F" w14:textId="033AE775" w:rsidR="005B1E0A" w:rsidRPr="00E80F49" w:rsidRDefault="005B1E0A" w:rsidP="00E53AF8">
            <w:pPr>
              <w:pStyle w:val="TAC"/>
            </w:pPr>
            <w:del w:id="133" w:author="ZTE-Ma Zhifeng" w:date="2022-07-07T18:49:00Z">
              <w:r w:rsidRPr="00E80F49" w:rsidDel="00435A1E">
                <w:rPr>
                  <w:rFonts w:eastAsia="宋体"/>
                </w:rPr>
                <w:delText xml:space="preserve">Added at </w:delText>
              </w:r>
            </w:del>
            <w:r w:rsidRPr="00E80F49">
              <w:rPr>
                <w:rFonts w:eastAsia="宋体"/>
              </w:rPr>
              <w:t>RAN5#95-e</w:t>
            </w:r>
          </w:p>
        </w:tc>
      </w:tr>
      <w:tr w:rsidR="005B1E0A" w:rsidRPr="00E80F49" w14:paraId="6E6824F8" w14:textId="77777777" w:rsidTr="00E53AF8">
        <w:tc>
          <w:tcPr>
            <w:tcW w:w="1781" w:type="dxa"/>
            <w:vMerge w:val="restart"/>
            <w:vAlign w:val="center"/>
          </w:tcPr>
          <w:p w14:paraId="17C814A6" w14:textId="77777777" w:rsidR="005B1E0A" w:rsidRPr="00E80F49" w:rsidRDefault="005B1E0A" w:rsidP="00E53AF8">
            <w:pPr>
              <w:pStyle w:val="TAC"/>
            </w:pPr>
            <w:r w:rsidRPr="00E80F49">
              <w:lastRenderedPageBreak/>
              <w:t>DC_7A-20A_n28A</w:t>
            </w:r>
          </w:p>
        </w:tc>
        <w:tc>
          <w:tcPr>
            <w:tcW w:w="1804" w:type="dxa"/>
            <w:shd w:val="clear" w:color="auto" w:fill="auto"/>
            <w:vAlign w:val="center"/>
          </w:tcPr>
          <w:p w14:paraId="71CCDCB9" w14:textId="77777777" w:rsidR="005B1E0A" w:rsidRPr="00E80F49" w:rsidRDefault="005B1E0A" w:rsidP="00E53AF8">
            <w:pPr>
              <w:pStyle w:val="TAC"/>
            </w:pPr>
            <w:r w:rsidRPr="00E80F49">
              <w:rPr>
                <w:lang w:eastAsia="zh-CN"/>
              </w:rPr>
              <w:t>No</w:t>
            </w:r>
          </w:p>
        </w:tc>
        <w:tc>
          <w:tcPr>
            <w:tcW w:w="1486" w:type="dxa"/>
            <w:vAlign w:val="center"/>
          </w:tcPr>
          <w:p w14:paraId="5B3C9CCB" w14:textId="77777777" w:rsidR="005B1E0A" w:rsidRPr="00E80F49" w:rsidRDefault="005B1E0A" w:rsidP="00E53AF8">
            <w:pPr>
              <w:pStyle w:val="TAC"/>
            </w:pPr>
            <w:r w:rsidRPr="00E80F49">
              <w:rPr>
                <w:lang w:eastAsia="zh-CN"/>
              </w:rPr>
              <w:t>DC_7A_n28A</w:t>
            </w:r>
          </w:p>
        </w:tc>
        <w:tc>
          <w:tcPr>
            <w:tcW w:w="1547" w:type="dxa"/>
            <w:shd w:val="clear" w:color="auto" w:fill="auto"/>
            <w:vAlign w:val="center"/>
          </w:tcPr>
          <w:p w14:paraId="3F57EDB0" w14:textId="77777777" w:rsidR="005B1E0A" w:rsidRPr="00E80F49" w:rsidRDefault="005B1E0A" w:rsidP="00E53AF8">
            <w:pPr>
              <w:pStyle w:val="TAC"/>
            </w:pPr>
            <w:r w:rsidRPr="00E80F49">
              <w:t>No 3CC exception</w:t>
            </w:r>
          </w:p>
        </w:tc>
        <w:tc>
          <w:tcPr>
            <w:tcW w:w="1495" w:type="dxa"/>
            <w:shd w:val="clear" w:color="auto" w:fill="auto"/>
            <w:vAlign w:val="bottom"/>
          </w:tcPr>
          <w:p w14:paraId="2B465FE4" w14:textId="77777777" w:rsidR="005B1E0A" w:rsidRPr="00E80F49" w:rsidRDefault="005B1E0A" w:rsidP="00E53AF8">
            <w:pPr>
              <w:pStyle w:val="TAC"/>
            </w:pPr>
            <w:r w:rsidRPr="00E80F49">
              <w:t>No test required</w:t>
            </w:r>
          </w:p>
        </w:tc>
        <w:tc>
          <w:tcPr>
            <w:tcW w:w="1466" w:type="dxa"/>
          </w:tcPr>
          <w:p w14:paraId="45D97755" w14:textId="77777777" w:rsidR="005B1E0A" w:rsidRPr="00E80F49" w:rsidRDefault="005B1E0A" w:rsidP="00E53AF8">
            <w:pPr>
              <w:pStyle w:val="TAC"/>
            </w:pPr>
          </w:p>
        </w:tc>
        <w:tc>
          <w:tcPr>
            <w:tcW w:w="1147" w:type="dxa"/>
            <w:shd w:val="clear" w:color="auto" w:fill="auto"/>
            <w:vAlign w:val="center"/>
          </w:tcPr>
          <w:p w14:paraId="42C3D8FC" w14:textId="05CE2E54" w:rsidR="005B1E0A" w:rsidRPr="00E80F49" w:rsidRDefault="005B1E0A" w:rsidP="00E53AF8">
            <w:pPr>
              <w:pStyle w:val="TAC"/>
            </w:pPr>
            <w:del w:id="134" w:author="ZTE-Ma Zhifeng" w:date="2022-07-07T18:49:00Z">
              <w:r w:rsidRPr="00E80F49" w:rsidDel="00435A1E">
                <w:delText xml:space="preserve">Added at </w:delText>
              </w:r>
            </w:del>
            <w:r w:rsidRPr="00E80F49">
              <w:t>RAN5#92-e</w:t>
            </w:r>
          </w:p>
        </w:tc>
      </w:tr>
      <w:tr w:rsidR="005B1E0A" w:rsidRPr="00E80F49" w14:paraId="5D9AF5F1" w14:textId="77777777" w:rsidTr="00E53AF8">
        <w:tc>
          <w:tcPr>
            <w:tcW w:w="1781" w:type="dxa"/>
            <w:vMerge/>
            <w:vAlign w:val="center"/>
          </w:tcPr>
          <w:p w14:paraId="2C5F2DBD" w14:textId="77777777" w:rsidR="005B1E0A" w:rsidRPr="00E80F49" w:rsidRDefault="005B1E0A" w:rsidP="00E53AF8">
            <w:pPr>
              <w:pStyle w:val="TAC"/>
            </w:pPr>
          </w:p>
        </w:tc>
        <w:tc>
          <w:tcPr>
            <w:tcW w:w="1804" w:type="dxa"/>
            <w:shd w:val="clear" w:color="auto" w:fill="auto"/>
            <w:vAlign w:val="center"/>
          </w:tcPr>
          <w:p w14:paraId="5A6A7803" w14:textId="77777777" w:rsidR="005B1E0A" w:rsidRPr="00E80F49" w:rsidRDefault="005B1E0A" w:rsidP="00E53AF8">
            <w:pPr>
              <w:pStyle w:val="TAC"/>
            </w:pPr>
            <w:r w:rsidRPr="00E80F49">
              <w:rPr>
                <w:lang w:eastAsia="zh-CN"/>
              </w:rPr>
              <w:t>No</w:t>
            </w:r>
          </w:p>
        </w:tc>
        <w:tc>
          <w:tcPr>
            <w:tcW w:w="1486" w:type="dxa"/>
            <w:vAlign w:val="center"/>
          </w:tcPr>
          <w:p w14:paraId="418AE873" w14:textId="77777777" w:rsidR="005B1E0A" w:rsidRPr="00E80F49" w:rsidRDefault="005B1E0A" w:rsidP="00E53AF8">
            <w:pPr>
              <w:pStyle w:val="TAC"/>
            </w:pPr>
            <w:r w:rsidRPr="00E80F49">
              <w:t>DC_20A_n28A</w:t>
            </w:r>
          </w:p>
        </w:tc>
        <w:tc>
          <w:tcPr>
            <w:tcW w:w="1547" w:type="dxa"/>
            <w:shd w:val="clear" w:color="auto" w:fill="auto"/>
            <w:vAlign w:val="center"/>
          </w:tcPr>
          <w:p w14:paraId="09046A0F" w14:textId="77777777" w:rsidR="005B1E0A" w:rsidRPr="00E80F49" w:rsidRDefault="005B1E0A" w:rsidP="00E53AF8">
            <w:pPr>
              <w:pStyle w:val="TAC"/>
            </w:pPr>
            <w:r w:rsidRPr="00E80F49">
              <w:rPr>
                <w:lang w:eastAsia="zh-CN"/>
              </w:rPr>
              <w:t>7 (3 band IMD5)</w:t>
            </w:r>
          </w:p>
        </w:tc>
        <w:tc>
          <w:tcPr>
            <w:tcW w:w="1495" w:type="dxa"/>
            <w:shd w:val="clear" w:color="auto" w:fill="auto"/>
            <w:tcMar>
              <w:left w:w="51" w:type="dxa"/>
              <w:right w:w="57" w:type="dxa"/>
            </w:tcMar>
            <w:vAlign w:val="center"/>
          </w:tcPr>
          <w:p w14:paraId="0965729B" w14:textId="77777777" w:rsidR="005B1E0A" w:rsidRPr="00E80F49" w:rsidRDefault="005B1E0A" w:rsidP="00E53AF8">
            <w:pPr>
              <w:pStyle w:val="TAC"/>
            </w:pPr>
            <w:r w:rsidRPr="00E80F49">
              <w:rPr>
                <w:lang w:eastAsia="zh-CN"/>
              </w:rPr>
              <w:t>IMD 5</w:t>
            </w:r>
          </w:p>
        </w:tc>
        <w:tc>
          <w:tcPr>
            <w:tcW w:w="1466" w:type="dxa"/>
          </w:tcPr>
          <w:p w14:paraId="13EA5DC8" w14:textId="77777777" w:rsidR="005B1E0A" w:rsidRPr="00E80F49" w:rsidRDefault="005B1E0A" w:rsidP="00E53AF8">
            <w:pPr>
              <w:pStyle w:val="TAC"/>
            </w:pPr>
          </w:p>
        </w:tc>
        <w:tc>
          <w:tcPr>
            <w:tcW w:w="1147" w:type="dxa"/>
            <w:shd w:val="clear" w:color="auto" w:fill="auto"/>
            <w:vAlign w:val="center"/>
          </w:tcPr>
          <w:p w14:paraId="211C8159" w14:textId="77777777" w:rsidR="005B1E0A" w:rsidRPr="00E80F49" w:rsidRDefault="005B1E0A" w:rsidP="00E53AF8">
            <w:pPr>
              <w:pStyle w:val="TAC"/>
            </w:pPr>
          </w:p>
        </w:tc>
      </w:tr>
      <w:tr w:rsidR="005B1E0A" w:rsidRPr="00E80F49" w14:paraId="552CCD98" w14:textId="77777777" w:rsidTr="00E53AF8">
        <w:tc>
          <w:tcPr>
            <w:tcW w:w="1781" w:type="dxa"/>
            <w:vMerge w:val="restart"/>
            <w:vAlign w:val="center"/>
          </w:tcPr>
          <w:p w14:paraId="1CDA0AC0" w14:textId="77777777" w:rsidR="005B1E0A" w:rsidRPr="00E80F49" w:rsidRDefault="005B1E0A" w:rsidP="00E53AF8">
            <w:pPr>
              <w:pStyle w:val="TAC"/>
            </w:pPr>
            <w:r w:rsidRPr="00E80F49">
              <w:t>DC_7A-20A_n78A</w:t>
            </w:r>
          </w:p>
        </w:tc>
        <w:tc>
          <w:tcPr>
            <w:tcW w:w="1804" w:type="dxa"/>
            <w:shd w:val="clear" w:color="auto" w:fill="auto"/>
            <w:vAlign w:val="center"/>
          </w:tcPr>
          <w:p w14:paraId="73DB2650" w14:textId="77777777" w:rsidR="005B1E0A" w:rsidRPr="00E80F49" w:rsidRDefault="005B1E0A" w:rsidP="00E53AF8">
            <w:pPr>
              <w:pStyle w:val="TAC"/>
            </w:pPr>
            <w:r w:rsidRPr="00E80F49">
              <w:t>No</w:t>
            </w:r>
          </w:p>
        </w:tc>
        <w:tc>
          <w:tcPr>
            <w:tcW w:w="1486" w:type="dxa"/>
            <w:vAlign w:val="center"/>
          </w:tcPr>
          <w:p w14:paraId="3959BE9A" w14:textId="77777777" w:rsidR="005B1E0A" w:rsidRPr="00E80F49" w:rsidRDefault="005B1E0A" w:rsidP="00E53AF8">
            <w:pPr>
              <w:pStyle w:val="TAC"/>
            </w:pPr>
            <w:r w:rsidRPr="00E80F49">
              <w:t>DC_7A_n78A</w:t>
            </w:r>
          </w:p>
        </w:tc>
        <w:tc>
          <w:tcPr>
            <w:tcW w:w="1547" w:type="dxa"/>
            <w:shd w:val="clear" w:color="auto" w:fill="auto"/>
            <w:vAlign w:val="center"/>
          </w:tcPr>
          <w:p w14:paraId="42F1F762" w14:textId="77777777" w:rsidR="005B1E0A" w:rsidRPr="00E80F49" w:rsidRDefault="005B1E0A" w:rsidP="00E53AF8">
            <w:pPr>
              <w:pStyle w:val="TAC"/>
            </w:pPr>
            <w:r w:rsidRPr="00E80F49">
              <w:t>20 (3 band IMD2)</w:t>
            </w:r>
          </w:p>
          <w:p w14:paraId="57AC317C" w14:textId="77777777" w:rsidR="005B1E0A" w:rsidRPr="00E80F49" w:rsidRDefault="005B1E0A" w:rsidP="00E53AF8">
            <w:pPr>
              <w:pStyle w:val="TAC"/>
            </w:pPr>
            <w:r w:rsidRPr="00E80F49">
              <w:t>20 (3 band IMD5)</w:t>
            </w:r>
          </w:p>
        </w:tc>
        <w:tc>
          <w:tcPr>
            <w:tcW w:w="1495" w:type="dxa"/>
            <w:shd w:val="clear" w:color="auto" w:fill="auto"/>
            <w:vAlign w:val="bottom"/>
          </w:tcPr>
          <w:p w14:paraId="03F33572" w14:textId="77777777" w:rsidR="005B1E0A" w:rsidRPr="00E80F49" w:rsidRDefault="005B1E0A" w:rsidP="00E53AF8">
            <w:pPr>
              <w:pStyle w:val="TAC"/>
            </w:pPr>
            <w:r w:rsidRPr="00E80F49">
              <w:t>IMD2, IMD5</w:t>
            </w:r>
          </w:p>
        </w:tc>
        <w:tc>
          <w:tcPr>
            <w:tcW w:w="1466" w:type="dxa"/>
          </w:tcPr>
          <w:p w14:paraId="24561043" w14:textId="77777777" w:rsidR="005B1E0A" w:rsidRPr="00E80F49" w:rsidRDefault="005B1E0A" w:rsidP="00E53AF8">
            <w:pPr>
              <w:pStyle w:val="TAC"/>
            </w:pPr>
          </w:p>
        </w:tc>
        <w:tc>
          <w:tcPr>
            <w:tcW w:w="1147" w:type="dxa"/>
            <w:shd w:val="clear" w:color="auto" w:fill="auto"/>
            <w:vAlign w:val="center"/>
          </w:tcPr>
          <w:p w14:paraId="14BA9683" w14:textId="77777777" w:rsidR="005B1E0A" w:rsidRPr="00E80F49" w:rsidRDefault="005B1E0A" w:rsidP="00E53AF8">
            <w:pPr>
              <w:pStyle w:val="TAC"/>
            </w:pPr>
          </w:p>
        </w:tc>
      </w:tr>
      <w:tr w:rsidR="005B1E0A" w:rsidRPr="00E80F49" w14:paraId="4EBD52E0" w14:textId="77777777" w:rsidTr="00E53AF8">
        <w:tc>
          <w:tcPr>
            <w:tcW w:w="1781" w:type="dxa"/>
            <w:vMerge/>
            <w:vAlign w:val="center"/>
          </w:tcPr>
          <w:p w14:paraId="32D82E4A" w14:textId="77777777" w:rsidR="005B1E0A" w:rsidRPr="00E80F49" w:rsidRDefault="005B1E0A" w:rsidP="00E53AF8">
            <w:pPr>
              <w:pStyle w:val="TAC"/>
            </w:pPr>
          </w:p>
        </w:tc>
        <w:tc>
          <w:tcPr>
            <w:tcW w:w="1804" w:type="dxa"/>
            <w:shd w:val="clear" w:color="auto" w:fill="auto"/>
            <w:vAlign w:val="center"/>
          </w:tcPr>
          <w:p w14:paraId="2A74A034" w14:textId="77777777" w:rsidR="005B1E0A" w:rsidRPr="00E80F49" w:rsidRDefault="005B1E0A" w:rsidP="00E53AF8">
            <w:pPr>
              <w:pStyle w:val="TAC"/>
            </w:pPr>
            <w:r w:rsidRPr="00E80F49">
              <w:t>No</w:t>
            </w:r>
          </w:p>
        </w:tc>
        <w:tc>
          <w:tcPr>
            <w:tcW w:w="1486" w:type="dxa"/>
            <w:vAlign w:val="center"/>
          </w:tcPr>
          <w:p w14:paraId="5732C421" w14:textId="77777777" w:rsidR="005B1E0A" w:rsidRPr="00E80F49" w:rsidRDefault="005B1E0A" w:rsidP="00E53AF8">
            <w:pPr>
              <w:pStyle w:val="TAC"/>
            </w:pPr>
            <w:r w:rsidRPr="00E80F49">
              <w:t>2 DC_0A_n78A</w:t>
            </w:r>
          </w:p>
        </w:tc>
        <w:tc>
          <w:tcPr>
            <w:tcW w:w="1547" w:type="dxa"/>
            <w:shd w:val="clear" w:color="auto" w:fill="auto"/>
            <w:vAlign w:val="center"/>
          </w:tcPr>
          <w:p w14:paraId="519B0CA4" w14:textId="77777777" w:rsidR="005B1E0A" w:rsidRPr="00E80F49" w:rsidRDefault="005B1E0A" w:rsidP="00E53AF8">
            <w:pPr>
              <w:pStyle w:val="TAC"/>
            </w:pPr>
            <w:r w:rsidRPr="00E80F49">
              <w:t>7 (3 band IMD2)</w:t>
            </w:r>
          </w:p>
        </w:tc>
        <w:tc>
          <w:tcPr>
            <w:tcW w:w="1495" w:type="dxa"/>
            <w:shd w:val="clear" w:color="auto" w:fill="auto"/>
            <w:tcMar>
              <w:left w:w="51" w:type="dxa"/>
              <w:right w:w="57" w:type="dxa"/>
            </w:tcMar>
            <w:vAlign w:val="bottom"/>
          </w:tcPr>
          <w:p w14:paraId="4440C393" w14:textId="77777777" w:rsidR="005B1E0A" w:rsidRPr="00E80F49" w:rsidRDefault="005B1E0A" w:rsidP="00E53AF8">
            <w:pPr>
              <w:pStyle w:val="TAC"/>
            </w:pPr>
            <w:r w:rsidRPr="00E80F49">
              <w:t>IMD2</w:t>
            </w:r>
          </w:p>
        </w:tc>
        <w:tc>
          <w:tcPr>
            <w:tcW w:w="1466" w:type="dxa"/>
          </w:tcPr>
          <w:p w14:paraId="039BA9A2" w14:textId="77777777" w:rsidR="005B1E0A" w:rsidRPr="00E80F49" w:rsidRDefault="005B1E0A" w:rsidP="00E53AF8">
            <w:pPr>
              <w:pStyle w:val="TAC"/>
            </w:pPr>
          </w:p>
        </w:tc>
        <w:tc>
          <w:tcPr>
            <w:tcW w:w="1147" w:type="dxa"/>
            <w:shd w:val="clear" w:color="auto" w:fill="auto"/>
            <w:vAlign w:val="center"/>
          </w:tcPr>
          <w:p w14:paraId="05C76D6B" w14:textId="77777777" w:rsidR="005B1E0A" w:rsidRPr="00E80F49" w:rsidRDefault="005B1E0A" w:rsidP="00E53AF8">
            <w:pPr>
              <w:pStyle w:val="TAC"/>
            </w:pPr>
          </w:p>
        </w:tc>
      </w:tr>
      <w:tr w:rsidR="005B1E0A" w:rsidRPr="00E80F49" w14:paraId="705E53F5" w14:textId="77777777" w:rsidTr="00E53AF8">
        <w:tc>
          <w:tcPr>
            <w:tcW w:w="1781" w:type="dxa"/>
            <w:vMerge w:val="restart"/>
            <w:vAlign w:val="center"/>
          </w:tcPr>
          <w:p w14:paraId="50212D45" w14:textId="77777777" w:rsidR="005B1E0A" w:rsidRPr="00E80F49" w:rsidRDefault="005B1E0A" w:rsidP="00E53AF8">
            <w:pPr>
              <w:pStyle w:val="TAC"/>
            </w:pPr>
            <w:r w:rsidRPr="00E80F49">
              <w:t>DC_7A-28A_n3A</w:t>
            </w:r>
          </w:p>
        </w:tc>
        <w:tc>
          <w:tcPr>
            <w:tcW w:w="1804" w:type="dxa"/>
            <w:shd w:val="clear" w:color="auto" w:fill="auto"/>
            <w:vAlign w:val="center"/>
          </w:tcPr>
          <w:p w14:paraId="23D29E5D" w14:textId="77777777" w:rsidR="005B1E0A" w:rsidRPr="00E80F49" w:rsidRDefault="005B1E0A" w:rsidP="00E53AF8">
            <w:pPr>
              <w:pStyle w:val="TAC"/>
              <w:rPr>
                <w:lang w:eastAsia="ja-JP"/>
              </w:rPr>
            </w:pPr>
            <w:r w:rsidRPr="00E80F49">
              <w:t>No</w:t>
            </w:r>
          </w:p>
        </w:tc>
        <w:tc>
          <w:tcPr>
            <w:tcW w:w="1486" w:type="dxa"/>
            <w:vAlign w:val="center"/>
          </w:tcPr>
          <w:p w14:paraId="621217A5" w14:textId="77777777" w:rsidR="005B1E0A" w:rsidRPr="00E80F49" w:rsidRDefault="005B1E0A" w:rsidP="00E53AF8">
            <w:pPr>
              <w:pStyle w:val="TAC"/>
            </w:pPr>
            <w:r w:rsidRPr="00E80F49">
              <w:t>DC_7A_n3A</w:t>
            </w:r>
          </w:p>
        </w:tc>
        <w:tc>
          <w:tcPr>
            <w:tcW w:w="1547" w:type="dxa"/>
            <w:shd w:val="clear" w:color="auto" w:fill="auto"/>
            <w:vAlign w:val="center"/>
          </w:tcPr>
          <w:p w14:paraId="6B22082E" w14:textId="77777777" w:rsidR="005B1E0A" w:rsidRPr="00E80F49" w:rsidRDefault="005B1E0A" w:rsidP="00E53AF8">
            <w:pPr>
              <w:pStyle w:val="TAC"/>
              <w:rPr>
                <w:lang w:eastAsia="ja-JP"/>
              </w:rPr>
            </w:pPr>
            <w:r w:rsidRPr="00E80F49">
              <w:t>28 (3 band IMD2)</w:t>
            </w:r>
          </w:p>
        </w:tc>
        <w:tc>
          <w:tcPr>
            <w:tcW w:w="1495" w:type="dxa"/>
            <w:shd w:val="clear" w:color="auto" w:fill="auto"/>
            <w:vAlign w:val="center"/>
          </w:tcPr>
          <w:p w14:paraId="13A0B47D" w14:textId="77777777" w:rsidR="005B1E0A" w:rsidRPr="00E80F49" w:rsidRDefault="005B1E0A" w:rsidP="00E53AF8">
            <w:pPr>
              <w:pStyle w:val="TAC"/>
              <w:rPr>
                <w:lang w:eastAsia="ja-JP"/>
              </w:rPr>
            </w:pPr>
            <w:r w:rsidRPr="00E80F49">
              <w:t>IMD2</w:t>
            </w:r>
          </w:p>
        </w:tc>
        <w:tc>
          <w:tcPr>
            <w:tcW w:w="1466" w:type="dxa"/>
          </w:tcPr>
          <w:p w14:paraId="1738E8EB" w14:textId="77777777" w:rsidR="005B1E0A" w:rsidRPr="00E80F49" w:rsidRDefault="005B1E0A" w:rsidP="00E53AF8">
            <w:pPr>
              <w:pStyle w:val="TAC"/>
            </w:pPr>
          </w:p>
        </w:tc>
        <w:tc>
          <w:tcPr>
            <w:tcW w:w="1147" w:type="dxa"/>
            <w:shd w:val="clear" w:color="auto" w:fill="auto"/>
            <w:vAlign w:val="center"/>
          </w:tcPr>
          <w:p w14:paraId="7D4C3A1D" w14:textId="51D3F02F" w:rsidR="005B1E0A" w:rsidRPr="00E80F49" w:rsidRDefault="005B1E0A" w:rsidP="00E53AF8">
            <w:pPr>
              <w:pStyle w:val="TAC"/>
            </w:pPr>
            <w:del w:id="135" w:author="ZTE-Ma Zhifeng" w:date="2022-07-07T18:49:00Z">
              <w:r w:rsidRPr="00E80F49" w:rsidDel="00435A1E">
                <w:delText xml:space="preserve">Added at </w:delText>
              </w:r>
            </w:del>
            <w:r w:rsidRPr="00E80F49">
              <w:t>RAN5#90-e</w:t>
            </w:r>
          </w:p>
        </w:tc>
      </w:tr>
      <w:tr w:rsidR="005B1E0A" w:rsidRPr="00E80F49" w14:paraId="626A2ABB" w14:textId="77777777" w:rsidTr="00E53AF8">
        <w:tc>
          <w:tcPr>
            <w:tcW w:w="1781" w:type="dxa"/>
            <w:vMerge/>
            <w:vAlign w:val="center"/>
          </w:tcPr>
          <w:p w14:paraId="6DC7CDB8" w14:textId="77777777" w:rsidR="005B1E0A" w:rsidRPr="00E80F49" w:rsidRDefault="005B1E0A" w:rsidP="00E53AF8">
            <w:pPr>
              <w:pStyle w:val="TAC"/>
            </w:pPr>
          </w:p>
        </w:tc>
        <w:tc>
          <w:tcPr>
            <w:tcW w:w="1804" w:type="dxa"/>
            <w:shd w:val="clear" w:color="auto" w:fill="auto"/>
            <w:vAlign w:val="center"/>
          </w:tcPr>
          <w:p w14:paraId="252C0574" w14:textId="77777777" w:rsidR="005B1E0A" w:rsidRPr="00E80F49" w:rsidRDefault="005B1E0A" w:rsidP="00E53AF8">
            <w:pPr>
              <w:pStyle w:val="TAC"/>
              <w:rPr>
                <w:lang w:eastAsia="ja-JP"/>
              </w:rPr>
            </w:pPr>
            <w:r w:rsidRPr="00E80F49">
              <w:t>No</w:t>
            </w:r>
          </w:p>
        </w:tc>
        <w:tc>
          <w:tcPr>
            <w:tcW w:w="1486" w:type="dxa"/>
            <w:vAlign w:val="center"/>
          </w:tcPr>
          <w:p w14:paraId="24DA057D" w14:textId="77777777" w:rsidR="005B1E0A" w:rsidRPr="00E80F49" w:rsidRDefault="005B1E0A" w:rsidP="00E53AF8">
            <w:pPr>
              <w:pStyle w:val="TAC"/>
            </w:pPr>
            <w:r w:rsidRPr="00E80F49">
              <w:t xml:space="preserve">DC_28A_n3A </w:t>
            </w:r>
          </w:p>
        </w:tc>
        <w:tc>
          <w:tcPr>
            <w:tcW w:w="1547" w:type="dxa"/>
            <w:shd w:val="clear" w:color="auto" w:fill="auto"/>
            <w:vAlign w:val="center"/>
          </w:tcPr>
          <w:p w14:paraId="5B1157C9" w14:textId="77777777" w:rsidR="005B1E0A" w:rsidRPr="00E80F49" w:rsidRDefault="005B1E0A" w:rsidP="00E53AF8">
            <w:pPr>
              <w:pStyle w:val="TAC"/>
              <w:rPr>
                <w:lang w:eastAsia="ja-JP"/>
              </w:rPr>
            </w:pPr>
            <w:r w:rsidRPr="00E80F49">
              <w:t>7 (3 band IMD3)</w:t>
            </w:r>
          </w:p>
        </w:tc>
        <w:tc>
          <w:tcPr>
            <w:tcW w:w="1495" w:type="dxa"/>
            <w:shd w:val="clear" w:color="auto" w:fill="auto"/>
            <w:vAlign w:val="center"/>
          </w:tcPr>
          <w:p w14:paraId="4361AFE2" w14:textId="77777777" w:rsidR="005B1E0A" w:rsidRPr="00E80F49" w:rsidRDefault="005B1E0A" w:rsidP="00E53AF8">
            <w:pPr>
              <w:pStyle w:val="TAC"/>
              <w:rPr>
                <w:lang w:eastAsia="ja-JP"/>
              </w:rPr>
            </w:pPr>
            <w:r w:rsidRPr="00E80F49">
              <w:t>IMD3</w:t>
            </w:r>
          </w:p>
        </w:tc>
        <w:tc>
          <w:tcPr>
            <w:tcW w:w="1466" w:type="dxa"/>
          </w:tcPr>
          <w:p w14:paraId="15A5403B" w14:textId="77777777" w:rsidR="005B1E0A" w:rsidRPr="00E80F49" w:rsidRDefault="005B1E0A" w:rsidP="00E53AF8">
            <w:pPr>
              <w:pStyle w:val="TAC"/>
            </w:pPr>
          </w:p>
        </w:tc>
        <w:tc>
          <w:tcPr>
            <w:tcW w:w="1147" w:type="dxa"/>
            <w:shd w:val="clear" w:color="auto" w:fill="auto"/>
            <w:vAlign w:val="center"/>
          </w:tcPr>
          <w:p w14:paraId="7F9DC3B6" w14:textId="77777777" w:rsidR="005B1E0A" w:rsidRPr="00E80F49" w:rsidRDefault="005B1E0A" w:rsidP="00E53AF8">
            <w:pPr>
              <w:pStyle w:val="TAC"/>
            </w:pPr>
          </w:p>
        </w:tc>
      </w:tr>
      <w:tr w:rsidR="005B1E0A" w:rsidRPr="00E80F49" w14:paraId="1A1A6CA8" w14:textId="77777777" w:rsidTr="00E53AF8">
        <w:tc>
          <w:tcPr>
            <w:tcW w:w="1781" w:type="dxa"/>
            <w:tcBorders>
              <w:bottom w:val="nil"/>
            </w:tcBorders>
            <w:vAlign w:val="center"/>
          </w:tcPr>
          <w:p w14:paraId="1DF62D77" w14:textId="77777777" w:rsidR="005B1E0A" w:rsidRPr="00E80F49" w:rsidRDefault="005B1E0A" w:rsidP="00E53AF8">
            <w:pPr>
              <w:pStyle w:val="TAC"/>
            </w:pPr>
            <w:r w:rsidRPr="00E80F49">
              <w:t>DC_7A-28A_n5A</w:t>
            </w:r>
          </w:p>
        </w:tc>
        <w:tc>
          <w:tcPr>
            <w:tcW w:w="1804" w:type="dxa"/>
            <w:shd w:val="clear" w:color="auto" w:fill="auto"/>
            <w:vAlign w:val="center"/>
          </w:tcPr>
          <w:p w14:paraId="083AE66E" w14:textId="77777777" w:rsidR="005B1E0A" w:rsidRPr="00E80F49" w:rsidRDefault="005B1E0A" w:rsidP="00E53AF8">
            <w:pPr>
              <w:pStyle w:val="TAC"/>
            </w:pPr>
            <w:r w:rsidRPr="00E80F49">
              <w:t>Yes</w:t>
            </w:r>
          </w:p>
        </w:tc>
        <w:tc>
          <w:tcPr>
            <w:tcW w:w="1486" w:type="dxa"/>
            <w:vAlign w:val="center"/>
          </w:tcPr>
          <w:p w14:paraId="56A6C647" w14:textId="77777777" w:rsidR="005B1E0A" w:rsidRPr="00E80F49" w:rsidRDefault="005B1E0A" w:rsidP="00E53AF8">
            <w:pPr>
              <w:pStyle w:val="TAC"/>
            </w:pPr>
            <w:r w:rsidRPr="00E80F49">
              <w:t>DC_7A_n5A</w:t>
            </w:r>
          </w:p>
        </w:tc>
        <w:tc>
          <w:tcPr>
            <w:tcW w:w="1547" w:type="dxa"/>
            <w:shd w:val="clear" w:color="auto" w:fill="auto"/>
            <w:vAlign w:val="center"/>
          </w:tcPr>
          <w:p w14:paraId="57117419" w14:textId="77777777" w:rsidR="005B1E0A" w:rsidRPr="00E80F49" w:rsidRDefault="005B1E0A" w:rsidP="00E53AF8">
            <w:pPr>
              <w:pStyle w:val="TAC"/>
            </w:pPr>
            <w:r w:rsidRPr="00E80F49">
              <w:t>28 (3 band IMD5)</w:t>
            </w:r>
          </w:p>
        </w:tc>
        <w:tc>
          <w:tcPr>
            <w:tcW w:w="1495" w:type="dxa"/>
            <w:shd w:val="clear" w:color="auto" w:fill="auto"/>
            <w:vAlign w:val="center"/>
          </w:tcPr>
          <w:p w14:paraId="539FC8E9" w14:textId="77777777" w:rsidR="005B1E0A" w:rsidRPr="00E80F49" w:rsidRDefault="005B1E0A" w:rsidP="00E53AF8">
            <w:pPr>
              <w:pStyle w:val="TAC"/>
            </w:pPr>
            <w:r w:rsidRPr="00E80F49">
              <w:t>IMD5</w:t>
            </w:r>
          </w:p>
        </w:tc>
        <w:tc>
          <w:tcPr>
            <w:tcW w:w="1466" w:type="dxa"/>
          </w:tcPr>
          <w:p w14:paraId="33EB66B7" w14:textId="77777777" w:rsidR="005B1E0A" w:rsidRPr="00E80F49" w:rsidRDefault="005B1E0A" w:rsidP="00E53AF8">
            <w:pPr>
              <w:pStyle w:val="TAC"/>
            </w:pPr>
          </w:p>
        </w:tc>
        <w:tc>
          <w:tcPr>
            <w:tcW w:w="1147" w:type="dxa"/>
            <w:shd w:val="clear" w:color="auto" w:fill="auto"/>
            <w:vAlign w:val="center"/>
          </w:tcPr>
          <w:p w14:paraId="68D04CAD" w14:textId="4AB2173A" w:rsidR="005B1E0A" w:rsidRPr="00E80F49" w:rsidRDefault="005B1E0A" w:rsidP="00E53AF8">
            <w:pPr>
              <w:pStyle w:val="TAC"/>
            </w:pPr>
            <w:del w:id="136" w:author="ZTE-Ma Zhifeng" w:date="2022-07-07T18:49:00Z">
              <w:r w:rsidRPr="00E80F49" w:rsidDel="00435A1E">
                <w:rPr>
                  <w:rFonts w:eastAsia="宋体"/>
                </w:rPr>
                <w:delText xml:space="preserve">Added at </w:delText>
              </w:r>
            </w:del>
            <w:r w:rsidRPr="00E80F49">
              <w:rPr>
                <w:rFonts w:eastAsia="宋体"/>
              </w:rPr>
              <w:t>RAN5#95-e</w:t>
            </w:r>
          </w:p>
        </w:tc>
      </w:tr>
      <w:tr w:rsidR="005B1E0A" w:rsidRPr="00E80F49" w14:paraId="563CFE81" w14:textId="77777777" w:rsidTr="00E53AF8">
        <w:tc>
          <w:tcPr>
            <w:tcW w:w="1781" w:type="dxa"/>
            <w:tcBorders>
              <w:top w:val="nil"/>
            </w:tcBorders>
            <w:vAlign w:val="center"/>
          </w:tcPr>
          <w:p w14:paraId="02C71A6A" w14:textId="77777777" w:rsidR="005B1E0A" w:rsidRPr="00E80F49" w:rsidRDefault="005B1E0A" w:rsidP="00E53AF8">
            <w:pPr>
              <w:pStyle w:val="TAC"/>
            </w:pPr>
          </w:p>
        </w:tc>
        <w:tc>
          <w:tcPr>
            <w:tcW w:w="1804" w:type="dxa"/>
            <w:shd w:val="clear" w:color="auto" w:fill="auto"/>
            <w:vAlign w:val="center"/>
          </w:tcPr>
          <w:p w14:paraId="2B4CFC85" w14:textId="77777777" w:rsidR="005B1E0A" w:rsidRPr="00E80F49" w:rsidRDefault="005B1E0A" w:rsidP="00E53AF8">
            <w:pPr>
              <w:pStyle w:val="TAC"/>
            </w:pPr>
            <w:r w:rsidRPr="00E80F49">
              <w:t>No</w:t>
            </w:r>
          </w:p>
        </w:tc>
        <w:tc>
          <w:tcPr>
            <w:tcW w:w="1486" w:type="dxa"/>
            <w:vAlign w:val="center"/>
          </w:tcPr>
          <w:p w14:paraId="43805402" w14:textId="77777777" w:rsidR="005B1E0A" w:rsidRPr="00E80F49" w:rsidRDefault="005B1E0A" w:rsidP="00E53AF8">
            <w:pPr>
              <w:pStyle w:val="TAC"/>
            </w:pPr>
            <w:r w:rsidRPr="00E80F49">
              <w:t xml:space="preserve">DC_28A_n5A </w:t>
            </w:r>
          </w:p>
        </w:tc>
        <w:tc>
          <w:tcPr>
            <w:tcW w:w="1547" w:type="dxa"/>
            <w:shd w:val="clear" w:color="auto" w:fill="auto"/>
            <w:vAlign w:val="center"/>
          </w:tcPr>
          <w:p w14:paraId="2D23AB77" w14:textId="77777777" w:rsidR="005B1E0A" w:rsidRPr="00E80F49" w:rsidRDefault="005B1E0A" w:rsidP="00E53AF8">
            <w:pPr>
              <w:pStyle w:val="TAC"/>
            </w:pPr>
            <w:r w:rsidRPr="00E80F49">
              <w:t>7 (3 band IMD5)</w:t>
            </w:r>
          </w:p>
        </w:tc>
        <w:tc>
          <w:tcPr>
            <w:tcW w:w="1495" w:type="dxa"/>
            <w:shd w:val="clear" w:color="auto" w:fill="auto"/>
            <w:vAlign w:val="center"/>
          </w:tcPr>
          <w:p w14:paraId="4C75CCCC" w14:textId="77777777" w:rsidR="005B1E0A" w:rsidRPr="00E80F49" w:rsidRDefault="005B1E0A" w:rsidP="00E53AF8">
            <w:pPr>
              <w:pStyle w:val="TAC"/>
            </w:pPr>
            <w:r w:rsidRPr="00E80F49">
              <w:t>IMD5</w:t>
            </w:r>
          </w:p>
        </w:tc>
        <w:tc>
          <w:tcPr>
            <w:tcW w:w="1466" w:type="dxa"/>
          </w:tcPr>
          <w:p w14:paraId="5E3E7C68" w14:textId="77777777" w:rsidR="005B1E0A" w:rsidRPr="00E80F49" w:rsidRDefault="005B1E0A" w:rsidP="00E53AF8">
            <w:pPr>
              <w:pStyle w:val="TAC"/>
            </w:pPr>
          </w:p>
        </w:tc>
        <w:tc>
          <w:tcPr>
            <w:tcW w:w="1147" w:type="dxa"/>
            <w:shd w:val="clear" w:color="auto" w:fill="auto"/>
            <w:vAlign w:val="center"/>
          </w:tcPr>
          <w:p w14:paraId="1E379ADE" w14:textId="2D31E6A9" w:rsidR="005B1E0A" w:rsidRPr="00E80F49" w:rsidRDefault="005B1E0A" w:rsidP="00E53AF8">
            <w:pPr>
              <w:pStyle w:val="TAC"/>
            </w:pPr>
            <w:del w:id="137" w:author="ZTE-Ma Zhifeng" w:date="2022-07-07T18:49:00Z">
              <w:r w:rsidRPr="00E80F49" w:rsidDel="00435A1E">
                <w:rPr>
                  <w:rFonts w:eastAsia="宋体"/>
                </w:rPr>
                <w:delText xml:space="preserve">Added at </w:delText>
              </w:r>
            </w:del>
            <w:r w:rsidRPr="00E80F49">
              <w:rPr>
                <w:rFonts w:eastAsia="宋体"/>
              </w:rPr>
              <w:t>RAN5#95-e</w:t>
            </w:r>
          </w:p>
        </w:tc>
      </w:tr>
      <w:tr w:rsidR="005B1E0A" w:rsidRPr="00E80F49" w14:paraId="1949AA6B" w14:textId="77777777" w:rsidTr="00E53AF8">
        <w:tc>
          <w:tcPr>
            <w:tcW w:w="1781" w:type="dxa"/>
            <w:vMerge w:val="restart"/>
            <w:vAlign w:val="center"/>
          </w:tcPr>
          <w:p w14:paraId="7CFC7C1E" w14:textId="77777777" w:rsidR="005B1E0A" w:rsidRPr="00E80F49" w:rsidRDefault="005B1E0A" w:rsidP="00E53AF8">
            <w:pPr>
              <w:pStyle w:val="TAC"/>
            </w:pPr>
            <w:r w:rsidRPr="00E80F49">
              <w:t>DC_7A-28A_n78A</w:t>
            </w:r>
          </w:p>
        </w:tc>
        <w:tc>
          <w:tcPr>
            <w:tcW w:w="1804" w:type="dxa"/>
            <w:shd w:val="clear" w:color="auto" w:fill="auto"/>
            <w:vAlign w:val="center"/>
          </w:tcPr>
          <w:p w14:paraId="7D328241" w14:textId="77777777" w:rsidR="005B1E0A" w:rsidRPr="00E80F49" w:rsidRDefault="005B1E0A" w:rsidP="00E53AF8">
            <w:pPr>
              <w:pStyle w:val="TAC"/>
              <w:rPr>
                <w:lang w:eastAsia="ja-JP"/>
              </w:rPr>
            </w:pPr>
            <w:r w:rsidRPr="00E80F49">
              <w:t>No</w:t>
            </w:r>
          </w:p>
        </w:tc>
        <w:tc>
          <w:tcPr>
            <w:tcW w:w="1486" w:type="dxa"/>
            <w:vAlign w:val="center"/>
          </w:tcPr>
          <w:p w14:paraId="15BC0575" w14:textId="77777777" w:rsidR="005B1E0A" w:rsidRPr="00E80F49" w:rsidRDefault="005B1E0A" w:rsidP="00E53AF8">
            <w:pPr>
              <w:pStyle w:val="TAC"/>
            </w:pPr>
            <w:r w:rsidRPr="00E80F49">
              <w:t>DC_7A_n78A</w:t>
            </w:r>
          </w:p>
        </w:tc>
        <w:tc>
          <w:tcPr>
            <w:tcW w:w="1547" w:type="dxa"/>
            <w:shd w:val="clear" w:color="auto" w:fill="auto"/>
            <w:vAlign w:val="center"/>
          </w:tcPr>
          <w:p w14:paraId="692A0722" w14:textId="77777777" w:rsidR="005B1E0A" w:rsidRPr="00E80F49" w:rsidRDefault="005B1E0A" w:rsidP="00E53AF8">
            <w:pPr>
              <w:pStyle w:val="TAC"/>
            </w:pPr>
            <w:r w:rsidRPr="00E80F49">
              <w:t>28 (3 band IMD2)</w:t>
            </w:r>
          </w:p>
          <w:p w14:paraId="0C6094F2" w14:textId="77777777" w:rsidR="005B1E0A" w:rsidRPr="00E80F49" w:rsidRDefault="005B1E0A" w:rsidP="00E53AF8">
            <w:pPr>
              <w:pStyle w:val="TAC"/>
              <w:rPr>
                <w:lang w:eastAsia="ja-JP"/>
              </w:rPr>
            </w:pPr>
            <w:r w:rsidRPr="00E80F49">
              <w:t>28 (3 band IMD5)</w:t>
            </w:r>
          </w:p>
        </w:tc>
        <w:tc>
          <w:tcPr>
            <w:tcW w:w="1495" w:type="dxa"/>
            <w:shd w:val="clear" w:color="auto" w:fill="auto"/>
            <w:vAlign w:val="center"/>
          </w:tcPr>
          <w:p w14:paraId="703EC979" w14:textId="77777777" w:rsidR="005B1E0A" w:rsidRPr="00E80F49" w:rsidRDefault="005B1E0A" w:rsidP="00E53AF8">
            <w:pPr>
              <w:pStyle w:val="TAC"/>
              <w:rPr>
                <w:lang w:eastAsia="ja-JP"/>
              </w:rPr>
            </w:pPr>
            <w:r w:rsidRPr="00E80F49">
              <w:t>IMD2, IMD5</w:t>
            </w:r>
          </w:p>
        </w:tc>
        <w:tc>
          <w:tcPr>
            <w:tcW w:w="1466" w:type="dxa"/>
          </w:tcPr>
          <w:p w14:paraId="33C424B0" w14:textId="77777777" w:rsidR="005B1E0A" w:rsidRPr="00E80F49" w:rsidRDefault="005B1E0A" w:rsidP="00E53AF8">
            <w:pPr>
              <w:pStyle w:val="TAC"/>
            </w:pPr>
          </w:p>
        </w:tc>
        <w:tc>
          <w:tcPr>
            <w:tcW w:w="1147" w:type="dxa"/>
            <w:shd w:val="clear" w:color="auto" w:fill="auto"/>
            <w:vAlign w:val="center"/>
          </w:tcPr>
          <w:p w14:paraId="06C045FD" w14:textId="6E6AAC05" w:rsidR="005B1E0A" w:rsidRPr="00E80F49" w:rsidRDefault="005B1E0A" w:rsidP="00E53AF8">
            <w:pPr>
              <w:pStyle w:val="TAC"/>
            </w:pPr>
            <w:del w:id="138" w:author="ZTE-Ma Zhifeng" w:date="2022-07-07T18:49:00Z">
              <w:r w:rsidRPr="00E80F49" w:rsidDel="00435A1E">
                <w:delText xml:space="preserve">Added at </w:delText>
              </w:r>
            </w:del>
            <w:r w:rsidRPr="00E80F49">
              <w:t>RAN5#92-e</w:t>
            </w:r>
          </w:p>
        </w:tc>
      </w:tr>
      <w:tr w:rsidR="005B1E0A" w:rsidRPr="00E80F49" w14:paraId="12B46567" w14:textId="77777777" w:rsidTr="00E53AF8">
        <w:tc>
          <w:tcPr>
            <w:tcW w:w="1781" w:type="dxa"/>
            <w:vMerge/>
            <w:vAlign w:val="center"/>
          </w:tcPr>
          <w:p w14:paraId="3A1B847E" w14:textId="77777777" w:rsidR="005B1E0A" w:rsidRPr="00E80F49" w:rsidRDefault="005B1E0A" w:rsidP="00E53AF8">
            <w:pPr>
              <w:pStyle w:val="TAC"/>
            </w:pPr>
          </w:p>
        </w:tc>
        <w:tc>
          <w:tcPr>
            <w:tcW w:w="1804" w:type="dxa"/>
            <w:shd w:val="clear" w:color="auto" w:fill="auto"/>
            <w:vAlign w:val="center"/>
          </w:tcPr>
          <w:p w14:paraId="4CB6A366" w14:textId="77777777" w:rsidR="005B1E0A" w:rsidRPr="00E80F49" w:rsidRDefault="005B1E0A" w:rsidP="00E53AF8">
            <w:pPr>
              <w:pStyle w:val="TAC"/>
              <w:rPr>
                <w:lang w:eastAsia="ja-JP"/>
              </w:rPr>
            </w:pPr>
            <w:r w:rsidRPr="00E80F49">
              <w:t>No</w:t>
            </w:r>
          </w:p>
        </w:tc>
        <w:tc>
          <w:tcPr>
            <w:tcW w:w="1486" w:type="dxa"/>
            <w:vAlign w:val="center"/>
          </w:tcPr>
          <w:p w14:paraId="15A760CA" w14:textId="77777777" w:rsidR="005B1E0A" w:rsidRPr="00E80F49" w:rsidRDefault="005B1E0A" w:rsidP="00E53AF8">
            <w:pPr>
              <w:pStyle w:val="TAC"/>
            </w:pPr>
            <w:r w:rsidRPr="00E80F49">
              <w:t xml:space="preserve">DC_28A_n78A </w:t>
            </w:r>
          </w:p>
        </w:tc>
        <w:tc>
          <w:tcPr>
            <w:tcW w:w="1547" w:type="dxa"/>
            <w:shd w:val="clear" w:color="auto" w:fill="auto"/>
            <w:vAlign w:val="center"/>
          </w:tcPr>
          <w:p w14:paraId="5138EBF7" w14:textId="77777777" w:rsidR="005B1E0A" w:rsidRPr="00E80F49" w:rsidRDefault="005B1E0A" w:rsidP="00E53AF8">
            <w:pPr>
              <w:pStyle w:val="TAC"/>
              <w:rPr>
                <w:lang w:eastAsia="ja-JP"/>
              </w:rPr>
            </w:pPr>
            <w:r w:rsidRPr="00E80F49">
              <w:t>7 (3 band IMD2)</w:t>
            </w:r>
          </w:p>
        </w:tc>
        <w:tc>
          <w:tcPr>
            <w:tcW w:w="1495" w:type="dxa"/>
            <w:shd w:val="clear" w:color="auto" w:fill="auto"/>
            <w:vAlign w:val="center"/>
          </w:tcPr>
          <w:p w14:paraId="0FC1409E" w14:textId="77777777" w:rsidR="005B1E0A" w:rsidRPr="00E80F49" w:rsidRDefault="005B1E0A" w:rsidP="00E53AF8">
            <w:pPr>
              <w:pStyle w:val="TAC"/>
              <w:rPr>
                <w:lang w:eastAsia="ja-JP"/>
              </w:rPr>
            </w:pPr>
            <w:r w:rsidRPr="00E80F49">
              <w:t>IMD2</w:t>
            </w:r>
          </w:p>
        </w:tc>
        <w:tc>
          <w:tcPr>
            <w:tcW w:w="1466" w:type="dxa"/>
          </w:tcPr>
          <w:p w14:paraId="03D8B7BB" w14:textId="77777777" w:rsidR="005B1E0A" w:rsidRPr="00E80F49" w:rsidRDefault="005B1E0A" w:rsidP="00E53AF8">
            <w:pPr>
              <w:pStyle w:val="TAC"/>
            </w:pPr>
            <w:r w:rsidRPr="00E80F49">
              <w:rPr>
                <w:lang w:eastAsia="zh-CN"/>
              </w:rPr>
              <w:t>DC_28A_n78A</w:t>
            </w:r>
          </w:p>
        </w:tc>
        <w:tc>
          <w:tcPr>
            <w:tcW w:w="1147" w:type="dxa"/>
            <w:shd w:val="clear" w:color="auto" w:fill="auto"/>
            <w:vAlign w:val="center"/>
          </w:tcPr>
          <w:p w14:paraId="2C0D3B9B" w14:textId="77777777" w:rsidR="005B1E0A" w:rsidRPr="00E80F49" w:rsidRDefault="005B1E0A" w:rsidP="00E53AF8">
            <w:pPr>
              <w:pStyle w:val="TAC"/>
            </w:pPr>
          </w:p>
        </w:tc>
      </w:tr>
      <w:tr w:rsidR="005B1E0A" w:rsidRPr="00E80F49" w14:paraId="5E8A5D1D" w14:textId="77777777" w:rsidTr="00E53AF8">
        <w:tc>
          <w:tcPr>
            <w:tcW w:w="10726" w:type="dxa"/>
            <w:gridSpan w:val="7"/>
          </w:tcPr>
          <w:p w14:paraId="2DA2EDD2" w14:textId="77777777" w:rsidR="005B1E0A" w:rsidRPr="00E80F49" w:rsidRDefault="005B1E0A" w:rsidP="00E53AF8">
            <w:pPr>
              <w:pStyle w:val="TAH"/>
            </w:pPr>
            <w:r w:rsidRPr="00E80F49">
              <w:t>DC_(n)XAA-nYA</w:t>
            </w:r>
          </w:p>
        </w:tc>
      </w:tr>
      <w:tr w:rsidR="005B1E0A" w:rsidRPr="00E80F49" w14:paraId="2FE5A5E0" w14:textId="77777777" w:rsidTr="00E53AF8">
        <w:tc>
          <w:tcPr>
            <w:tcW w:w="1781" w:type="dxa"/>
          </w:tcPr>
          <w:p w14:paraId="7D231AD7" w14:textId="77777777" w:rsidR="005B1E0A" w:rsidRPr="00E80F49" w:rsidRDefault="005B1E0A" w:rsidP="00E53AF8">
            <w:pPr>
              <w:pStyle w:val="TAL"/>
            </w:pPr>
            <w:r w:rsidRPr="00E80F49">
              <w:rPr>
                <w:lang w:eastAsia="ja-JP"/>
              </w:rPr>
              <w:t>FFS</w:t>
            </w:r>
          </w:p>
        </w:tc>
        <w:tc>
          <w:tcPr>
            <w:tcW w:w="1804" w:type="dxa"/>
            <w:shd w:val="clear" w:color="auto" w:fill="auto"/>
            <w:vAlign w:val="center"/>
          </w:tcPr>
          <w:p w14:paraId="46C9AD3B" w14:textId="77777777" w:rsidR="005B1E0A" w:rsidRPr="00E80F49" w:rsidRDefault="005B1E0A" w:rsidP="00E53AF8">
            <w:pPr>
              <w:pStyle w:val="TAL"/>
              <w:jc w:val="center"/>
            </w:pPr>
          </w:p>
        </w:tc>
        <w:tc>
          <w:tcPr>
            <w:tcW w:w="1486" w:type="dxa"/>
          </w:tcPr>
          <w:p w14:paraId="4207857A" w14:textId="77777777" w:rsidR="005B1E0A" w:rsidRPr="00E80F49" w:rsidRDefault="005B1E0A" w:rsidP="00E53AF8">
            <w:pPr>
              <w:pStyle w:val="TAC"/>
              <w:jc w:val="left"/>
            </w:pPr>
          </w:p>
        </w:tc>
        <w:tc>
          <w:tcPr>
            <w:tcW w:w="1547" w:type="dxa"/>
            <w:shd w:val="clear" w:color="auto" w:fill="auto"/>
            <w:vAlign w:val="bottom"/>
          </w:tcPr>
          <w:p w14:paraId="35987961" w14:textId="77777777" w:rsidR="005B1E0A" w:rsidRPr="00E80F49" w:rsidRDefault="005B1E0A" w:rsidP="00E53AF8">
            <w:pPr>
              <w:pStyle w:val="TAC"/>
              <w:jc w:val="left"/>
            </w:pPr>
          </w:p>
        </w:tc>
        <w:tc>
          <w:tcPr>
            <w:tcW w:w="1495" w:type="dxa"/>
            <w:shd w:val="clear" w:color="auto" w:fill="auto"/>
            <w:vAlign w:val="bottom"/>
          </w:tcPr>
          <w:p w14:paraId="357552D5" w14:textId="77777777" w:rsidR="005B1E0A" w:rsidRPr="00E80F49" w:rsidRDefault="005B1E0A" w:rsidP="00E53AF8">
            <w:pPr>
              <w:pStyle w:val="TAC"/>
              <w:jc w:val="left"/>
            </w:pPr>
          </w:p>
        </w:tc>
        <w:tc>
          <w:tcPr>
            <w:tcW w:w="1466" w:type="dxa"/>
          </w:tcPr>
          <w:p w14:paraId="70F791FD" w14:textId="77777777" w:rsidR="005B1E0A" w:rsidRPr="00E80F49" w:rsidRDefault="005B1E0A" w:rsidP="00E53AF8">
            <w:pPr>
              <w:pStyle w:val="TAL"/>
            </w:pPr>
          </w:p>
        </w:tc>
        <w:tc>
          <w:tcPr>
            <w:tcW w:w="1147" w:type="dxa"/>
            <w:shd w:val="clear" w:color="auto" w:fill="auto"/>
            <w:vAlign w:val="center"/>
          </w:tcPr>
          <w:p w14:paraId="64A8843B" w14:textId="77777777" w:rsidR="005B1E0A" w:rsidRPr="00E80F49" w:rsidRDefault="005B1E0A" w:rsidP="00E53AF8">
            <w:pPr>
              <w:pStyle w:val="TAL"/>
            </w:pPr>
          </w:p>
        </w:tc>
      </w:tr>
      <w:tr w:rsidR="005B1E0A" w:rsidRPr="00E80F49" w14:paraId="1B954DF6" w14:textId="77777777" w:rsidTr="00E53AF8">
        <w:tc>
          <w:tcPr>
            <w:tcW w:w="10726" w:type="dxa"/>
            <w:gridSpan w:val="7"/>
          </w:tcPr>
          <w:p w14:paraId="18193F12" w14:textId="77777777" w:rsidR="005B1E0A" w:rsidRPr="00E80F49" w:rsidRDefault="005B1E0A" w:rsidP="00E53AF8">
            <w:pPr>
              <w:pStyle w:val="TAH"/>
            </w:pPr>
            <w:r w:rsidRPr="00E80F49">
              <w:t>DC_XA_nXA_nYA</w:t>
            </w:r>
          </w:p>
        </w:tc>
      </w:tr>
      <w:tr w:rsidR="005B1E0A" w:rsidRPr="00E80F49" w14:paraId="62E04E99" w14:textId="77777777" w:rsidTr="00E53AF8">
        <w:tc>
          <w:tcPr>
            <w:tcW w:w="1781" w:type="dxa"/>
          </w:tcPr>
          <w:p w14:paraId="49DCA797" w14:textId="77777777" w:rsidR="005B1E0A" w:rsidRPr="00E80F49" w:rsidRDefault="005B1E0A" w:rsidP="00E53AF8">
            <w:pPr>
              <w:pStyle w:val="TAL"/>
            </w:pPr>
            <w:r w:rsidRPr="00E80F49">
              <w:rPr>
                <w:lang w:eastAsia="ja-JP"/>
              </w:rPr>
              <w:t>FFS</w:t>
            </w:r>
          </w:p>
        </w:tc>
        <w:tc>
          <w:tcPr>
            <w:tcW w:w="1804" w:type="dxa"/>
            <w:shd w:val="clear" w:color="auto" w:fill="auto"/>
            <w:vAlign w:val="center"/>
          </w:tcPr>
          <w:p w14:paraId="311621CD" w14:textId="77777777" w:rsidR="005B1E0A" w:rsidRPr="00E80F49" w:rsidRDefault="005B1E0A" w:rsidP="00E53AF8">
            <w:pPr>
              <w:pStyle w:val="TAL"/>
              <w:jc w:val="center"/>
            </w:pPr>
          </w:p>
        </w:tc>
        <w:tc>
          <w:tcPr>
            <w:tcW w:w="1486" w:type="dxa"/>
          </w:tcPr>
          <w:p w14:paraId="391B7610" w14:textId="77777777" w:rsidR="005B1E0A" w:rsidRPr="00E80F49" w:rsidRDefault="005B1E0A" w:rsidP="00E53AF8">
            <w:pPr>
              <w:pStyle w:val="TAC"/>
              <w:jc w:val="left"/>
            </w:pPr>
          </w:p>
        </w:tc>
        <w:tc>
          <w:tcPr>
            <w:tcW w:w="1547" w:type="dxa"/>
            <w:shd w:val="clear" w:color="auto" w:fill="auto"/>
            <w:vAlign w:val="bottom"/>
          </w:tcPr>
          <w:p w14:paraId="6D8D0D51" w14:textId="77777777" w:rsidR="005B1E0A" w:rsidRPr="00E80F49" w:rsidRDefault="005B1E0A" w:rsidP="00E53AF8">
            <w:pPr>
              <w:pStyle w:val="TAC"/>
              <w:jc w:val="left"/>
            </w:pPr>
          </w:p>
        </w:tc>
        <w:tc>
          <w:tcPr>
            <w:tcW w:w="1495" w:type="dxa"/>
            <w:shd w:val="clear" w:color="auto" w:fill="auto"/>
            <w:vAlign w:val="bottom"/>
          </w:tcPr>
          <w:p w14:paraId="5744BD88" w14:textId="77777777" w:rsidR="005B1E0A" w:rsidRPr="00E80F49" w:rsidRDefault="005B1E0A" w:rsidP="00E53AF8">
            <w:pPr>
              <w:pStyle w:val="TAC"/>
              <w:jc w:val="left"/>
            </w:pPr>
          </w:p>
        </w:tc>
        <w:tc>
          <w:tcPr>
            <w:tcW w:w="1466" w:type="dxa"/>
          </w:tcPr>
          <w:p w14:paraId="0327F3D6" w14:textId="77777777" w:rsidR="005B1E0A" w:rsidRPr="00E80F49" w:rsidRDefault="005B1E0A" w:rsidP="00E53AF8">
            <w:pPr>
              <w:pStyle w:val="TAL"/>
            </w:pPr>
          </w:p>
        </w:tc>
        <w:tc>
          <w:tcPr>
            <w:tcW w:w="1147" w:type="dxa"/>
            <w:shd w:val="clear" w:color="auto" w:fill="auto"/>
            <w:vAlign w:val="center"/>
          </w:tcPr>
          <w:p w14:paraId="2EC1FBA9" w14:textId="77777777" w:rsidR="005B1E0A" w:rsidRPr="00E80F49" w:rsidRDefault="005B1E0A" w:rsidP="00E53AF8">
            <w:pPr>
              <w:pStyle w:val="TAL"/>
            </w:pPr>
          </w:p>
        </w:tc>
      </w:tr>
      <w:tr w:rsidR="005B1E0A" w:rsidRPr="00E80F49" w14:paraId="71946658" w14:textId="77777777" w:rsidTr="00E53AF8">
        <w:tc>
          <w:tcPr>
            <w:tcW w:w="10726" w:type="dxa"/>
            <w:gridSpan w:val="7"/>
          </w:tcPr>
          <w:p w14:paraId="52342A02" w14:textId="77777777" w:rsidR="005B1E0A" w:rsidRPr="00E80F49" w:rsidRDefault="005B1E0A" w:rsidP="00E53AF8">
            <w:pPr>
              <w:pStyle w:val="TAN"/>
            </w:pPr>
            <w:r w:rsidRPr="00E80F49">
              <w:t>NOTE 1:</w:t>
            </w:r>
            <w:r w:rsidRPr="00E80F49">
              <w:tab/>
              <w:t xml:space="preserve">If single UL is allowed in a DC_XA_nYA configuration the IMD requirements does not apply for </w:t>
            </w:r>
            <w:bookmarkStart w:id="139" w:name="OLE_LINK23"/>
            <w:bookmarkStart w:id="140" w:name="OLE_LINK24"/>
            <w:r w:rsidRPr="00E80F49">
              <w:t xml:space="preserve">UEs supporting UE capability </w:t>
            </w:r>
            <w:r w:rsidRPr="00E80F49">
              <w:rPr>
                <w:i/>
              </w:rPr>
              <w:t>singleUL-Transmission</w:t>
            </w:r>
            <w:r w:rsidRPr="00E80F49">
              <w:t>.</w:t>
            </w:r>
            <w:bookmarkEnd w:id="139"/>
            <w:bookmarkEnd w:id="140"/>
          </w:p>
          <w:p w14:paraId="363C742E" w14:textId="77777777" w:rsidR="005B1E0A" w:rsidRPr="00E80F49" w:rsidRDefault="005B1E0A" w:rsidP="00E53AF8">
            <w:pPr>
              <w:pStyle w:val="TAN"/>
            </w:pPr>
            <w:r w:rsidRPr="00E80F49">
              <w:t>NOTE 2:</w:t>
            </w:r>
            <w:r w:rsidRPr="00E80F49">
              <w:tab/>
              <w:t>Notations used</w:t>
            </w:r>
          </w:p>
          <w:p w14:paraId="4841E04D" w14:textId="77777777" w:rsidR="005B1E0A" w:rsidRPr="00E80F49" w:rsidRDefault="005B1E0A" w:rsidP="00E53AF8">
            <w:pPr>
              <w:pStyle w:val="TAN"/>
              <w:ind w:left="1169" w:firstLine="0"/>
            </w:pPr>
            <w:r w:rsidRPr="00E80F49">
              <w:t>NE: Non-exception as defined in TS 38.101-3 [7], meaning standalone LTE in TS 36.101 [8] and NR in 38.101-1 [5] requirements apply.</w:t>
            </w:r>
          </w:p>
          <w:p w14:paraId="2246D0C7" w14:textId="77777777" w:rsidR="005B1E0A" w:rsidRPr="00E80F49" w:rsidRDefault="005B1E0A" w:rsidP="00E53AF8">
            <w:pPr>
              <w:pStyle w:val="TAN"/>
              <w:ind w:left="1169" w:firstLine="0"/>
            </w:pPr>
            <w:r w:rsidRPr="00E80F49">
              <w:t>HD: UL Harmonic Distortion, as defined in TS 38.101-3 [7], 7.3B.2.3.1</w:t>
            </w:r>
          </w:p>
          <w:p w14:paraId="11C41DDD" w14:textId="77777777" w:rsidR="005B1E0A" w:rsidRPr="00E80F49" w:rsidRDefault="005B1E0A" w:rsidP="00E53AF8">
            <w:pPr>
              <w:pStyle w:val="TAN"/>
              <w:ind w:left="1169" w:firstLine="0"/>
            </w:pPr>
            <w:r w:rsidRPr="00E80F49">
              <w:t>HM: RX Harmonic Mixing, as defined in TS 38.101-3 [7], 7.3B.2.3.2</w:t>
            </w:r>
          </w:p>
          <w:p w14:paraId="2BBA6A46" w14:textId="77777777" w:rsidR="005B1E0A" w:rsidRPr="00E80F49" w:rsidRDefault="005B1E0A" w:rsidP="00E53AF8">
            <w:pPr>
              <w:pStyle w:val="TAN"/>
              <w:ind w:left="1169" w:firstLine="0"/>
            </w:pPr>
            <w:r w:rsidRPr="00E80F49">
              <w:t>IMD: Intermodulation Distortion, as defined in TS 38.101-3 [7], 7.3B.2.3.5</w:t>
            </w:r>
          </w:p>
          <w:p w14:paraId="298BC1BE" w14:textId="77777777" w:rsidR="005B1E0A" w:rsidRPr="00E80F49" w:rsidRDefault="005B1E0A" w:rsidP="00E53AF8">
            <w:pPr>
              <w:pStyle w:val="TAN"/>
              <w:ind w:left="1169" w:firstLine="0"/>
            </w:pPr>
            <w:r w:rsidRPr="00E80F49">
              <w:t>CBI: Cross Band Isolation, as defined in TS 38.101-3 [7], 7.3B.2.3.4</w:t>
            </w:r>
          </w:p>
        </w:tc>
      </w:tr>
    </w:tbl>
    <w:p w14:paraId="65273361" w14:textId="77777777" w:rsidR="005B1E0A" w:rsidRPr="00E80F49" w:rsidRDefault="005B1E0A" w:rsidP="005B1E0A"/>
    <w:p w14:paraId="2BEB025B" w14:textId="77777777" w:rsidR="005B1E0A" w:rsidRPr="00E80F49" w:rsidRDefault="005B1E0A" w:rsidP="005B1E0A">
      <w:pPr>
        <w:pStyle w:val="TH"/>
      </w:pPr>
      <w:bookmarkStart w:id="141" w:name="_Hlk62808586"/>
      <w:r w:rsidRPr="00E80F49">
        <w:t>Table 4.3.3.1-3</w:t>
      </w:r>
      <w:bookmarkEnd w:id="141"/>
      <w:r w:rsidRPr="00E80F49">
        <w:t>: Reference Sensitivity test cases per EN-DC configuration (4CC)</w:t>
      </w:r>
    </w:p>
    <w:tbl>
      <w:tblPr>
        <w:tblW w:w="1072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Look w:val="04A0" w:firstRow="1" w:lastRow="0" w:firstColumn="1" w:lastColumn="0" w:noHBand="0" w:noVBand="1"/>
      </w:tblPr>
      <w:tblGrid>
        <w:gridCol w:w="1781"/>
        <w:gridCol w:w="1804"/>
        <w:gridCol w:w="1486"/>
        <w:gridCol w:w="1547"/>
        <w:gridCol w:w="1495"/>
        <w:gridCol w:w="1466"/>
        <w:gridCol w:w="1147"/>
      </w:tblGrid>
      <w:tr w:rsidR="005B1E0A" w:rsidRPr="00E80F49" w14:paraId="09EE0AA2" w14:textId="77777777" w:rsidTr="00E53AF8">
        <w:tc>
          <w:tcPr>
            <w:tcW w:w="1781" w:type="dxa"/>
          </w:tcPr>
          <w:p w14:paraId="71C62908" w14:textId="77777777" w:rsidR="005B1E0A" w:rsidRPr="00E80F49" w:rsidRDefault="005B1E0A" w:rsidP="00E53AF8">
            <w:pPr>
              <w:pStyle w:val="TAH"/>
              <w:rPr>
                <w:lang w:eastAsia="fi-FI"/>
              </w:rPr>
            </w:pPr>
            <w:r w:rsidRPr="00E80F49">
              <w:t>Band or band configuration</w:t>
            </w:r>
          </w:p>
        </w:tc>
        <w:tc>
          <w:tcPr>
            <w:tcW w:w="1804" w:type="dxa"/>
            <w:shd w:val="clear" w:color="auto" w:fill="auto"/>
          </w:tcPr>
          <w:p w14:paraId="5A211F27" w14:textId="77777777" w:rsidR="005B1E0A" w:rsidRPr="00E80F49" w:rsidRDefault="005B1E0A" w:rsidP="00E53AF8">
            <w:pPr>
              <w:pStyle w:val="TAH"/>
            </w:pPr>
            <w:r w:rsidRPr="00E80F49">
              <w:rPr>
                <w:lang w:eastAsia="fi-FI"/>
              </w:rPr>
              <w:t>Single UL</w:t>
            </w:r>
          </w:p>
        </w:tc>
        <w:tc>
          <w:tcPr>
            <w:tcW w:w="1486" w:type="dxa"/>
          </w:tcPr>
          <w:p w14:paraId="43B4EFC3" w14:textId="77777777" w:rsidR="005B1E0A" w:rsidRPr="00E80F49" w:rsidRDefault="005B1E0A" w:rsidP="00E53AF8">
            <w:pPr>
              <w:pStyle w:val="TAH"/>
            </w:pPr>
            <w:r w:rsidRPr="00E80F49">
              <w:t>UL config</w:t>
            </w:r>
          </w:p>
        </w:tc>
        <w:tc>
          <w:tcPr>
            <w:tcW w:w="1547" w:type="dxa"/>
            <w:shd w:val="clear" w:color="auto" w:fill="auto"/>
          </w:tcPr>
          <w:p w14:paraId="0F5EE874" w14:textId="77777777" w:rsidR="005B1E0A" w:rsidRPr="00E80F49" w:rsidRDefault="005B1E0A" w:rsidP="00E53AF8">
            <w:pPr>
              <w:pStyle w:val="TAH"/>
            </w:pPr>
            <w:r w:rsidRPr="00E80F49">
              <w:t>Refsens exception, victim band</w:t>
            </w:r>
          </w:p>
        </w:tc>
        <w:tc>
          <w:tcPr>
            <w:tcW w:w="1495" w:type="dxa"/>
            <w:shd w:val="clear" w:color="auto" w:fill="auto"/>
          </w:tcPr>
          <w:p w14:paraId="47087119" w14:textId="77777777" w:rsidR="005B1E0A" w:rsidRPr="00E80F49" w:rsidRDefault="005B1E0A" w:rsidP="00E53AF8">
            <w:pPr>
              <w:pStyle w:val="TAH"/>
            </w:pPr>
            <w:r w:rsidRPr="00E80F49">
              <w:t>Requirement coverage</w:t>
            </w:r>
          </w:p>
          <w:p w14:paraId="29E7A672" w14:textId="77777777" w:rsidR="005B1E0A" w:rsidRPr="00E80F49" w:rsidRDefault="005B1E0A" w:rsidP="00E53AF8">
            <w:pPr>
              <w:pStyle w:val="TAH"/>
            </w:pPr>
            <w:r w:rsidRPr="00E80F49">
              <w:t>(NOTEote 2)</w:t>
            </w:r>
          </w:p>
        </w:tc>
        <w:tc>
          <w:tcPr>
            <w:tcW w:w="1466" w:type="dxa"/>
          </w:tcPr>
          <w:p w14:paraId="36E93F80" w14:textId="77777777" w:rsidR="005B1E0A" w:rsidRPr="00E80F49" w:rsidRDefault="005B1E0A" w:rsidP="00E53AF8">
            <w:pPr>
              <w:pStyle w:val="TAH"/>
            </w:pPr>
            <w:r w:rsidRPr="00E80F49">
              <w:t>Fallback DC configurations</w:t>
            </w:r>
          </w:p>
        </w:tc>
        <w:tc>
          <w:tcPr>
            <w:tcW w:w="1147" w:type="dxa"/>
            <w:shd w:val="clear" w:color="auto" w:fill="auto"/>
          </w:tcPr>
          <w:p w14:paraId="2D35F468" w14:textId="77777777" w:rsidR="005B1E0A" w:rsidRPr="00E80F49" w:rsidRDefault="005B1E0A" w:rsidP="00E53AF8">
            <w:pPr>
              <w:pStyle w:val="TAH"/>
              <w:jc w:val="left"/>
            </w:pPr>
            <w:r w:rsidRPr="00E80F49">
              <w:t>Comments</w:t>
            </w:r>
          </w:p>
        </w:tc>
      </w:tr>
      <w:tr w:rsidR="005B1E0A" w:rsidRPr="00E80F49" w14:paraId="73DDB4D5" w14:textId="77777777" w:rsidTr="00E53AF8">
        <w:tc>
          <w:tcPr>
            <w:tcW w:w="10726" w:type="dxa"/>
            <w:gridSpan w:val="7"/>
            <w:vAlign w:val="center"/>
          </w:tcPr>
          <w:p w14:paraId="0C1A9BF5" w14:textId="77777777" w:rsidR="005B1E0A" w:rsidRPr="00E80F49" w:rsidRDefault="005B1E0A" w:rsidP="00E53AF8">
            <w:pPr>
              <w:pStyle w:val="TAH"/>
            </w:pPr>
            <w:r w:rsidRPr="00E80F49">
              <w:t>DC_(n)XDA</w:t>
            </w:r>
          </w:p>
        </w:tc>
      </w:tr>
      <w:tr w:rsidR="005B1E0A" w:rsidRPr="00E80F49" w14:paraId="2FD06843" w14:textId="77777777" w:rsidTr="00E53AF8">
        <w:tc>
          <w:tcPr>
            <w:tcW w:w="1781" w:type="dxa"/>
            <w:vAlign w:val="center"/>
          </w:tcPr>
          <w:p w14:paraId="1B6F3D60" w14:textId="77777777" w:rsidR="005B1E0A" w:rsidRPr="00E80F49" w:rsidRDefault="005B1E0A" w:rsidP="00E53AF8">
            <w:pPr>
              <w:pStyle w:val="TAC"/>
            </w:pPr>
            <w:r w:rsidRPr="00E80F49">
              <w:t>41</w:t>
            </w:r>
          </w:p>
        </w:tc>
        <w:tc>
          <w:tcPr>
            <w:tcW w:w="1804" w:type="dxa"/>
            <w:shd w:val="clear" w:color="auto" w:fill="auto"/>
            <w:vAlign w:val="center"/>
          </w:tcPr>
          <w:p w14:paraId="1592583B" w14:textId="77777777" w:rsidR="005B1E0A" w:rsidRPr="00E80F49" w:rsidRDefault="005B1E0A" w:rsidP="00E53AF8">
            <w:pPr>
              <w:pStyle w:val="TAC"/>
            </w:pPr>
            <w:r w:rsidRPr="00E80F49">
              <w:t>Yes</w:t>
            </w:r>
          </w:p>
        </w:tc>
        <w:tc>
          <w:tcPr>
            <w:tcW w:w="1486" w:type="dxa"/>
            <w:vAlign w:val="center"/>
          </w:tcPr>
          <w:p w14:paraId="2A4F866F" w14:textId="77777777" w:rsidR="005B1E0A" w:rsidRPr="00E80F49" w:rsidRDefault="005B1E0A" w:rsidP="00E53AF8">
            <w:pPr>
              <w:pStyle w:val="TAC"/>
            </w:pPr>
            <w:r w:rsidRPr="00E80F49">
              <w:rPr>
                <w:lang w:eastAsia="fi-FI"/>
              </w:rPr>
              <w:t>DC_(n)41AA</w:t>
            </w:r>
          </w:p>
        </w:tc>
        <w:tc>
          <w:tcPr>
            <w:tcW w:w="1547" w:type="dxa"/>
            <w:shd w:val="clear" w:color="auto" w:fill="auto"/>
            <w:vAlign w:val="center"/>
          </w:tcPr>
          <w:p w14:paraId="47E5103D" w14:textId="77777777" w:rsidR="005B1E0A" w:rsidRPr="00E80F49" w:rsidRDefault="005B1E0A" w:rsidP="00E53AF8">
            <w:pPr>
              <w:pStyle w:val="TAC"/>
            </w:pPr>
            <w:r w:rsidRPr="00E80F49">
              <w:t>N/A</w:t>
            </w:r>
          </w:p>
        </w:tc>
        <w:tc>
          <w:tcPr>
            <w:tcW w:w="1495" w:type="dxa"/>
            <w:shd w:val="clear" w:color="auto" w:fill="auto"/>
          </w:tcPr>
          <w:p w14:paraId="39ACCBAD" w14:textId="77777777" w:rsidR="005B1E0A" w:rsidRPr="00E80F49" w:rsidRDefault="005B1E0A" w:rsidP="00E53AF8">
            <w:pPr>
              <w:pStyle w:val="TAC"/>
            </w:pPr>
            <w:bookmarkStart w:id="142" w:name="OLE_LINK21"/>
            <w:bookmarkStart w:id="143" w:name="OLE_LINK22"/>
            <w:r w:rsidRPr="00E80F49">
              <w:t>NE</w:t>
            </w:r>
            <w:bookmarkEnd w:id="142"/>
            <w:bookmarkEnd w:id="143"/>
          </w:p>
        </w:tc>
        <w:tc>
          <w:tcPr>
            <w:tcW w:w="1466" w:type="dxa"/>
            <w:vAlign w:val="center"/>
          </w:tcPr>
          <w:p w14:paraId="350E8BAF" w14:textId="77777777" w:rsidR="005B1E0A" w:rsidRPr="00E80F49" w:rsidRDefault="005B1E0A" w:rsidP="00E53AF8">
            <w:pPr>
              <w:pStyle w:val="TAC"/>
            </w:pPr>
            <w:r w:rsidRPr="00E80F49">
              <w:t>DC_(n)41CA</w:t>
            </w:r>
          </w:p>
          <w:p w14:paraId="0A117844" w14:textId="77777777" w:rsidR="005B1E0A" w:rsidRPr="00E80F49" w:rsidRDefault="005B1E0A" w:rsidP="00E53AF8">
            <w:pPr>
              <w:pStyle w:val="TAC"/>
            </w:pPr>
            <w:r w:rsidRPr="00E80F49">
              <w:rPr>
                <w:lang w:eastAsia="fi-FI"/>
              </w:rPr>
              <w:t>DC_41C_n41A</w:t>
            </w:r>
          </w:p>
        </w:tc>
        <w:tc>
          <w:tcPr>
            <w:tcW w:w="1147" w:type="dxa"/>
            <w:shd w:val="clear" w:color="auto" w:fill="auto"/>
            <w:vAlign w:val="center"/>
          </w:tcPr>
          <w:p w14:paraId="5B3F8B50" w14:textId="0D5638BA" w:rsidR="005B1E0A" w:rsidRPr="00E80F49" w:rsidRDefault="005B1E0A" w:rsidP="00E53AF8">
            <w:pPr>
              <w:pStyle w:val="TAC"/>
            </w:pPr>
            <w:del w:id="144" w:author="ZTE-Ma Zhifeng" w:date="2022-07-07T18:49:00Z">
              <w:r w:rsidRPr="00E80F49" w:rsidDel="00435A1E">
                <w:delText xml:space="preserve">Added at </w:delText>
              </w:r>
            </w:del>
            <w:r w:rsidRPr="00E80F49">
              <w:t>RAN5#89-e</w:t>
            </w:r>
          </w:p>
        </w:tc>
      </w:tr>
      <w:tr w:rsidR="005B1E0A" w:rsidRPr="00E80F49" w14:paraId="6FC85EE9" w14:textId="77777777" w:rsidTr="00E53AF8">
        <w:tc>
          <w:tcPr>
            <w:tcW w:w="1781" w:type="dxa"/>
            <w:vAlign w:val="center"/>
          </w:tcPr>
          <w:p w14:paraId="693C90E7" w14:textId="77777777" w:rsidR="005B1E0A" w:rsidRPr="00E80F49" w:rsidRDefault="005B1E0A" w:rsidP="00E53AF8">
            <w:pPr>
              <w:pStyle w:val="TAC"/>
            </w:pPr>
            <w:r w:rsidRPr="00E80F49">
              <w:t>41</w:t>
            </w:r>
          </w:p>
        </w:tc>
        <w:tc>
          <w:tcPr>
            <w:tcW w:w="1804" w:type="dxa"/>
            <w:shd w:val="clear" w:color="auto" w:fill="auto"/>
            <w:vAlign w:val="center"/>
          </w:tcPr>
          <w:p w14:paraId="538FE175" w14:textId="77777777" w:rsidR="005B1E0A" w:rsidRPr="00E80F49" w:rsidRDefault="005B1E0A" w:rsidP="00E53AF8">
            <w:pPr>
              <w:pStyle w:val="TAC"/>
            </w:pPr>
            <w:r w:rsidRPr="00E80F49">
              <w:t>Yes</w:t>
            </w:r>
          </w:p>
        </w:tc>
        <w:tc>
          <w:tcPr>
            <w:tcW w:w="1486" w:type="dxa"/>
            <w:vAlign w:val="center"/>
          </w:tcPr>
          <w:p w14:paraId="51C922CA" w14:textId="77777777" w:rsidR="005B1E0A" w:rsidRPr="00E80F49" w:rsidRDefault="005B1E0A" w:rsidP="00E53AF8">
            <w:pPr>
              <w:pStyle w:val="TAC"/>
            </w:pPr>
            <w:r w:rsidRPr="00E80F49">
              <w:rPr>
                <w:lang w:eastAsia="fi-FI"/>
              </w:rPr>
              <w:t>DC_41A_n41A</w:t>
            </w:r>
          </w:p>
        </w:tc>
        <w:tc>
          <w:tcPr>
            <w:tcW w:w="1547" w:type="dxa"/>
            <w:shd w:val="clear" w:color="auto" w:fill="auto"/>
            <w:vAlign w:val="center"/>
          </w:tcPr>
          <w:p w14:paraId="2C487EB1" w14:textId="77777777" w:rsidR="005B1E0A" w:rsidRPr="00E80F49" w:rsidRDefault="005B1E0A" w:rsidP="00E53AF8">
            <w:pPr>
              <w:pStyle w:val="TAC"/>
            </w:pPr>
            <w:r w:rsidRPr="00E80F49">
              <w:t>N/A</w:t>
            </w:r>
          </w:p>
        </w:tc>
        <w:tc>
          <w:tcPr>
            <w:tcW w:w="1495" w:type="dxa"/>
            <w:shd w:val="clear" w:color="auto" w:fill="auto"/>
          </w:tcPr>
          <w:p w14:paraId="743127EF" w14:textId="77777777" w:rsidR="005B1E0A" w:rsidRPr="00E80F49" w:rsidRDefault="005B1E0A" w:rsidP="00E53AF8">
            <w:pPr>
              <w:pStyle w:val="TAC"/>
            </w:pPr>
            <w:r w:rsidRPr="00E80F49">
              <w:t>NE</w:t>
            </w:r>
          </w:p>
        </w:tc>
        <w:tc>
          <w:tcPr>
            <w:tcW w:w="1466" w:type="dxa"/>
            <w:vAlign w:val="center"/>
          </w:tcPr>
          <w:p w14:paraId="1CD601A6" w14:textId="77777777" w:rsidR="005B1E0A" w:rsidRPr="00E80F49" w:rsidRDefault="005B1E0A" w:rsidP="00E53AF8">
            <w:pPr>
              <w:pStyle w:val="TAC"/>
            </w:pPr>
            <w:r w:rsidRPr="00E80F49">
              <w:t>N/A</w:t>
            </w:r>
          </w:p>
        </w:tc>
        <w:tc>
          <w:tcPr>
            <w:tcW w:w="1147" w:type="dxa"/>
            <w:shd w:val="clear" w:color="auto" w:fill="auto"/>
            <w:vAlign w:val="center"/>
          </w:tcPr>
          <w:p w14:paraId="590A00AA" w14:textId="3FCAE341" w:rsidR="005B1E0A" w:rsidRPr="00E80F49" w:rsidRDefault="005B1E0A" w:rsidP="00E53AF8">
            <w:pPr>
              <w:pStyle w:val="TAC"/>
            </w:pPr>
            <w:del w:id="145" w:author="ZTE-Ma Zhifeng" w:date="2022-07-07T18:49:00Z">
              <w:r w:rsidRPr="00E80F49" w:rsidDel="00435A1E">
                <w:delText xml:space="preserve">Added at </w:delText>
              </w:r>
            </w:del>
            <w:r w:rsidRPr="00E80F49">
              <w:t>RAN5#89-e</w:t>
            </w:r>
          </w:p>
        </w:tc>
      </w:tr>
      <w:tr w:rsidR="005B1E0A" w:rsidRPr="00E80F49" w14:paraId="7FFB5772" w14:textId="77777777" w:rsidTr="00E53AF8">
        <w:tc>
          <w:tcPr>
            <w:tcW w:w="1781" w:type="dxa"/>
            <w:vAlign w:val="center"/>
          </w:tcPr>
          <w:p w14:paraId="74EDF2B9" w14:textId="77777777" w:rsidR="005B1E0A" w:rsidRPr="00E80F49" w:rsidRDefault="005B1E0A" w:rsidP="00E53AF8">
            <w:pPr>
              <w:pStyle w:val="TAC"/>
            </w:pPr>
            <w:r w:rsidRPr="00E80F49">
              <w:t>48</w:t>
            </w:r>
          </w:p>
        </w:tc>
        <w:tc>
          <w:tcPr>
            <w:tcW w:w="1804" w:type="dxa"/>
            <w:shd w:val="clear" w:color="auto" w:fill="auto"/>
            <w:vAlign w:val="center"/>
          </w:tcPr>
          <w:p w14:paraId="67859A91" w14:textId="77777777" w:rsidR="005B1E0A" w:rsidRPr="00E80F49" w:rsidRDefault="005B1E0A" w:rsidP="00E53AF8">
            <w:pPr>
              <w:pStyle w:val="TAC"/>
            </w:pPr>
            <w:r w:rsidRPr="00E80F49">
              <w:t>Only single UL requirements defined</w:t>
            </w:r>
          </w:p>
        </w:tc>
        <w:tc>
          <w:tcPr>
            <w:tcW w:w="1486" w:type="dxa"/>
            <w:vAlign w:val="center"/>
          </w:tcPr>
          <w:p w14:paraId="0B879428" w14:textId="77777777" w:rsidR="005B1E0A" w:rsidRPr="00E80F49" w:rsidRDefault="005B1E0A" w:rsidP="00E53AF8">
            <w:pPr>
              <w:pStyle w:val="TAC"/>
            </w:pPr>
            <w:r w:rsidRPr="00E80F49">
              <w:rPr>
                <w:rFonts w:cs="Arial"/>
                <w:lang w:eastAsia="zh-CN"/>
              </w:rPr>
              <w:t>DC_(n)48AA</w:t>
            </w:r>
          </w:p>
        </w:tc>
        <w:tc>
          <w:tcPr>
            <w:tcW w:w="1547" w:type="dxa"/>
            <w:shd w:val="clear" w:color="auto" w:fill="auto"/>
            <w:vAlign w:val="center"/>
          </w:tcPr>
          <w:p w14:paraId="6B4B7016" w14:textId="77777777" w:rsidR="005B1E0A" w:rsidRPr="00E80F49" w:rsidRDefault="005B1E0A" w:rsidP="00E53AF8">
            <w:pPr>
              <w:pStyle w:val="TAC"/>
            </w:pPr>
            <w:r w:rsidRPr="00E80F49">
              <w:t>N/A</w:t>
            </w:r>
          </w:p>
        </w:tc>
        <w:tc>
          <w:tcPr>
            <w:tcW w:w="1495" w:type="dxa"/>
            <w:shd w:val="clear" w:color="auto" w:fill="auto"/>
          </w:tcPr>
          <w:p w14:paraId="4817E69D" w14:textId="77777777" w:rsidR="005B1E0A" w:rsidRPr="00E80F49" w:rsidRDefault="005B1E0A" w:rsidP="00E53AF8">
            <w:pPr>
              <w:pStyle w:val="TAC"/>
            </w:pPr>
            <w:r w:rsidRPr="00E80F49">
              <w:t>NE</w:t>
            </w:r>
          </w:p>
        </w:tc>
        <w:tc>
          <w:tcPr>
            <w:tcW w:w="1466" w:type="dxa"/>
            <w:vAlign w:val="center"/>
          </w:tcPr>
          <w:p w14:paraId="57F70128" w14:textId="77777777" w:rsidR="005B1E0A" w:rsidRPr="00E80F49" w:rsidRDefault="005B1E0A" w:rsidP="00E53AF8">
            <w:pPr>
              <w:pStyle w:val="TAC"/>
            </w:pPr>
            <w:r w:rsidRPr="00E80F49">
              <w:t>DC_(n)48CA</w:t>
            </w:r>
          </w:p>
          <w:p w14:paraId="39F4397E" w14:textId="77777777" w:rsidR="005B1E0A" w:rsidRPr="00E80F49" w:rsidRDefault="005B1E0A" w:rsidP="00E53AF8">
            <w:pPr>
              <w:pStyle w:val="TAC"/>
            </w:pPr>
            <w:r w:rsidRPr="00E80F49">
              <w:rPr>
                <w:lang w:eastAsia="fi-FI"/>
              </w:rPr>
              <w:t>DC_48C_n48A</w:t>
            </w:r>
          </w:p>
        </w:tc>
        <w:tc>
          <w:tcPr>
            <w:tcW w:w="1147" w:type="dxa"/>
            <w:shd w:val="clear" w:color="auto" w:fill="auto"/>
            <w:vAlign w:val="center"/>
          </w:tcPr>
          <w:p w14:paraId="694E6812" w14:textId="0907F0AC" w:rsidR="005B1E0A" w:rsidRPr="00E80F49" w:rsidRDefault="005B1E0A" w:rsidP="00E53AF8">
            <w:pPr>
              <w:pStyle w:val="TAC"/>
            </w:pPr>
            <w:del w:id="146" w:author="ZTE-Ma Zhifeng" w:date="2022-07-07T18:49:00Z">
              <w:r w:rsidRPr="00E80F49" w:rsidDel="00435A1E">
                <w:delText xml:space="preserve">Added at </w:delText>
              </w:r>
            </w:del>
            <w:r w:rsidRPr="00E80F49">
              <w:t>RAN5#89-e</w:t>
            </w:r>
          </w:p>
        </w:tc>
      </w:tr>
      <w:tr w:rsidR="005B1E0A" w:rsidRPr="00E80F49" w14:paraId="70FB46C1" w14:textId="77777777" w:rsidTr="00E53AF8">
        <w:tc>
          <w:tcPr>
            <w:tcW w:w="1781" w:type="dxa"/>
            <w:vAlign w:val="center"/>
          </w:tcPr>
          <w:p w14:paraId="6856B99B" w14:textId="77777777" w:rsidR="005B1E0A" w:rsidRPr="00E80F49" w:rsidRDefault="005B1E0A" w:rsidP="00E53AF8">
            <w:pPr>
              <w:pStyle w:val="TAC"/>
            </w:pPr>
            <w:r w:rsidRPr="00E80F49">
              <w:t>48</w:t>
            </w:r>
          </w:p>
        </w:tc>
        <w:tc>
          <w:tcPr>
            <w:tcW w:w="1804" w:type="dxa"/>
            <w:shd w:val="clear" w:color="auto" w:fill="auto"/>
            <w:vAlign w:val="center"/>
          </w:tcPr>
          <w:p w14:paraId="621B5FA0" w14:textId="77777777" w:rsidR="005B1E0A" w:rsidRPr="00E80F49" w:rsidRDefault="005B1E0A" w:rsidP="00E53AF8">
            <w:pPr>
              <w:pStyle w:val="TAC"/>
            </w:pPr>
            <w:r w:rsidRPr="00E80F49">
              <w:t>Only single UL requirements defined</w:t>
            </w:r>
          </w:p>
        </w:tc>
        <w:tc>
          <w:tcPr>
            <w:tcW w:w="1486" w:type="dxa"/>
            <w:vAlign w:val="center"/>
          </w:tcPr>
          <w:p w14:paraId="4F3061AE" w14:textId="77777777" w:rsidR="005B1E0A" w:rsidRPr="00E80F49" w:rsidRDefault="005B1E0A" w:rsidP="00E53AF8">
            <w:pPr>
              <w:pStyle w:val="TAC"/>
            </w:pPr>
            <w:r w:rsidRPr="00E80F49">
              <w:rPr>
                <w:rFonts w:eastAsia="PMingLiU" w:cs="Arial"/>
                <w:lang w:eastAsia="zh-TW"/>
              </w:rPr>
              <w:t>DC_</w:t>
            </w:r>
            <w:r w:rsidRPr="00E80F49">
              <w:rPr>
                <w:rFonts w:cs="Arial"/>
                <w:lang w:eastAsia="zh-CN"/>
              </w:rPr>
              <w:t>48A_n48A</w:t>
            </w:r>
          </w:p>
        </w:tc>
        <w:tc>
          <w:tcPr>
            <w:tcW w:w="1547" w:type="dxa"/>
            <w:shd w:val="clear" w:color="auto" w:fill="auto"/>
            <w:vAlign w:val="center"/>
          </w:tcPr>
          <w:p w14:paraId="0E2020E9" w14:textId="77777777" w:rsidR="005B1E0A" w:rsidRPr="00E80F49" w:rsidRDefault="005B1E0A" w:rsidP="00E53AF8">
            <w:pPr>
              <w:pStyle w:val="TAC"/>
            </w:pPr>
            <w:r w:rsidRPr="00E80F49">
              <w:t>N/A</w:t>
            </w:r>
          </w:p>
        </w:tc>
        <w:tc>
          <w:tcPr>
            <w:tcW w:w="1495" w:type="dxa"/>
            <w:shd w:val="clear" w:color="auto" w:fill="auto"/>
          </w:tcPr>
          <w:p w14:paraId="019B562D" w14:textId="77777777" w:rsidR="005B1E0A" w:rsidRPr="00E80F49" w:rsidRDefault="005B1E0A" w:rsidP="00E53AF8">
            <w:pPr>
              <w:pStyle w:val="TAC"/>
            </w:pPr>
            <w:r w:rsidRPr="00E80F49">
              <w:t>NE</w:t>
            </w:r>
          </w:p>
        </w:tc>
        <w:tc>
          <w:tcPr>
            <w:tcW w:w="1466" w:type="dxa"/>
            <w:vAlign w:val="center"/>
          </w:tcPr>
          <w:p w14:paraId="3F45B36C" w14:textId="77777777" w:rsidR="005B1E0A" w:rsidRPr="00E80F49" w:rsidRDefault="005B1E0A" w:rsidP="00E53AF8">
            <w:pPr>
              <w:pStyle w:val="TAC"/>
            </w:pPr>
            <w:r w:rsidRPr="00E80F49">
              <w:t>N/A</w:t>
            </w:r>
          </w:p>
        </w:tc>
        <w:tc>
          <w:tcPr>
            <w:tcW w:w="1147" w:type="dxa"/>
            <w:shd w:val="clear" w:color="auto" w:fill="auto"/>
            <w:vAlign w:val="center"/>
          </w:tcPr>
          <w:p w14:paraId="7000FD1D" w14:textId="10A89DC0" w:rsidR="005B1E0A" w:rsidRPr="00E80F49" w:rsidRDefault="005B1E0A" w:rsidP="00E53AF8">
            <w:pPr>
              <w:pStyle w:val="TAC"/>
            </w:pPr>
            <w:del w:id="147" w:author="ZTE-Ma Zhifeng" w:date="2022-07-07T18:49:00Z">
              <w:r w:rsidRPr="00E80F49" w:rsidDel="00435A1E">
                <w:delText xml:space="preserve">Added at </w:delText>
              </w:r>
            </w:del>
            <w:r w:rsidRPr="00E80F49">
              <w:t>RAN5#89-e</w:t>
            </w:r>
          </w:p>
        </w:tc>
      </w:tr>
      <w:tr w:rsidR="005B1E0A" w:rsidRPr="00E80F49" w14:paraId="241A29C3" w14:textId="77777777" w:rsidTr="00E53AF8">
        <w:tc>
          <w:tcPr>
            <w:tcW w:w="10726" w:type="dxa"/>
            <w:gridSpan w:val="7"/>
            <w:vAlign w:val="center"/>
          </w:tcPr>
          <w:p w14:paraId="72D658D0" w14:textId="77777777" w:rsidR="005B1E0A" w:rsidRPr="00E80F49" w:rsidRDefault="005B1E0A" w:rsidP="00E53AF8">
            <w:pPr>
              <w:pStyle w:val="TAH"/>
            </w:pPr>
            <w:r w:rsidRPr="00E80F49">
              <w:t>DC_XA_nY(2A)-nZA</w:t>
            </w:r>
          </w:p>
        </w:tc>
      </w:tr>
      <w:tr w:rsidR="005B1E0A" w:rsidRPr="00E80F49" w14:paraId="4A84F6CF" w14:textId="77777777" w:rsidTr="00E53AF8">
        <w:tc>
          <w:tcPr>
            <w:tcW w:w="1781" w:type="dxa"/>
            <w:vAlign w:val="center"/>
          </w:tcPr>
          <w:p w14:paraId="1AC0DD9B" w14:textId="77777777" w:rsidR="005B1E0A" w:rsidRPr="00E80F49" w:rsidRDefault="005B1E0A" w:rsidP="00E53AF8">
            <w:pPr>
              <w:pStyle w:val="TAL"/>
              <w:rPr>
                <w:lang w:eastAsia="ja-JP"/>
              </w:rPr>
            </w:pPr>
            <w:r w:rsidRPr="00E80F49">
              <w:rPr>
                <w:lang w:eastAsia="ja-JP"/>
              </w:rPr>
              <w:t>FFS</w:t>
            </w:r>
          </w:p>
        </w:tc>
        <w:tc>
          <w:tcPr>
            <w:tcW w:w="1804" w:type="dxa"/>
            <w:shd w:val="clear" w:color="auto" w:fill="auto"/>
            <w:vAlign w:val="center"/>
          </w:tcPr>
          <w:p w14:paraId="74024CE3" w14:textId="77777777" w:rsidR="005B1E0A" w:rsidRPr="00E80F49" w:rsidRDefault="005B1E0A" w:rsidP="00E53AF8">
            <w:pPr>
              <w:pStyle w:val="TAL"/>
              <w:jc w:val="center"/>
              <w:rPr>
                <w:lang w:eastAsia="ja-JP"/>
              </w:rPr>
            </w:pPr>
          </w:p>
        </w:tc>
        <w:tc>
          <w:tcPr>
            <w:tcW w:w="1486" w:type="dxa"/>
            <w:vAlign w:val="center"/>
          </w:tcPr>
          <w:p w14:paraId="174C888B" w14:textId="77777777" w:rsidR="005B1E0A" w:rsidRPr="00E80F49" w:rsidRDefault="005B1E0A" w:rsidP="00E53AF8">
            <w:pPr>
              <w:pStyle w:val="TAL"/>
              <w:rPr>
                <w:lang w:eastAsia="ja-JP"/>
              </w:rPr>
            </w:pPr>
          </w:p>
        </w:tc>
        <w:tc>
          <w:tcPr>
            <w:tcW w:w="1547" w:type="dxa"/>
            <w:shd w:val="clear" w:color="auto" w:fill="auto"/>
            <w:vAlign w:val="center"/>
          </w:tcPr>
          <w:p w14:paraId="6E1EFB82" w14:textId="77777777" w:rsidR="005B1E0A" w:rsidRPr="00E80F49" w:rsidRDefault="005B1E0A" w:rsidP="00E53AF8">
            <w:pPr>
              <w:pStyle w:val="TAL"/>
              <w:rPr>
                <w:lang w:eastAsia="ja-JP"/>
              </w:rPr>
            </w:pPr>
          </w:p>
        </w:tc>
        <w:tc>
          <w:tcPr>
            <w:tcW w:w="1495" w:type="dxa"/>
            <w:shd w:val="clear" w:color="auto" w:fill="auto"/>
            <w:vAlign w:val="center"/>
          </w:tcPr>
          <w:p w14:paraId="35A3A137" w14:textId="77777777" w:rsidR="005B1E0A" w:rsidRPr="00E80F49" w:rsidRDefault="005B1E0A" w:rsidP="00E53AF8">
            <w:pPr>
              <w:pStyle w:val="TAL"/>
              <w:ind w:left="720"/>
              <w:rPr>
                <w:lang w:eastAsia="ja-JP"/>
              </w:rPr>
            </w:pPr>
          </w:p>
        </w:tc>
        <w:tc>
          <w:tcPr>
            <w:tcW w:w="1466" w:type="dxa"/>
            <w:vAlign w:val="center"/>
          </w:tcPr>
          <w:p w14:paraId="616C7F8A" w14:textId="77777777" w:rsidR="005B1E0A" w:rsidRPr="00E80F49" w:rsidRDefault="005B1E0A" w:rsidP="00E53AF8">
            <w:pPr>
              <w:pStyle w:val="TAL"/>
            </w:pPr>
          </w:p>
        </w:tc>
        <w:tc>
          <w:tcPr>
            <w:tcW w:w="1147" w:type="dxa"/>
            <w:shd w:val="clear" w:color="auto" w:fill="auto"/>
            <w:vAlign w:val="center"/>
          </w:tcPr>
          <w:p w14:paraId="1A65B2B1" w14:textId="77777777" w:rsidR="005B1E0A" w:rsidRPr="00E80F49" w:rsidRDefault="005B1E0A" w:rsidP="00E53AF8">
            <w:pPr>
              <w:pStyle w:val="TAL"/>
            </w:pPr>
          </w:p>
        </w:tc>
      </w:tr>
      <w:tr w:rsidR="005B1E0A" w:rsidRPr="00E80F49" w14:paraId="32AB5F59" w14:textId="77777777" w:rsidTr="00E53AF8">
        <w:tc>
          <w:tcPr>
            <w:tcW w:w="10726" w:type="dxa"/>
            <w:gridSpan w:val="7"/>
            <w:vAlign w:val="center"/>
          </w:tcPr>
          <w:p w14:paraId="69FD3A1D" w14:textId="77777777" w:rsidR="005B1E0A" w:rsidRPr="00E80F49" w:rsidRDefault="005B1E0A" w:rsidP="00E53AF8">
            <w:pPr>
              <w:pStyle w:val="TAH"/>
            </w:pPr>
            <w:r w:rsidRPr="00E80F49">
              <w:t>DC_XA_nYA-nZC</w:t>
            </w:r>
          </w:p>
        </w:tc>
      </w:tr>
      <w:tr w:rsidR="005B1E0A" w:rsidRPr="00E80F49" w14:paraId="2C2198D1" w14:textId="77777777" w:rsidTr="00E53AF8">
        <w:tc>
          <w:tcPr>
            <w:tcW w:w="1781" w:type="dxa"/>
            <w:vAlign w:val="center"/>
          </w:tcPr>
          <w:p w14:paraId="7375B9FD" w14:textId="77777777" w:rsidR="005B1E0A" w:rsidRPr="00E80F49" w:rsidRDefault="005B1E0A" w:rsidP="00E53AF8">
            <w:pPr>
              <w:pStyle w:val="TAL"/>
              <w:rPr>
                <w:lang w:eastAsia="ja-JP"/>
              </w:rPr>
            </w:pPr>
            <w:r w:rsidRPr="00E80F49">
              <w:rPr>
                <w:lang w:eastAsia="ja-JP"/>
              </w:rPr>
              <w:t>FFS</w:t>
            </w:r>
          </w:p>
        </w:tc>
        <w:tc>
          <w:tcPr>
            <w:tcW w:w="1804" w:type="dxa"/>
            <w:shd w:val="clear" w:color="auto" w:fill="auto"/>
            <w:vAlign w:val="center"/>
          </w:tcPr>
          <w:p w14:paraId="066D04E4" w14:textId="77777777" w:rsidR="005B1E0A" w:rsidRPr="00E80F49" w:rsidRDefault="005B1E0A" w:rsidP="00E53AF8">
            <w:pPr>
              <w:pStyle w:val="TAL"/>
              <w:jc w:val="center"/>
              <w:rPr>
                <w:lang w:eastAsia="ja-JP"/>
              </w:rPr>
            </w:pPr>
          </w:p>
        </w:tc>
        <w:tc>
          <w:tcPr>
            <w:tcW w:w="1486" w:type="dxa"/>
            <w:vAlign w:val="center"/>
          </w:tcPr>
          <w:p w14:paraId="1F615A8C" w14:textId="77777777" w:rsidR="005B1E0A" w:rsidRPr="00E80F49" w:rsidRDefault="005B1E0A" w:rsidP="00E53AF8">
            <w:pPr>
              <w:pStyle w:val="TAL"/>
              <w:rPr>
                <w:lang w:eastAsia="ja-JP"/>
              </w:rPr>
            </w:pPr>
          </w:p>
        </w:tc>
        <w:tc>
          <w:tcPr>
            <w:tcW w:w="1547" w:type="dxa"/>
            <w:shd w:val="clear" w:color="auto" w:fill="auto"/>
            <w:vAlign w:val="center"/>
          </w:tcPr>
          <w:p w14:paraId="74DB7DC7" w14:textId="77777777" w:rsidR="005B1E0A" w:rsidRPr="00E80F49" w:rsidRDefault="005B1E0A" w:rsidP="00E53AF8">
            <w:pPr>
              <w:pStyle w:val="TAL"/>
              <w:rPr>
                <w:lang w:eastAsia="ja-JP"/>
              </w:rPr>
            </w:pPr>
          </w:p>
        </w:tc>
        <w:tc>
          <w:tcPr>
            <w:tcW w:w="1495" w:type="dxa"/>
            <w:shd w:val="clear" w:color="auto" w:fill="auto"/>
            <w:vAlign w:val="center"/>
          </w:tcPr>
          <w:p w14:paraId="23754217" w14:textId="77777777" w:rsidR="005B1E0A" w:rsidRPr="00E80F49" w:rsidRDefault="005B1E0A" w:rsidP="00E53AF8">
            <w:pPr>
              <w:pStyle w:val="TAL"/>
              <w:ind w:left="720"/>
              <w:rPr>
                <w:lang w:eastAsia="ja-JP"/>
              </w:rPr>
            </w:pPr>
          </w:p>
        </w:tc>
        <w:tc>
          <w:tcPr>
            <w:tcW w:w="1466" w:type="dxa"/>
            <w:vAlign w:val="center"/>
          </w:tcPr>
          <w:p w14:paraId="64753D80" w14:textId="77777777" w:rsidR="005B1E0A" w:rsidRPr="00E80F49" w:rsidRDefault="005B1E0A" w:rsidP="00E53AF8">
            <w:pPr>
              <w:pStyle w:val="TAL"/>
            </w:pPr>
          </w:p>
        </w:tc>
        <w:tc>
          <w:tcPr>
            <w:tcW w:w="1147" w:type="dxa"/>
            <w:shd w:val="clear" w:color="auto" w:fill="auto"/>
            <w:vAlign w:val="center"/>
          </w:tcPr>
          <w:p w14:paraId="00C54CD8" w14:textId="77777777" w:rsidR="005B1E0A" w:rsidRPr="00E80F49" w:rsidRDefault="005B1E0A" w:rsidP="00E53AF8">
            <w:pPr>
              <w:pStyle w:val="TAL"/>
            </w:pPr>
          </w:p>
        </w:tc>
      </w:tr>
      <w:tr w:rsidR="005B1E0A" w:rsidRPr="00E80F49" w14:paraId="42B16C8C" w14:textId="77777777" w:rsidTr="00E53AF8">
        <w:tc>
          <w:tcPr>
            <w:tcW w:w="10726" w:type="dxa"/>
            <w:gridSpan w:val="7"/>
          </w:tcPr>
          <w:p w14:paraId="1FF0530F" w14:textId="77777777" w:rsidR="005B1E0A" w:rsidRPr="00E80F49" w:rsidRDefault="005B1E0A" w:rsidP="00E53AF8">
            <w:pPr>
              <w:pStyle w:val="TAN"/>
            </w:pPr>
            <w:r w:rsidRPr="00E80F49">
              <w:rPr>
                <w:lang w:eastAsia="ko-KR"/>
              </w:rPr>
              <w:t>NOTE 1:</w:t>
            </w:r>
            <w:r w:rsidRPr="00E80F49">
              <w:rPr>
                <w:lang w:eastAsia="ko-KR"/>
              </w:rPr>
              <w:tab/>
            </w:r>
            <w:r w:rsidRPr="00E80F49">
              <w:t xml:space="preserve">If single UL is allowed in a DC_XA_nYA configuration the IMD requirements does not apply for UEs supporting UE capability </w:t>
            </w:r>
            <w:r w:rsidRPr="00E80F49">
              <w:rPr>
                <w:i/>
              </w:rPr>
              <w:t>singleUL-Transmission</w:t>
            </w:r>
            <w:r w:rsidRPr="00E80F49">
              <w:t>.</w:t>
            </w:r>
          </w:p>
          <w:p w14:paraId="61AF3037" w14:textId="77777777" w:rsidR="005B1E0A" w:rsidRPr="00E80F49" w:rsidRDefault="005B1E0A" w:rsidP="00E53AF8">
            <w:pPr>
              <w:pStyle w:val="TAN"/>
            </w:pPr>
            <w:r w:rsidRPr="00E80F49">
              <w:t xml:space="preserve">NOTE </w:t>
            </w:r>
            <w:r w:rsidRPr="00E80F49">
              <w:rPr>
                <w:lang w:eastAsia="ko-KR"/>
              </w:rPr>
              <w:t>2</w:t>
            </w:r>
            <w:r w:rsidRPr="00E80F49">
              <w:t>:</w:t>
            </w:r>
            <w:r w:rsidRPr="00E80F49">
              <w:tab/>
              <w:t>Notations used</w:t>
            </w:r>
          </w:p>
          <w:p w14:paraId="18D9944C" w14:textId="77777777" w:rsidR="005B1E0A" w:rsidRPr="00E80F49" w:rsidRDefault="005B1E0A" w:rsidP="00E53AF8">
            <w:pPr>
              <w:pStyle w:val="TAN"/>
              <w:ind w:left="1169" w:firstLine="0"/>
            </w:pPr>
            <w:r w:rsidRPr="00E80F49">
              <w:t xml:space="preserve">NE: Non-exception as defined in TS 38.101-3 </w:t>
            </w:r>
            <w:r w:rsidRPr="00E80F49">
              <w:rPr>
                <w:rFonts w:eastAsia="Malgun Gothic"/>
              </w:rPr>
              <w:t>[7]</w:t>
            </w:r>
            <w:r w:rsidRPr="00E80F49">
              <w:t>, meaning standalone LTE in TS 36.101 [8] and NR in 38.101-1 [5] requirements apply.</w:t>
            </w:r>
          </w:p>
          <w:p w14:paraId="6E1AEF63" w14:textId="77777777" w:rsidR="005B1E0A" w:rsidRPr="00E80F49" w:rsidRDefault="005B1E0A" w:rsidP="00E53AF8">
            <w:pPr>
              <w:pStyle w:val="TAN"/>
              <w:ind w:left="1169" w:firstLine="0"/>
            </w:pPr>
            <w:r w:rsidRPr="00E80F49">
              <w:t xml:space="preserve">HD: UL Harmonic Distortion, as defined in TS 38.101-3 </w:t>
            </w:r>
            <w:r w:rsidRPr="00E80F49">
              <w:rPr>
                <w:rFonts w:eastAsia="Malgun Gothic"/>
              </w:rPr>
              <w:t>[7]</w:t>
            </w:r>
            <w:r w:rsidRPr="00E80F49">
              <w:t>, 7.3B.2.3.1</w:t>
            </w:r>
          </w:p>
          <w:p w14:paraId="1A5EA99F" w14:textId="77777777" w:rsidR="005B1E0A" w:rsidRPr="00E80F49" w:rsidRDefault="005B1E0A" w:rsidP="00E53AF8">
            <w:pPr>
              <w:pStyle w:val="TAN"/>
              <w:ind w:left="1169" w:firstLine="0"/>
            </w:pPr>
            <w:r w:rsidRPr="00E80F49">
              <w:t xml:space="preserve">HM: RX Harmonic Mixing, as defined in TS 38.101-3 </w:t>
            </w:r>
            <w:r w:rsidRPr="00E80F49">
              <w:rPr>
                <w:rFonts w:eastAsia="Malgun Gothic"/>
              </w:rPr>
              <w:t>[7]</w:t>
            </w:r>
            <w:r w:rsidRPr="00E80F49">
              <w:t>, 7.3B.2.3.2</w:t>
            </w:r>
          </w:p>
          <w:p w14:paraId="3C9DE798" w14:textId="77777777" w:rsidR="005B1E0A" w:rsidRPr="00E80F49" w:rsidRDefault="005B1E0A" w:rsidP="00E53AF8">
            <w:pPr>
              <w:pStyle w:val="TAN"/>
              <w:ind w:left="1169" w:firstLine="0"/>
            </w:pPr>
            <w:r w:rsidRPr="00E80F49">
              <w:t xml:space="preserve">IMD: Intermodulation Distortion, as defined in TS 38.101-3 </w:t>
            </w:r>
            <w:r w:rsidRPr="00E80F49">
              <w:rPr>
                <w:rFonts w:eastAsia="Malgun Gothic"/>
              </w:rPr>
              <w:t>[7]</w:t>
            </w:r>
            <w:r w:rsidRPr="00E80F49">
              <w:t>, 7.3B.2.3.5</w:t>
            </w:r>
          </w:p>
          <w:p w14:paraId="10CA79DA" w14:textId="77777777" w:rsidR="005B1E0A" w:rsidRPr="00E80F49" w:rsidRDefault="005B1E0A" w:rsidP="00E53AF8">
            <w:pPr>
              <w:pStyle w:val="TAN"/>
              <w:ind w:firstLine="318"/>
              <w:rPr>
                <w:lang w:eastAsia="ko-KR"/>
              </w:rPr>
            </w:pPr>
            <w:r w:rsidRPr="00E80F49">
              <w:t xml:space="preserve">CBI: Cross Band Isolation, as defined in TS 38.101-3 </w:t>
            </w:r>
            <w:r w:rsidRPr="00E80F49">
              <w:rPr>
                <w:rFonts w:eastAsia="Malgun Gothic"/>
              </w:rPr>
              <w:t>[7]</w:t>
            </w:r>
            <w:r w:rsidRPr="00E80F49">
              <w:t>, 7.3B.2.3.4</w:t>
            </w:r>
          </w:p>
        </w:tc>
      </w:tr>
    </w:tbl>
    <w:p w14:paraId="2B9E1439" w14:textId="77777777" w:rsidR="005B1E0A" w:rsidRPr="00E80F49" w:rsidRDefault="005B1E0A" w:rsidP="005B1E0A"/>
    <w:p w14:paraId="6A7A8E9E" w14:textId="77777777" w:rsidR="005B1E0A" w:rsidRPr="00E80F49" w:rsidRDefault="005B1E0A" w:rsidP="005B1E0A">
      <w:pPr>
        <w:pStyle w:val="40"/>
        <w:rPr>
          <w:rFonts w:eastAsia="宋体"/>
        </w:rPr>
      </w:pPr>
      <w:bookmarkStart w:id="148" w:name="_Toc68073935"/>
      <w:bookmarkStart w:id="149" w:name="_Toc75371797"/>
      <w:bookmarkStart w:id="150" w:name="_Toc83727865"/>
      <w:bookmarkStart w:id="151" w:name="_Toc100005966"/>
      <w:bookmarkStart w:id="152" w:name="_Toc106703514"/>
      <w:r w:rsidRPr="00E80F49">
        <w:rPr>
          <w:rFonts w:eastAsia="宋体"/>
        </w:rPr>
        <w:t>4.</w:t>
      </w:r>
      <w:r w:rsidRPr="00E80F49">
        <w:t>3.3.2</w:t>
      </w:r>
      <w:r w:rsidRPr="00E80F49">
        <w:rPr>
          <w:rFonts w:eastAsia="宋体"/>
        </w:rPr>
        <w:tab/>
        <w:t>Spurious emissions test cases for EN-DC</w:t>
      </w:r>
      <w:bookmarkEnd w:id="22"/>
      <w:bookmarkEnd w:id="148"/>
      <w:bookmarkEnd w:id="149"/>
      <w:bookmarkEnd w:id="150"/>
      <w:bookmarkEnd w:id="151"/>
      <w:bookmarkEnd w:id="152"/>
    </w:p>
    <w:p w14:paraId="7ABE4146" w14:textId="77777777" w:rsidR="005B1E0A" w:rsidRPr="00E80F49" w:rsidRDefault="005B1E0A" w:rsidP="005B1E0A">
      <w:pPr>
        <w:rPr>
          <w:rFonts w:eastAsia="宋体"/>
        </w:rPr>
      </w:pPr>
      <w:r w:rsidRPr="00E80F49">
        <w:rPr>
          <w:rFonts w:eastAsia="宋体"/>
        </w:rPr>
        <w:t>In this case, it is sufficient to verify the minimum requirements in frequency ranges affected by 2nd and 3rd order intermodulation products. The frequency ranges and UL RB allocations used in the test are calculated here.</w:t>
      </w:r>
    </w:p>
    <w:p w14:paraId="6FDB20A0" w14:textId="77777777" w:rsidR="005B1E0A" w:rsidRPr="00E80F49" w:rsidRDefault="005B1E0A" w:rsidP="005B1E0A">
      <w:pPr>
        <w:rPr>
          <w:rFonts w:eastAsia="宋体"/>
        </w:rPr>
      </w:pPr>
      <w:r w:rsidRPr="00E80F49">
        <w:rPr>
          <w:rFonts w:eastAsia="宋体"/>
        </w:rPr>
        <w:t>The analyses are performed per EN-DC configuration and are stored as zip-files as defined in annex A.</w:t>
      </w:r>
    </w:p>
    <w:p w14:paraId="447F8041" w14:textId="77777777" w:rsidR="005B1E0A" w:rsidRPr="00E80F49" w:rsidRDefault="005B1E0A" w:rsidP="005B1E0A">
      <w:pPr>
        <w:pStyle w:val="TH"/>
        <w:rPr>
          <w:rFonts w:eastAsia="宋体"/>
        </w:rPr>
      </w:pPr>
      <w:bookmarkStart w:id="153" w:name="_Hlk83801645"/>
      <w:r w:rsidRPr="00E80F49">
        <w:rPr>
          <w:rFonts w:eastAsia="宋体"/>
        </w:rPr>
        <w:lastRenderedPageBreak/>
        <w:t>Table 4.3.3.2-1: Frequency range analysis availability per EN-DC configuration</w:t>
      </w:r>
    </w:p>
    <w:tbl>
      <w:tblP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4819"/>
        <w:gridCol w:w="2268"/>
      </w:tblGrid>
      <w:tr w:rsidR="005B1E0A" w:rsidRPr="00E80F49" w14:paraId="38C0A512" w14:textId="77777777" w:rsidTr="00E53AF8">
        <w:tc>
          <w:tcPr>
            <w:tcW w:w="1668" w:type="dxa"/>
            <w:shd w:val="clear" w:color="auto" w:fill="auto"/>
          </w:tcPr>
          <w:p w14:paraId="6A680744" w14:textId="77777777" w:rsidR="005B1E0A" w:rsidRPr="00E80F49" w:rsidRDefault="005B1E0A" w:rsidP="00E53AF8">
            <w:pPr>
              <w:keepNext/>
              <w:keepLines/>
              <w:spacing w:after="0"/>
              <w:jc w:val="center"/>
              <w:rPr>
                <w:rFonts w:ascii="Arial" w:eastAsia="宋体" w:hAnsi="Arial"/>
                <w:b/>
                <w:sz w:val="18"/>
              </w:rPr>
            </w:pPr>
            <w:bookmarkStart w:id="154" w:name="_Hlk83802432"/>
            <w:r w:rsidRPr="00E80F49">
              <w:rPr>
                <w:rFonts w:ascii="Arial" w:eastAsia="宋体" w:hAnsi="Arial"/>
                <w:b/>
                <w:sz w:val="18"/>
              </w:rPr>
              <w:lastRenderedPageBreak/>
              <w:t>EN-DC config</w:t>
            </w:r>
          </w:p>
        </w:tc>
        <w:tc>
          <w:tcPr>
            <w:tcW w:w="4819" w:type="dxa"/>
            <w:shd w:val="clear" w:color="auto" w:fill="auto"/>
          </w:tcPr>
          <w:p w14:paraId="33EBAABF" w14:textId="77777777" w:rsidR="005B1E0A" w:rsidRPr="00E80F49" w:rsidRDefault="005B1E0A" w:rsidP="00E53AF8">
            <w:pPr>
              <w:keepNext/>
              <w:keepLines/>
              <w:spacing w:after="0"/>
              <w:jc w:val="center"/>
              <w:rPr>
                <w:rFonts w:ascii="Arial" w:eastAsia="宋体" w:hAnsi="Arial"/>
                <w:b/>
                <w:sz w:val="18"/>
              </w:rPr>
            </w:pPr>
            <w:r w:rsidRPr="00E80F49">
              <w:rPr>
                <w:rFonts w:ascii="Arial" w:eastAsia="宋体" w:hAnsi="Arial"/>
                <w:b/>
                <w:sz w:val="18"/>
              </w:rPr>
              <w:t>Justification</w:t>
            </w:r>
          </w:p>
        </w:tc>
        <w:tc>
          <w:tcPr>
            <w:tcW w:w="2268" w:type="dxa"/>
            <w:shd w:val="clear" w:color="auto" w:fill="auto"/>
          </w:tcPr>
          <w:p w14:paraId="73024291" w14:textId="77777777" w:rsidR="005B1E0A" w:rsidRPr="00E80F49" w:rsidRDefault="005B1E0A" w:rsidP="00E53AF8">
            <w:pPr>
              <w:keepNext/>
              <w:keepLines/>
              <w:spacing w:after="0"/>
              <w:jc w:val="center"/>
              <w:rPr>
                <w:rFonts w:ascii="Arial" w:eastAsia="宋体" w:hAnsi="Arial"/>
                <w:b/>
                <w:sz w:val="18"/>
              </w:rPr>
            </w:pPr>
            <w:r w:rsidRPr="00E80F49">
              <w:rPr>
                <w:rFonts w:ascii="Arial" w:eastAsia="宋体" w:hAnsi="Arial"/>
                <w:b/>
                <w:sz w:val="18"/>
              </w:rPr>
              <w:t>Comments</w:t>
            </w:r>
          </w:p>
        </w:tc>
      </w:tr>
      <w:tr w:rsidR="005B1E0A" w:rsidRPr="00E80F49" w14:paraId="2C7CFE88" w14:textId="77777777" w:rsidTr="00E53AF8">
        <w:tc>
          <w:tcPr>
            <w:tcW w:w="1668" w:type="dxa"/>
            <w:shd w:val="clear" w:color="auto" w:fill="auto"/>
          </w:tcPr>
          <w:p w14:paraId="518968B2" w14:textId="77777777" w:rsidR="005B1E0A" w:rsidRPr="00E80F49" w:rsidRDefault="005B1E0A" w:rsidP="00E53AF8">
            <w:pPr>
              <w:keepNext/>
              <w:keepLines/>
              <w:spacing w:after="0"/>
              <w:rPr>
                <w:rFonts w:ascii="Arial" w:eastAsia="宋体" w:hAnsi="Arial"/>
                <w:sz w:val="18"/>
              </w:rPr>
            </w:pPr>
            <w:r w:rsidRPr="00E80F49">
              <w:rPr>
                <w:rFonts w:ascii="Arial" w:eastAsia="宋体" w:hAnsi="Arial"/>
                <w:sz w:val="18"/>
              </w:rPr>
              <w:t>DC_1A_n3A</w:t>
            </w:r>
          </w:p>
        </w:tc>
        <w:tc>
          <w:tcPr>
            <w:tcW w:w="4819" w:type="dxa"/>
            <w:shd w:val="clear" w:color="auto" w:fill="auto"/>
          </w:tcPr>
          <w:p w14:paraId="1F82679B" w14:textId="77777777" w:rsidR="005B1E0A" w:rsidRPr="00E80F49" w:rsidRDefault="005B1E0A" w:rsidP="00E53AF8">
            <w:pPr>
              <w:keepNext/>
              <w:keepLines/>
              <w:spacing w:after="0"/>
              <w:rPr>
                <w:rFonts w:ascii="Arial" w:eastAsia="宋体" w:hAnsi="Arial"/>
                <w:sz w:val="18"/>
                <w:lang w:eastAsia="ja-JP"/>
              </w:rPr>
            </w:pPr>
            <w:r w:rsidRPr="00E80F49">
              <w:rPr>
                <w:rFonts w:ascii="Arial" w:eastAsia="宋体" w:hAnsi="Arial"/>
                <w:sz w:val="18"/>
                <w:lang w:eastAsia="ja-JP"/>
              </w:rPr>
              <w:t>38.521-3_TpAnalysisSpur(DC_1A-n</w:t>
            </w:r>
            <w:r w:rsidRPr="00E80F49">
              <w:rPr>
                <w:rFonts w:ascii="Arial" w:eastAsia="Malgun Gothic" w:hAnsi="Arial"/>
                <w:sz w:val="18"/>
                <w:lang w:eastAsia="ja-JP"/>
              </w:rPr>
              <w:t>3</w:t>
            </w:r>
            <w:r w:rsidRPr="00E80F49">
              <w:rPr>
                <w:rFonts w:ascii="Arial" w:eastAsia="宋体" w:hAnsi="Arial"/>
                <w:sz w:val="18"/>
                <w:lang w:eastAsia="ja-JP"/>
              </w:rPr>
              <w:t>A).zip</w:t>
            </w:r>
          </w:p>
        </w:tc>
        <w:tc>
          <w:tcPr>
            <w:tcW w:w="2268" w:type="dxa"/>
            <w:shd w:val="clear" w:color="auto" w:fill="auto"/>
          </w:tcPr>
          <w:p w14:paraId="68CD7135" w14:textId="557130D8" w:rsidR="005B1E0A" w:rsidRPr="00E80F49" w:rsidRDefault="005B1E0A" w:rsidP="00E53AF8">
            <w:pPr>
              <w:keepNext/>
              <w:keepLines/>
              <w:spacing w:after="0"/>
              <w:rPr>
                <w:rFonts w:ascii="Arial" w:eastAsia="宋体" w:hAnsi="Arial"/>
                <w:sz w:val="18"/>
              </w:rPr>
            </w:pPr>
            <w:del w:id="155" w:author="ZTE-Ma Zhifeng" w:date="2022-07-07T18:49:00Z">
              <w:r w:rsidRPr="00E80F49" w:rsidDel="00435A1E">
                <w:rPr>
                  <w:rFonts w:ascii="Arial" w:eastAsia="宋体" w:hAnsi="Arial"/>
                  <w:sz w:val="18"/>
                </w:rPr>
                <w:delText xml:space="preserve">Added at </w:delText>
              </w:r>
            </w:del>
            <w:r w:rsidRPr="00E80F49">
              <w:rPr>
                <w:rFonts w:ascii="Arial" w:eastAsia="宋体" w:hAnsi="Arial"/>
                <w:sz w:val="18"/>
              </w:rPr>
              <w:t>RAN5#89-e</w:t>
            </w:r>
          </w:p>
        </w:tc>
      </w:tr>
      <w:tr w:rsidR="005B1E0A" w:rsidRPr="00E80F49" w14:paraId="4481F696" w14:textId="77777777" w:rsidTr="00E53AF8">
        <w:tc>
          <w:tcPr>
            <w:tcW w:w="1668" w:type="dxa"/>
            <w:shd w:val="clear" w:color="auto" w:fill="auto"/>
          </w:tcPr>
          <w:p w14:paraId="523D800C" w14:textId="77777777" w:rsidR="005B1E0A" w:rsidRPr="00E80F49" w:rsidRDefault="005B1E0A" w:rsidP="00E53AF8">
            <w:pPr>
              <w:keepNext/>
              <w:keepLines/>
              <w:spacing w:after="0"/>
              <w:rPr>
                <w:rFonts w:ascii="Arial" w:eastAsia="宋体" w:hAnsi="Arial"/>
                <w:sz w:val="18"/>
              </w:rPr>
            </w:pPr>
            <w:r w:rsidRPr="00E80F49">
              <w:rPr>
                <w:rFonts w:ascii="Arial" w:eastAsia="宋体" w:hAnsi="Arial"/>
                <w:sz w:val="18"/>
              </w:rPr>
              <w:t>DC_1A_n5A</w:t>
            </w:r>
          </w:p>
        </w:tc>
        <w:tc>
          <w:tcPr>
            <w:tcW w:w="4819" w:type="dxa"/>
            <w:shd w:val="clear" w:color="auto" w:fill="auto"/>
          </w:tcPr>
          <w:p w14:paraId="1C6621A1" w14:textId="77777777" w:rsidR="005B1E0A" w:rsidRPr="00E80F49" w:rsidRDefault="005B1E0A" w:rsidP="00E53AF8">
            <w:pPr>
              <w:keepNext/>
              <w:keepLines/>
              <w:spacing w:after="0"/>
              <w:rPr>
                <w:rFonts w:ascii="Arial" w:eastAsia="宋体" w:hAnsi="Arial"/>
                <w:sz w:val="18"/>
                <w:lang w:eastAsia="ja-JP"/>
              </w:rPr>
            </w:pPr>
            <w:r w:rsidRPr="00E80F49">
              <w:rPr>
                <w:rFonts w:ascii="Arial" w:eastAsia="宋体" w:hAnsi="Arial"/>
                <w:sz w:val="18"/>
                <w:lang w:eastAsia="ja-JP"/>
              </w:rPr>
              <w:t>38.521-3_TpAnalysisSpur(DC_1A_n5A).zip</w:t>
            </w:r>
          </w:p>
        </w:tc>
        <w:tc>
          <w:tcPr>
            <w:tcW w:w="2268" w:type="dxa"/>
            <w:shd w:val="clear" w:color="auto" w:fill="auto"/>
          </w:tcPr>
          <w:p w14:paraId="1524EC17" w14:textId="726BAC5A" w:rsidR="005B1E0A" w:rsidRPr="00E80F49" w:rsidRDefault="005B1E0A" w:rsidP="00E53AF8">
            <w:pPr>
              <w:keepNext/>
              <w:keepLines/>
              <w:spacing w:after="0"/>
              <w:rPr>
                <w:rFonts w:ascii="Arial" w:eastAsia="宋体" w:hAnsi="Arial"/>
                <w:sz w:val="18"/>
              </w:rPr>
            </w:pPr>
            <w:del w:id="156" w:author="ZTE-Ma Zhifeng" w:date="2022-07-07T18:49:00Z">
              <w:r w:rsidRPr="00E80F49" w:rsidDel="00435A1E">
                <w:rPr>
                  <w:rFonts w:ascii="Arial" w:eastAsia="宋体" w:hAnsi="Arial"/>
                  <w:sz w:val="18"/>
                </w:rPr>
                <w:delText xml:space="preserve">Added at </w:delText>
              </w:r>
            </w:del>
            <w:r w:rsidRPr="00E80F49">
              <w:rPr>
                <w:rFonts w:ascii="Arial" w:eastAsia="宋体" w:hAnsi="Arial"/>
                <w:sz w:val="18"/>
              </w:rPr>
              <w:t>RAN5#94-e</w:t>
            </w:r>
          </w:p>
        </w:tc>
      </w:tr>
      <w:tr w:rsidR="005B1E0A" w:rsidRPr="00E80F49" w14:paraId="196369E2" w14:textId="77777777" w:rsidTr="00E53AF8">
        <w:tc>
          <w:tcPr>
            <w:tcW w:w="1668" w:type="dxa"/>
            <w:shd w:val="clear" w:color="auto" w:fill="auto"/>
          </w:tcPr>
          <w:p w14:paraId="48DDB63A" w14:textId="77777777" w:rsidR="005B1E0A" w:rsidRPr="00E80F49" w:rsidRDefault="005B1E0A" w:rsidP="00E53AF8">
            <w:pPr>
              <w:keepNext/>
              <w:keepLines/>
              <w:spacing w:after="0"/>
              <w:rPr>
                <w:rFonts w:ascii="Arial" w:eastAsia="宋体" w:hAnsi="Arial"/>
                <w:sz w:val="18"/>
              </w:rPr>
            </w:pPr>
            <w:r w:rsidRPr="00E80F49">
              <w:rPr>
                <w:rFonts w:ascii="Arial" w:eastAsia="宋体" w:hAnsi="Arial"/>
                <w:sz w:val="18"/>
              </w:rPr>
              <w:t>DC_1A_n7A</w:t>
            </w:r>
          </w:p>
        </w:tc>
        <w:tc>
          <w:tcPr>
            <w:tcW w:w="4819" w:type="dxa"/>
            <w:shd w:val="clear" w:color="auto" w:fill="auto"/>
          </w:tcPr>
          <w:p w14:paraId="7CA4B1D3" w14:textId="77777777" w:rsidR="005B1E0A" w:rsidRPr="00E80F49" w:rsidRDefault="005B1E0A" w:rsidP="00E53AF8">
            <w:pPr>
              <w:keepNext/>
              <w:keepLines/>
              <w:spacing w:after="0"/>
              <w:rPr>
                <w:rFonts w:ascii="Arial" w:eastAsia="宋体" w:hAnsi="Arial"/>
                <w:sz w:val="18"/>
                <w:lang w:eastAsia="ja-JP"/>
              </w:rPr>
            </w:pPr>
            <w:r w:rsidRPr="00E80F49">
              <w:rPr>
                <w:rFonts w:ascii="Arial" w:eastAsia="宋体" w:hAnsi="Arial"/>
                <w:sz w:val="18"/>
                <w:lang w:eastAsia="ja-JP"/>
              </w:rPr>
              <w:t>38.521-3_TpAnalysisSpur(DC_1A_n7A).zip</w:t>
            </w:r>
          </w:p>
        </w:tc>
        <w:tc>
          <w:tcPr>
            <w:tcW w:w="2268" w:type="dxa"/>
            <w:shd w:val="clear" w:color="auto" w:fill="auto"/>
          </w:tcPr>
          <w:p w14:paraId="5546D4ED" w14:textId="27BFE964" w:rsidR="005B1E0A" w:rsidRPr="00E80F49" w:rsidRDefault="005B1E0A" w:rsidP="00E53AF8">
            <w:pPr>
              <w:keepNext/>
              <w:keepLines/>
              <w:spacing w:after="0"/>
              <w:rPr>
                <w:rFonts w:ascii="Arial" w:eastAsia="宋体" w:hAnsi="Arial"/>
                <w:sz w:val="18"/>
              </w:rPr>
            </w:pPr>
            <w:del w:id="157" w:author="ZTE-Ma Zhifeng" w:date="2022-07-07T18:50:00Z">
              <w:r w:rsidRPr="00E80F49" w:rsidDel="00435A1E">
                <w:rPr>
                  <w:rFonts w:ascii="Arial" w:eastAsia="宋体" w:hAnsi="Arial"/>
                  <w:sz w:val="18"/>
                </w:rPr>
                <w:delText xml:space="preserve">Added at </w:delText>
              </w:r>
            </w:del>
            <w:r w:rsidRPr="00E80F49">
              <w:rPr>
                <w:rFonts w:ascii="Arial" w:eastAsia="宋体" w:hAnsi="Arial"/>
                <w:sz w:val="18"/>
              </w:rPr>
              <w:t>RAN5#94-e</w:t>
            </w:r>
          </w:p>
        </w:tc>
      </w:tr>
      <w:tr w:rsidR="005B1E0A" w:rsidRPr="00E80F49" w14:paraId="4B7800C0" w14:textId="77777777" w:rsidTr="00E53AF8">
        <w:tc>
          <w:tcPr>
            <w:tcW w:w="1668" w:type="dxa"/>
            <w:shd w:val="clear" w:color="auto" w:fill="auto"/>
          </w:tcPr>
          <w:p w14:paraId="15E1B827" w14:textId="77777777" w:rsidR="005B1E0A" w:rsidRPr="00E80F49" w:rsidRDefault="005B1E0A" w:rsidP="00E53AF8">
            <w:pPr>
              <w:keepNext/>
              <w:keepLines/>
              <w:spacing w:after="0"/>
              <w:rPr>
                <w:rFonts w:ascii="Arial" w:eastAsia="宋体" w:hAnsi="Arial"/>
                <w:sz w:val="18"/>
              </w:rPr>
            </w:pPr>
            <w:r w:rsidRPr="00E80F49">
              <w:rPr>
                <w:rFonts w:ascii="Arial" w:eastAsia="宋体" w:hAnsi="Arial"/>
                <w:sz w:val="18"/>
              </w:rPr>
              <w:t>DC_1A_n8A</w:t>
            </w:r>
          </w:p>
        </w:tc>
        <w:tc>
          <w:tcPr>
            <w:tcW w:w="4819" w:type="dxa"/>
            <w:shd w:val="clear" w:color="auto" w:fill="auto"/>
          </w:tcPr>
          <w:p w14:paraId="0F627ABA" w14:textId="77777777" w:rsidR="005B1E0A" w:rsidRPr="00E80F49" w:rsidRDefault="005B1E0A" w:rsidP="00E53AF8">
            <w:pPr>
              <w:keepNext/>
              <w:keepLines/>
              <w:spacing w:after="0"/>
              <w:rPr>
                <w:rFonts w:ascii="Arial" w:eastAsia="宋体" w:hAnsi="Arial"/>
                <w:sz w:val="18"/>
                <w:lang w:eastAsia="ja-JP"/>
              </w:rPr>
            </w:pPr>
            <w:r w:rsidRPr="00E80F49">
              <w:rPr>
                <w:rFonts w:ascii="Arial" w:eastAsia="宋体" w:hAnsi="Arial"/>
                <w:sz w:val="18"/>
                <w:lang w:eastAsia="ja-JP"/>
              </w:rPr>
              <w:t>38.521-3_TpAnalysisSpur(DC_1A_n8A).zip</w:t>
            </w:r>
          </w:p>
        </w:tc>
        <w:tc>
          <w:tcPr>
            <w:tcW w:w="2268" w:type="dxa"/>
            <w:shd w:val="clear" w:color="auto" w:fill="auto"/>
          </w:tcPr>
          <w:p w14:paraId="500ADAC8" w14:textId="08695C00" w:rsidR="005B1E0A" w:rsidRPr="00E80F49" w:rsidRDefault="005B1E0A" w:rsidP="00E53AF8">
            <w:pPr>
              <w:keepNext/>
              <w:keepLines/>
              <w:spacing w:after="0"/>
              <w:rPr>
                <w:rFonts w:ascii="Arial" w:eastAsia="宋体" w:hAnsi="Arial"/>
                <w:sz w:val="18"/>
              </w:rPr>
            </w:pPr>
            <w:del w:id="158" w:author="ZTE-Ma Zhifeng" w:date="2022-07-07T18:50:00Z">
              <w:r w:rsidRPr="00E80F49" w:rsidDel="00435A1E">
                <w:rPr>
                  <w:rFonts w:ascii="Arial" w:eastAsia="宋体" w:hAnsi="Arial"/>
                  <w:sz w:val="18"/>
                </w:rPr>
                <w:delText xml:space="preserve">Added at </w:delText>
              </w:r>
            </w:del>
            <w:r w:rsidRPr="00E80F49">
              <w:rPr>
                <w:rFonts w:ascii="Arial" w:eastAsia="宋体" w:hAnsi="Arial"/>
                <w:sz w:val="18"/>
              </w:rPr>
              <w:t>RAN5#95-e</w:t>
            </w:r>
          </w:p>
        </w:tc>
      </w:tr>
      <w:tr w:rsidR="005B1E0A" w:rsidRPr="00E80F49" w14:paraId="73150314" w14:textId="77777777" w:rsidTr="00E53AF8">
        <w:tc>
          <w:tcPr>
            <w:tcW w:w="1668" w:type="dxa"/>
            <w:shd w:val="clear" w:color="auto" w:fill="auto"/>
          </w:tcPr>
          <w:p w14:paraId="55C19446" w14:textId="77777777" w:rsidR="005B1E0A" w:rsidRPr="00E80F49" w:rsidRDefault="005B1E0A" w:rsidP="00E53AF8">
            <w:pPr>
              <w:keepNext/>
              <w:keepLines/>
              <w:spacing w:after="0"/>
              <w:rPr>
                <w:rFonts w:ascii="Arial" w:eastAsia="宋体" w:hAnsi="Arial"/>
                <w:sz w:val="18"/>
              </w:rPr>
            </w:pPr>
            <w:r w:rsidRPr="00E80F49">
              <w:rPr>
                <w:rFonts w:ascii="Arial" w:eastAsia="宋体" w:hAnsi="Arial"/>
                <w:sz w:val="18"/>
              </w:rPr>
              <w:t>DC_1A_n28A</w:t>
            </w:r>
          </w:p>
        </w:tc>
        <w:tc>
          <w:tcPr>
            <w:tcW w:w="4819" w:type="dxa"/>
            <w:shd w:val="clear" w:color="auto" w:fill="auto"/>
          </w:tcPr>
          <w:p w14:paraId="7E62290D" w14:textId="77777777" w:rsidR="005B1E0A" w:rsidRPr="00E80F49" w:rsidRDefault="005B1E0A" w:rsidP="00E53AF8">
            <w:pPr>
              <w:keepNext/>
              <w:keepLines/>
              <w:spacing w:after="0"/>
              <w:rPr>
                <w:rFonts w:ascii="Arial" w:eastAsia="宋体" w:hAnsi="Arial"/>
                <w:sz w:val="18"/>
                <w:lang w:eastAsia="ja-JP"/>
              </w:rPr>
            </w:pPr>
            <w:r w:rsidRPr="00E80F49">
              <w:rPr>
                <w:rFonts w:ascii="Arial" w:eastAsia="宋体" w:hAnsi="Arial"/>
                <w:sz w:val="18"/>
                <w:lang w:eastAsia="ja-JP"/>
              </w:rPr>
              <w:t>38.521-3_TpAnalysisSpur(DC_1A_n28A).zip</w:t>
            </w:r>
          </w:p>
        </w:tc>
        <w:tc>
          <w:tcPr>
            <w:tcW w:w="2268" w:type="dxa"/>
            <w:shd w:val="clear" w:color="auto" w:fill="auto"/>
          </w:tcPr>
          <w:p w14:paraId="16CDDFF2" w14:textId="4CFB2818" w:rsidR="005B1E0A" w:rsidRPr="00E80F49" w:rsidRDefault="005B1E0A" w:rsidP="00E53AF8">
            <w:pPr>
              <w:keepNext/>
              <w:keepLines/>
              <w:spacing w:after="0"/>
              <w:rPr>
                <w:rFonts w:ascii="Arial" w:eastAsia="宋体" w:hAnsi="Arial"/>
                <w:sz w:val="18"/>
              </w:rPr>
            </w:pPr>
            <w:del w:id="159" w:author="ZTE-Ma Zhifeng" w:date="2022-07-07T18:50:00Z">
              <w:r w:rsidRPr="00E80F49" w:rsidDel="00435A1E">
                <w:rPr>
                  <w:rFonts w:ascii="Arial" w:eastAsia="宋体" w:hAnsi="Arial"/>
                  <w:sz w:val="18"/>
                </w:rPr>
                <w:delText xml:space="preserve">Added at </w:delText>
              </w:r>
            </w:del>
            <w:r w:rsidRPr="00E80F49">
              <w:rPr>
                <w:rFonts w:ascii="Arial" w:eastAsia="宋体" w:hAnsi="Arial"/>
                <w:sz w:val="18"/>
              </w:rPr>
              <w:t>RAN5#92-e</w:t>
            </w:r>
          </w:p>
        </w:tc>
      </w:tr>
      <w:tr w:rsidR="005B1E0A" w:rsidRPr="00E80F49" w14:paraId="412160EC" w14:textId="77777777" w:rsidTr="00E53AF8">
        <w:tc>
          <w:tcPr>
            <w:tcW w:w="1668" w:type="dxa"/>
            <w:shd w:val="clear" w:color="auto" w:fill="auto"/>
          </w:tcPr>
          <w:p w14:paraId="08241100" w14:textId="77777777" w:rsidR="005B1E0A" w:rsidRPr="00E80F49" w:rsidRDefault="005B1E0A" w:rsidP="00E53AF8">
            <w:pPr>
              <w:keepNext/>
              <w:keepLines/>
              <w:spacing w:after="0"/>
              <w:rPr>
                <w:rFonts w:ascii="Arial" w:eastAsia="宋体" w:hAnsi="Arial"/>
                <w:sz w:val="18"/>
              </w:rPr>
            </w:pPr>
            <w:r w:rsidRPr="00E80F49">
              <w:rPr>
                <w:rFonts w:ascii="Arial" w:eastAsia="宋体" w:hAnsi="Arial"/>
                <w:sz w:val="18"/>
              </w:rPr>
              <w:t>DC_1A_n77A</w:t>
            </w:r>
          </w:p>
        </w:tc>
        <w:tc>
          <w:tcPr>
            <w:tcW w:w="4819" w:type="dxa"/>
            <w:shd w:val="clear" w:color="auto" w:fill="auto"/>
          </w:tcPr>
          <w:p w14:paraId="6AACF4DB" w14:textId="77777777" w:rsidR="005B1E0A" w:rsidRPr="00E80F49" w:rsidRDefault="005B1E0A" w:rsidP="00E53AF8">
            <w:pPr>
              <w:keepNext/>
              <w:keepLines/>
              <w:spacing w:after="0"/>
              <w:rPr>
                <w:rFonts w:ascii="Arial" w:eastAsia="宋体" w:hAnsi="Arial"/>
                <w:sz w:val="18"/>
                <w:lang w:eastAsia="ja-JP"/>
              </w:rPr>
            </w:pPr>
            <w:r w:rsidRPr="00E80F49">
              <w:rPr>
                <w:rFonts w:ascii="Arial" w:eastAsia="宋体" w:hAnsi="Arial"/>
                <w:sz w:val="18"/>
                <w:lang w:eastAsia="ja-JP"/>
              </w:rPr>
              <w:t>38.521-3_TpAnalysisSpur(DC_1A_n77A).zip</w:t>
            </w:r>
          </w:p>
        </w:tc>
        <w:tc>
          <w:tcPr>
            <w:tcW w:w="2268" w:type="dxa"/>
            <w:shd w:val="clear" w:color="auto" w:fill="auto"/>
          </w:tcPr>
          <w:p w14:paraId="083A56D2" w14:textId="5A3DEE1E" w:rsidR="005B1E0A" w:rsidRPr="00E80F49" w:rsidRDefault="005B1E0A" w:rsidP="00E53AF8">
            <w:pPr>
              <w:keepNext/>
              <w:keepLines/>
              <w:spacing w:after="0"/>
              <w:rPr>
                <w:rFonts w:ascii="Arial" w:eastAsia="宋体" w:hAnsi="Arial"/>
                <w:sz w:val="18"/>
              </w:rPr>
            </w:pPr>
            <w:del w:id="160" w:author="ZTE-Ma Zhifeng" w:date="2022-07-07T18:50:00Z">
              <w:r w:rsidRPr="00E80F49" w:rsidDel="00435A1E">
                <w:rPr>
                  <w:rFonts w:ascii="Arial" w:eastAsia="宋体" w:hAnsi="Arial"/>
                  <w:sz w:val="18"/>
                </w:rPr>
                <w:delText xml:space="preserve">Added at </w:delText>
              </w:r>
            </w:del>
            <w:r w:rsidRPr="00E80F49">
              <w:rPr>
                <w:rFonts w:ascii="Arial" w:eastAsia="宋体" w:hAnsi="Arial"/>
                <w:sz w:val="18"/>
              </w:rPr>
              <w:t>RAN5#92-e</w:t>
            </w:r>
          </w:p>
        </w:tc>
      </w:tr>
      <w:tr w:rsidR="005B1E0A" w:rsidRPr="00E80F49" w14:paraId="2A863E2C" w14:textId="77777777" w:rsidTr="00E53AF8">
        <w:tc>
          <w:tcPr>
            <w:tcW w:w="1668" w:type="dxa"/>
            <w:shd w:val="clear" w:color="auto" w:fill="auto"/>
          </w:tcPr>
          <w:p w14:paraId="38902523" w14:textId="77777777" w:rsidR="005B1E0A" w:rsidRPr="00E80F49" w:rsidRDefault="005B1E0A" w:rsidP="00E53AF8">
            <w:pPr>
              <w:pStyle w:val="TAL"/>
              <w:rPr>
                <w:b/>
              </w:rPr>
            </w:pPr>
            <w:r w:rsidRPr="00E80F49">
              <w:rPr>
                <w:lang w:eastAsia="zh-CN"/>
              </w:rPr>
              <w:t>DC_1A_n78A</w:t>
            </w:r>
          </w:p>
        </w:tc>
        <w:tc>
          <w:tcPr>
            <w:tcW w:w="4819" w:type="dxa"/>
            <w:shd w:val="clear" w:color="auto" w:fill="auto"/>
          </w:tcPr>
          <w:p w14:paraId="0CED7CAB" w14:textId="77777777" w:rsidR="005B1E0A" w:rsidRPr="00E80F49" w:rsidRDefault="005B1E0A" w:rsidP="00E53AF8">
            <w:pPr>
              <w:pStyle w:val="TAL"/>
              <w:rPr>
                <w:b/>
              </w:rPr>
            </w:pPr>
            <w:r w:rsidRPr="00E80F49">
              <w:rPr>
                <w:lang w:eastAsia="ja-JP"/>
              </w:rPr>
              <w:t>38.521-3_TpAnalysisSpur(DC_1A_n78A)_v1.zip</w:t>
            </w:r>
          </w:p>
        </w:tc>
        <w:tc>
          <w:tcPr>
            <w:tcW w:w="2268" w:type="dxa"/>
            <w:shd w:val="clear" w:color="auto" w:fill="auto"/>
          </w:tcPr>
          <w:p w14:paraId="0DD47481" w14:textId="14E4E718" w:rsidR="005B1E0A" w:rsidRPr="00E80F49" w:rsidRDefault="005B1E0A" w:rsidP="00E53AF8">
            <w:pPr>
              <w:pStyle w:val="TAL"/>
              <w:rPr>
                <w:b/>
              </w:rPr>
            </w:pPr>
            <w:del w:id="161" w:author="ZTE-Ma Zhifeng" w:date="2022-07-07T18:50:00Z">
              <w:r w:rsidRPr="00E80F49" w:rsidDel="00435A1E">
                <w:rPr>
                  <w:lang w:eastAsia="zh-CN"/>
                </w:rPr>
                <w:delText xml:space="preserve">Added at </w:delText>
              </w:r>
            </w:del>
            <w:r w:rsidRPr="00E80F49">
              <w:rPr>
                <w:lang w:eastAsia="zh-CN"/>
              </w:rPr>
              <w:t>RAN5#92-e</w:t>
            </w:r>
          </w:p>
        </w:tc>
      </w:tr>
      <w:tr w:rsidR="005B1E0A" w:rsidRPr="00E80F49" w14:paraId="5BA09C6A" w14:textId="77777777" w:rsidTr="00E53AF8">
        <w:tc>
          <w:tcPr>
            <w:tcW w:w="1668" w:type="dxa"/>
            <w:shd w:val="clear" w:color="auto" w:fill="auto"/>
          </w:tcPr>
          <w:p w14:paraId="7B0BF87F" w14:textId="77777777" w:rsidR="005B1E0A" w:rsidRPr="00E80F49" w:rsidRDefault="005B1E0A" w:rsidP="00E53AF8">
            <w:pPr>
              <w:pStyle w:val="TAL"/>
              <w:rPr>
                <w:lang w:eastAsia="zh-CN"/>
              </w:rPr>
            </w:pPr>
            <w:r w:rsidRPr="00E80F49">
              <w:rPr>
                <w:rFonts w:eastAsia="宋体"/>
              </w:rPr>
              <w:t>DC_1A_n79A</w:t>
            </w:r>
          </w:p>
        </w:tc>
        <w:tc>
          <w:tcPr>
            <w:tcW w:w="4819" w:type="dxa"/>
            <w:shd w:val="clear" w:color="auto" w:fill="auto"/>
          </w:tcPr>
          <w:p w14:paraId="15490A2A" w14:textId="77777777" w:rsidR="005B1E0A" w:rsidRPr="00E80F49" w:rsidRDefault="005B1E0A" w:rsidP="00E53AF8">
            <w:pPr>
              <w:pStyle w:val="TAL"/>
              <w:rPr>
                <w:lang w:eastAsia="ja-JP"/>
              </w:rPr>
            </w:pPr>
            <w:r w:rsidRPr="00E80F49">
              <w:rPr>
                <w:rFonts w:eastAsia="宋体"/>
                <w:lang w:eastAsia="ja-JP"/>
              </w:rPr>
              <w:t>38.521-3_TpAnalysisSpur(DC_1A_n79A).zip</w:t>
            </w:r>
          </w:p>
        </w:tc>
        <w:tc>
          <w:tcPr>
            <w:tcW w:w="2268" w:type="dxa"/>
            <w:shd w:val="clear" w:color="auto" w:fill="auto"/>
          </w:tcPr>
          <w:p w14:paraId="2E17A1A2" w14:textId="2C82304D" w:rsidR="005B1E0A" w:rsidRPr="00E80F49" w:rsidRDefault="005B1E0A" w:rsidP="00E53AF8">
            <w:pPr>
              <w:pStyle w:val="TAL"/>
              <w:rPr>
                <w:lang w:eastAsia="zh-CN"/>
              </w:rPr>
            </w:pPr>
            <w:del w:id="162" w:author="ZTE-Ma Zhifeng" w:date="2022-07-07T18:50:00Z">
              <w:r w:rsidRPr="00E80F49" w:rsidDel="00435A1E">
                <w:rPr>
                  <w:rFonts w:eastAsia="宋体"/>
                </w:rPr>
                <w:delText xml:space="preserve">Added at </w:delText>
              </w:r>
            </w:del>
            <w:r w:rsidRPr="00E80F49">
              <w:rPr>
                <w:rFonts w:eastAsia="宋体"/>
              </w:rPr>
              <w:t>RAN5#92-e</w:t>
            </w:r>
          </w:p>
        </w:tc>
      </w:tr>
      <w:tr w:rsidR="005B1E0A" w:rsidRPr="00E80F49" w14:paraId="43D8F5EE" w14:textId="77777777" w:rsidTr="00E53AF8">
        <w:tc>
          <w:tcPr>
            <w:tcW w:w="1668" w:type="dxa"/>
            <w:shd w:val="clear" w:color="auto" w:fill="auto"/>
          </w:tcPr>
          <w:p w14:paraId="3B9D832C" w14:textId="77777777" w:rsidR="005B1E0A" w:rsidRPr="00E80F49" w:rsidRDefault="005B1E0A" w:rsidP="00E53AF8">
            <w:pPr>
              <w:keepNext/>
              <w:keepLines/>
              <w:spacing w:after="0"/>
              <w:rPr>
                <w:rFonts w:ascii="Arial" w:eastAsia="Malgun Gothic" w:hAnsi="Arial"/>
                <w:sz w:val="18"/>
                <w:lang w:eastAsia="zh-CN"/>
              </w:rPr>
            </w:pPr>
            <w:r w:rsidRPr="00E80F49">
              <w:rPr>
                <w:rFonts w:ascii="Arial" w:eastAsia="Malgun Gothic" w:hAnsi="Arial"/>
                <w:sz w:val="18"/>
                <w:lang w:eastAsia="zh-CN"/>
              </w:rPr>
              <w:t>DC_2A_n5A</w:t>
            </w:r>
          </w:p>
        </w:tc>
        <w:tc>
          <w:tcPr>
            <w:tcW w:w="4819" w:type="dxa"/>
            <w:shd w:val="clear" w:color="auto" w:fill="auto"/>
          </w:tcPr>
          <w:p w14:paraId="24BE01B5" w14:textId="77777777" w:rsidR="005B1E0A" w:rsidRPr="00E80F49" w:rsidRDefault="005B1E0A" w:rsidP="00E53AF8">
            <w:pPr>
              <w:keepNext/>
              <w:keepLines/>
              <w:spacing w:after="0"/>
              <w:rPr>
                <w:rFonts w:ascii="Arial" w:eastAsia="Malgun Gothic" w:hAnsi="Arial"/>
                <w:sz w:val="18"/>
                <w:lang w:eastAsia="ja-JP"/>
              </w:rPr>
            </w:pPr>
            <w:r w:rsidRPr="00E80F49">
              <w:rPr>
                <w:rFonts w:ascii="Arial" w:eastAsia="Malgun Gothic" w:hAnsi="Arial"/>
                <w:sz w:val="18"/>
                <w:lang w:eastAsia="ja-JP"/>
              </w:rPr>
              <w:t>38.521-3_TpAnalysisSpur(DC_2A_n5A).zip</w:t>
            </w:r>
          </w:p>
        </w:tc>
        <w:tc>
          <w:tcPr>
            <w:tcW w:w="2268" w:type="dxa"/>
            <w:shd w:val="clear" w:color="auto" w:fill="auto"/>
          </w:tcPr>
          <w:p w14:paraId="2854449D" w14:textId="1983D6BD" w:rsidR="005B1E0A" w:rsidRPr="00E80F49" w:rsidRDefault="005B1E0A" w:rsidP="00E53AF8">
            <w:pPr>
              <w:keepNext/>
              <w:keepLines/>
              <w:spacing w:after="0"/>
              <w:rPr>
                <w:rFonts w:ascii="Arial" w:eastAsia="Malgun Gothic" w:hAnsi="Arial"/>
                <w:sz w:val="18"/>
                <w:lang w:eastAsia="zh-CN"/>
              </w:rPr>
            </w:pPr>
            <w:del w:id="163" w:author="ZTE-Ma Zhifeng" w:date="2022-07-07T18:50:00Z">
              <w:r w:rsidRPr="00E80F49" w:rsidDel="00435A1E">
                <w:rPr>
                  <w:rFonts w:ascii="Arial" w:eastAsia="Malgun Gothic" w:hAnsi="Arial"/>
                  <w:sz w:val="18"/>
                  <w:lang w:eastAsia="zh-CN"/>
                </w:rPr>
                <w:delText xml:space="preserve">Added at </w:delText>
              </w:r>
            </w:del>
            <w:r w:rsidRPr="00E80F49">
              <w:rPr>
                <w:rFonts w:ascii="Arial" w:eastAsia="Malgun Gothic" w:hAnsi="Arial"/>
                <w:sz w:val="18"/>
                <w:lang w:eastAsia="zh-CN"/>
              </w:rPr>
              <w:t>RAN5#89-e</w:t>
            </w:r>
          </w:p>
        </w:tc>
      </w:tr>
      <w:tr w:rsidR="005B1E0A" w:rsidRPr="00E80F49" w14:paraId="36790641" w14:textId="77777777" w:rsidTr="00E53AF8">
        <w:tc>
          <w:tcPr>
            <w:tcW w:w="1668" w:type="dxa"/>
            <w:shd w:val="clear" w:color="auto" w:fill="auto"/>
          </w:tcPr>
          <w:p w14:paraId="755F7C75" w14:textId="77777777" w:rsidR="005B1E0A" w:rsidRPr="00E80F49" w:rsidRDefault="005B1E0A" w:rsidP="00E53AF8">
            <w:pPr>
              <w:pStyle w:val="TAL"/>
              <w:rPr>
                <w:rFonts w:eastAsia="Malgun Gothic"/>
                <w:lang w:eastAsia="zh-CN"/>
              </w:rPr>
            </w:pPr>
            <w:r w:rsidRPr="00E80F49">
              <w:rPr>
                <w:lang w:eastAsia="zh-CN"/>
              </w:rPr>
              <w:t>DC_2A_n41A</w:t>
            </w:r>
          </w:p>
        </w:tc>
        <w:tc>
          <w:tcPr>
            <w:tcW w:w="4819" w:type="dxa"/>
            <w:shd w:val="clear" w:color="auto" w:fill="auto"/>
          </w:tcPr>
          <w:p w14:paraId="6B367BE7" w14:textId="77777777" w:rsidR="005B1E0A" w:rsidRPr="00E80F49" w:rsidRDefault="005B1E0A" w:rsidP="00E53AF8">
            <w:pPr>
              <w:pStyle w:val="TAL"/>
              <w:rPr>
                <w:rFonts w:eastAsia="Malgun Gothic"/>
                <w:lang w:eastAsia="ja-JP"/>
              </w:rPr>
            </w:pPr>
            <w:r w:rsidRPr="00E80F49">
              <w:rPr>
                <w:lang w:eastAsia="ja-JP"/>
              </w:rPr>
              <w:t>38.521-3_TpAnalysisSpur(DC_2A_n41A).zip</w:t>
            </w:r>
          </w:p>
        </w:tc>
        <w:tc>
          <w:tcPr>
            <w:tcW w:w="2268" w:type="dxa"/>
            <w:shd w:val="clear" w:color="auto" w:fill="auto"/>
          </w:tcPr>
          <w:p w14:paraId="243C403C" w14:textId="71D1BF30" w:rsidR="005B1E0A" w:rsidRPr="00E80F49" w:rsidRDefault="005B1E0A" w:rsidP="00E53AF8">
            <w:pPr>
              <w:pStyle w:val="TAL"/>
              <w:rPr>
                <w:rFonts w:eastAsia="Malgun Gothic"/>
                <w:lang w:eastAsia="zh-CN"/>
              </w:rPr>
            </w:pPr>
            <w:del w:id="164" w:author="ZTE-Ma Zhifeng" w:date="2022-07-07T18:50:00Z">
              <w:r w:rsidRPr="00E80F49" w:rsidDel="00435A1E">
                <w:rPr>
                  <w:lang w:eastAsia="zh-CN"/>
                </w:rPr>
                <w:delText xml:space="preserve">Added at </w:delText>
              </w:r>
            </w:del>
            <w:r w:rsidRPr="00E80F49">
              <w:rPr>
                <w:lang w:eastAsia="zh-CN"/>
              </w:rPr>
              <w:t>RAN5#90-e</w:t>
            </w:r>
          </w:p>
        </w:tc>
      </w:tr>
      <w:tr w:rsidR="005B1E0A" w:rsidRPr="00E80F49" w14:paraId="5DD0022A" w14:textId="77777777" w:rsidTr="00E53AF8">
        <w:tc>
          <w:tcPr>
            <w:tcW w:w="1668" w:type="dxa"/>
            <w:shd w:val="clear" w:color="auto" w:fill="auto"/>
          </w:tcPr>
          <w:p w14:paraId="5BF1B7E4" w14:textId="77777777" w:rsidR="005B1E0A" w:rsidRPr="00E80F49" w:rsidRDefault="005B1E0A" w:rsidP="00E53AF8">
            <w:pPr>
              <w:pStyle w:val="TAL"/>
              <w:rPr>
                <w:b/>
              </w:rPr>
            </w:pPr>
            <w:r w:rsidRPr="00E80F49">
              <w:rPr>
                <w:lang w:eastAsia="zh-CN"/>
              </w:rPr>
              <w:t>DC_2A_n66A</w:t>
            </w:r>
          </w:p>
        </w:tc>
        <w:tc>
          <w:tcPr>
            <w:tcW w:w="4819" w:type="dxa"/>
            <w:shd w:val="clear" w:color="auto" w:fill="auto"/>
          </w:tcPr>
          <w:p w14:paraId="63287C38" w14:textId="77777777" w:rsidR="005B1E0A" w:rsidRPr="00E80F49" w:rsidRDefault="005B1E0A" w:rsidP="00E53AF8">
            <w:pPr>
              <w:pStyle w:val="TAL"/>
              <w:rPr>
                <w:b/>
              </w:rPr>
            </w:pPr>
            <w:r w:rsidRPr="00E80F49">
              <w:rPr>
                <w:lang w:eastAsia="ja-JP"/>
              </w:rPr>
              <w:t>38.521-3_TpAnalysisSpur(DC_2A_n66A).zip</w:t>
            </w:r>
          </w:p>
        </w:tc>
        <w:tc>
          <w:tcPr>
            <w:tcW w:w="2268" w:type="dxa"/>
            <w:shd w:val="clear" w:color="auto" w:fill="auto"/>
          </w:tcPr>
          <w:p w14:paraId="23325ABE" w14:textId="16A08CED" w:rsidR="005B1E0A" w:rsidRPr="00E80F49" w:rsidRDefault="005B1E0A" w:rsidP="00E53AF8">
            <w:pPr>
              <w:pStyle w:val="TAL"/>
              <w:rPr>
                <w:b/>
              </w:rPr>
            </w:pPr>
            <w:del w:id="165" w:author="ZTE-Ma Zhifeng" w:date="2022-07-07T18:50:00Z">
              <w:r w:rsidRPr="00E80F49" w:rsidDel="00435A1E">
                <w:rPr>
                  <w:lang w:eastAsia="zh-CN"/>
                </w:rPr>
                <w:delText xml:space="preserve">Added at </w:delText>
              </w:r>
            </w:del>
            <w:r w:rsidRPr="00E80F49">
              <w:rPr>
                <w:lang w:eastAsia="zh-CN"/>
              </w:rPr>
              <w:t>RAN5#88-e</w:t>
            </w:r>
          </w:p>
        </w:tc>
      </w:tr>
      <w:tr w:rsidR="005B1E0A" w:rsidRPr="00E80F49" w14:paraId="3C9EE8D8" w14:textId="77777777" w:rsidTr="00E53AF8">
        <w:tc>
          <w:tcPr>
            <w:tcW w:w="1668" w:type="dxa"/>
            <w:shd w:val="clear" w:color="auto" w:fill="auto"/>
          </w:tcPr>
          <w:p w14:paraId="0FEFE89E" w14:textId="77777777" w:rsidR="005B1E0A" w:rsidRPr="00E80F49" w:rsidRDefault="005B1E0A" w:rsidP="00E53AF8">
            <w:pPr>
              <w:pStyle w:val="TAL"/>
              <w:rPr>
                <w:lang w:eastAsia="zh-CN"/>
              </w:rPr>
            </w:pPr>
            <w:r w:rsidRPr="00E80F49">
              <w:rPr>
                <w:lang w:eastAsia="zh-CN"/>
              </w:rPr>
              <w:t>DC_2A_n71A</w:t>
            </w:r>
          </w:p>
        </w:tc>
        <w:tc>
          <w:tcPr>
            <w:tcW w:w="4819" w:type="dxa"/>
            <w:shd w:val="clear" w:color="auto" w:fill="auto"/>
          </w:tcPr>
          <w:p w14:paraId="01BBA355" w14:textId="77777777" w:rsidR="005B1E0A" w:rsidRPr="00E80F49" w:rsidRDefault="005B1E0A" w:rsidP="00E53AF8">
            <w:pPr>
              <w:pStyle w:val="TAL"/>
              <w:rPr>
                <w:lang w:eastAsia="ja-JP"/>
              </w:rPr>
            </w:pPr>
            <w:r w:rsidRPr="00E80F49">
              <w:rPr>
                <w:lang w:eastAsia="ja-JP"/>
              </w:rPr>
              <w:t>38.521-3_TpAnalysisSpur(DC_2A_n71A)_v2.zip</w:t>
            </w:r>
          </w:p>
        </w:tc>
        <w:tc>
          <w:tcPr>
            <w:tcW w:w="2268" w:type="dxa"/>
            <w:shd w:val="clear" w:color="auto" w:fill="auto"/>
          </w:tcPr>
          <w:p w14:paraId="1675B49F" w14:textId="284B1693" w:rsidR="005B1E0A" w:rsidRPr="00E80F49" w:rsidRDefault="005B1E0A" w:rsidP="00E53AF8">
            <w:pPr>
              <w:pStyle w:val="TAL"/>
              <w:rPr>
                <w:lang w:eastAsia="zh-CN"/>
              </w:rPr>
            </w:pPr>
            <w:del w:id="166" w:author="ZTE-Ma Zhifeng" w:date="2022-07-07T18:50:00Z">
              <w:r w:rsidRPr="00E80F49" w:rsidDel="00435A1E">
                <w:rPr>
                  <w:lang w:eastAsia="zh-CN"/>
                </w:rPr>
                <w:delText xml:space="preserve">Added at </w:delText>
              </w:r>
            </w:del>
            <w:r w:rsidRPr="00E80F49">
              <w:rPr>
                <w:lang w:eastAsia="zh-CN"/>
              </w:rPr>
              <w:t>RAN5#92-e</w:t>
            </w:r>
          </w:p>
        </w:tc>
      </w:tr>
      <w:tr w:rsidR="005B1E0A" w:rsidRPr="00E80F49" w14:paraId="6D4128F0" w14:textId="77777777" w:rsidTr="00E53AF8">
        <w:tc>
          <w:tcPr>
            <w:tcW w:w="1668" w:type="dxa"/>
            <w:shd w:val="clear" w:color="auto" w:fill="auto"/>
          </w:tcPr>
          <w:p w14:paraId="37576FF9" w14:textId="77777777" w:rsidR="005B1E0A" w:rsidRPr="00E80F49" w:rsidRDefault="005B1E0A" w:rsidP="00E53AF8">
            <w:pPr>
              <w:pStyle w:val="TAL"/>
              <w:rPr>
                <w:lang w:eastAsia="zh-CN"/>
              </w:rPr>
            </w:pPr>
            <w:r w:rsidRPr="00E80F49">
              <w:rPr>
                <w:lang w:eastAsia="zh-CN"/>
              </w:rPr>
              <w:t>DC_2A_n77A</w:t>
            </w:r>
          </w:p>
        </w:tc>
        <w:tc>
          <w:tcPr>
            <w:tcW w:w="4819" w:type="dxa"/>
            <w:shd w:val="clear" w:color="auto" w:fill="auto"/>
          </w:tcPr>
          <w:p w14:paraId="306F8491" w14:textId="77777777" w:rsidR="005B1E0A" w:rsidRPr="00E80F49" w:rsidRDefault="005B1E0A" w:rsidP="00E53AF8">
            <w:pPr>
              <w:pStyle w:val="TAL"/>
              <w:rPr>
                <w:lang w:eastAsia="ja-JP"/>
              </w:rPr>
            </w:pPr>
            <w:r w:rsidRPr="00E80F49">
              <w:rPr>
                <w:lang w:eastAsia="ja-JP"/>
              </w:rPr>
              <w:t>38.521-3_TpAnalysisSpur(DC_2A_n77A).zip</w:t>
            </w:r>
          </w:p>
        </w:tc>
        <w:tc>
          <w:tcPr>
            <w:tcW w:w="2268" w:type="dxa"/>
            <w:shd w:val="clear" w:color="auto" w:fill="auto"/>
          </w:tcPr>
          <w:p w14:paraId="413D71BD" w14:textId="63ADBAE6" w:rsidR="005B1E0A" w:rsidRPr="00E80F49" w:rsidRDefault="005B1E0A" w:rsidP="00E53AF8">
            <w:pPr>
              <w:pStyle w:val="TAL"/>
              <w:rPr>
                <w:lang w:eastAsia="zh-CN"/>
              </w:rPr>
            </w:pPr>
            <w:del w:id="167" w:author="ZTE-Ma Zhifeng" w:date="2022-07-07T18:50:00Z">
              <w:r w:rsidRPr="00E80F49" w:rsidDel="00435A1E">
                <w:rPr>
                  <w:lang w:eastAsia="zh-CN"/>
                </w:rPr>
                <w:delText xml:space="preserve">Added at </w:delText>
              </w:r>
            </w:del>
            <w:r w:rsidRPr="00E80F49">
              <w:rPr>
                <w:lang w:eastAsia="zh-CN"/>
              </w:rPr>
              <w:t>RAN5#94-e</w:t>
            </w:r>
          </w:p>
        </w:tc>
      </w:tr>
      <w:tr w:rsidR="005B1E0A" w:rsidRPr="00E80F49" w14:paraId="36261D7D" w14:textId="77777777" w:rsidTr="00E53AF8">
        <w:tc>
          <w:tcPr>
            <w:tcW w:w="1668" w:type="dxa"/>
            <w:shd w:val="clear" w:color="auto" w:fill="auto"/>
          </w:tcPr>
          <w:p w14:paraId="77CC71C0" w14:textId="77777777" w:rsidR="005B1E0A" w:rsidRPr="00E80F49" w:rsidRDefault="005B1E0A" w:rsidP="00E53AF8">
            <w:pPr>
              <w:pStyle w:val="TAL"/>
              <w:rPr>
                <w:b/>
              </w:rPr>
            </w:pPr>
            <w:r w:rsidRPr="00E80F49">
              <w:rPr>
                <w:lang w:eastAsia="zh-CN"/>
              </w:rPr>
              <w:t>DC_2A_n78A</w:t>
            </w:r>
          </w:p>
        </w:tc>
        <w:tc>
          <w:tcPr>
            <w:tcW w:w="4819" w:type="dxa"/>
            <w:shd w:val="clear" w:color="auto" w:fill="auto"/>
          </w:tcPr>
          <w:p w14:paraId="7934C89C" w14:textId="77777777" w:rsidR="005B1E0A" w:rsidRPr="00E80F49" w:rsidRDefault="005B1E0A" w:rsidP="00E53AF8">
            <w:pPr>
              <w:pStyle w:val="TAL"/>
              <w:rPr>
                <w:b/>
              </w:rPr>
            </w:pPr>
            <w:r w:rsidRPr="00E80F49">
              <w:rPr>
                <w:lang w:eastAsia="ja-JP"/>
              </w:rPr>
              <w:t>38.521-3_TpAnalysisSpur(DC_2A_n78A).zip</w:t>
            </w:r>
          </w:p>
        </w:tc>
        <w:tc>
          <w:tcPr>
            <w:tcW w:w="2268" w:type="dxa"/>
            <w:shd w:val="clear" w:color="auto" w:fill="auto"/>
          </w:tcPr>
          <w:p w14:paraId="7900FE3B" w14:textId="1AE7FDEC" w:rsidR="005B1E0A" w:rsidRPr="00E80F49" w:rsidRDefault="005B1E0A" w:rsidP="00E53AF8">
            <w:pPr>
              <w:pStyle w:val="TAL"/>
              <w:rPr>
                <w:b/>
              </w:rPr>
            </w:pPr>
            <w:del w:id="168" w:author="ZTE-Ma Zhifeng" w:date="2022-07-07T18:50:00Z">
              <w:r w:rsidRPr="00E80F49" w:rsidDel="00435A1E">
                <w:rPr>
                  <w:lang w:eastAsia="zh-CN"/>
                </w:rPr>
                <w:delText xml:space="preserve">Added at </w:delText>
              </w:r>
            </w:del>
            <w:r w:rsidRPr="00E80F49">
              <w:rPr>
                <w:lang w:eastAsia="zh-CN"/>
              </w:rPr>
              <w:t>RAN5#88-e</w:t>
            </w:r>
          </w:p>
        </w:tc>
      </w:tr>
      <w:tr w:rsidR="005B1E0A" w:rsidRPr="00E80F49" w14:paraId="6F49B74F" w14:textId="77777777" w:rsidTr="00E53AF8">
        <w:tc>
          <w:tcPr>
            <w:tcW w:w="1668" w:type="dxa"/>
            <w:shd w:val="clear" w:color="auto" w:fill="auto"/>
          </w:tcPr>
          <w:p w14:paraId="6F460838" w14:textId="77777777" w:rsidR="005B1E0A" w:rsidRPr="00E80F49" w:rsidRDefault="005B1E0A" w:rsidP="00E53AF8">
            <w:pPr>
              <w:pStyle w:val="TAL"/>
              <w:rPr>
                <w:b/>
              </w:rPr>
            </w:pPr>
            <w:r w:rsidRPr="00E80F49">
              <w:rPr>
                <w:lang w:eastAsia="zh-CN"/>
              </w:rPr>
              <w:t>DC_3A_n1A</w:t>
            </w:r>
          </w:p>
        </w:tc>
        <w:tc>
          <w:tcPr>
            <w:tcW w:w="4819" w:type="dxa"/>
            <w:shd w:val="clear" w:color="auto" w:fill="auto"/>
          </w:tcPr>
          <w:p w14:paraId="6CB634F1" w14:textId="77777777" w:rsidR="005B1E0A" w:rsidRPr="00E80F49" w:rsidRDefault="005B1E0A" w:rsidP="00E53AF8">
            <w:pPr>
              <w:pStyle w:val="TAL"/>
              <w:rPr>
                <w:b/>
              </w:rPr>
            </w:pPr>
            <w:r w:rsidRPr="00E80F49">
              <w:rPr>
                <w:lang w:eastAsia="ja-JP"/>
              </w:rPr>
              <w:t>38.521-3_TpAnalysisSpur(DC_3A_n1A).zip</w:t>
            </w:r>
          </w:p>
        </w:tc>
        <w:tc>
          <w:tcPr>
            <w:tcW w:w="2268" w:type="dxa"/>
            <w:shd w:val="clear" w:color="auto" w:fill="auto"/>
          </w:tcPr>
          <w:p w14:paraId="2519F145" w14:textId="5104FD95" w:rsidR="005B1E0A" w:rsidRPr="00E80F49" w:rsidRDefault="005B1E0A" w:rsidP="00E53AF8">
            <w:pPr>
              <w:pStyle w:val="TAL"/>
              <w:rPr>
                <w:b/>
              </w:rPr>
            </w:pPr>
            <w:del w:id="169" w:author="ZTE-Ma Zhifeng" w:date="2022-07-07T18:50:00Z">
              <w:r w:rsidRPr="00E80F49" w:rsidDel="00435A1E">
                <w:rPr>
                  <w:lang w:eastAsia="zh-CN"/>
                </w:rPr>
                <w:delText xml:space="preserve">Added at </w:delText>
              </w:r>
            </w:del>
            <w:r w:rsidRPr="00E80F49">
              <w:rPr>
                <w:lang w:eastAsia="zh-CN"/>
              </w:rPr>
              <w:t>RAN5#88-e</w:t>
            </w:r>
          </w:p>
        </w:tc>
      </w:tr>
      <w:tr w:rsidR="005B1E0A" w:rsidRPr="00E80F49" w14:paraId="2D365C5C" w14:textId="77777777" w:rsidTr="00E53AF8">
        <w:tc>
          <w:tcPr>
            <w:tcW w:w="1668" w:type="dxa"/>
            <w:shd w:val="clear" w:color="auto" w:fill="auto"/>
          </w:tcPr>
          <w:p w14:paraId="7A0A4A55" w14:textId="77777777" w:rsidR="005B1E0A" w:rsidRPr="00E80F49" w:rsidRDefault="005B1E0A" w:rsidP="00E53AF8">
            <w:pPr>
              <w:pStyle w:val="TAL"/>
              <w:rPr>
                <w:lang w:eastAsia="zh-CN"/>
              </w:rPr>
            </w:pPr>
            <w:r w:rsidRPr="00E80F49">
              <w:rPr>
                <w:rFonts w:eastAsia="宋体"/>
              </w:rPr>
              <w:t>DC_3A_n5A</w:t>
            </w:r>
          </w:p>
        </w:tc>
        <w:tc>
          <w:tcPr>
            <w:tcW w:w="4819" w:type="dxa"/>
            <w:shd w:val="clear" w:color="auto" w:fill="auto"/>
          </w:tcPr>
          <w:p w14:paraId="77D289CC" w14:textId="77777777" w:rsidR="005B1E0A" w:rsidRPr="00E80F49" w:rsidRDefault="005B1E0A" w:rsidP="00E53AF8">
            <w:pPr>
              <w:pStyle w:val="TAL"/>
              <w:rPr>
                <w:lang w:eastAsia="ja-JP"/>
              </w:rPr>
            </w:pPr>
            <w:r w:rsidRPr="00E80F49">
              <w:rPr>
                <w:rFonts w:eastAsia="宋体"/>
                <w:lang w:eastAsia="ja-JP"/>
              </w:rPr>
              <w:t>38.521-3_TpAnalysisSpur(DC_3A_n5A).zip</w:t>
            </w:r>
          </w:p>
        </w:tc>
        <w:tc>
          <w:tcPr>
            <w:tcW w:w="2268" w:type="dxa"/>
            <w:shd w:val="clear" w:color="auto" w:fill="auto"/>
          </w:tcPr>
          <w:p w14:paraId="62FD5F1A" w14:textId="47811578" w:rsidR="005B1E0A" w:rsidRPr="00E80F49" w:rsidRDefault="005B1E0A" w:rsidP="00E53AF8">
            <w:pPr>
              <w:pStyle w:val="TAL"/>
              <w:rPr>
                <w:lang w:eastAsia="zh-CN"/>
              </w:rPr>
            </w:pPr>
            <w:del w:id="170" w:author="ZTE-Ma Zhifeng" w:date="2022-07-07T18:50:00Z">
              <w:r w:rsidRPr="00E80F49" w:rsidDel="00435A1E">
                <w:rPr>
                  <w:rFonts w:eastAsia="宋体"/>
                </w:rPr>
                <w:delText xml:space="preserve">Added at </w:delText>
              </w:r>
            </w:del>
            <w:r w:rsidRPr="00E80F49">
              <w:rPr>
                <w:rFonts w:eastAsia="宋体"/>
              </w:rPr>
              <w:t>RAN5#94-e</w:t>
            </w:r>
          </w:p>
        </w:tc>
      </w:tr>
      <w:tr w:rsidR="005B1E0A" w:rsidRPr="00E80F49" w14:paraId="26908FB5" w14:textId="77777777" w:rsidTr="00E53AF8">
        <w:tc>
          <w:tcPr>
            <w:tcW w:w="1668" w:type="dxa"/>
            <w:shd w:val="clear" w:color="auto" w:fill="auto"/>
          </w:tcPr>
          <w:p w14:paraId="19820F30" w14:textId="77777777" w:rsidR="005B1E0A" w:rsidRPr="00E80F49" w:rsidRDefault="005B1E0A" w:rsidP="00E53AF8">
            <w:pPr>
              <w:pStyle w:val="TAL"/>
              <w:rPr>
                <w:b/>
              </w:rPr>
            </w:pPr>
            <w:r w:rsidRPr="00E80F49">
              <w:rPr>
                <w:lang w:eastAsia="zh-CN"/>
              </w:rPr>
              <w:t>DC_3A_n7A</w:t>
            </w:r>
          </w:p>
        </w:tc>
        <w:tc>
          <w:tcPr>
            <w:tcW w:w="4819" w:type="dxa"/>
            <w:shd w:val="clear" w:color="auto" w:fill="auto"/>
          </w:tcPr>
          <w:p w14:paraId="2D8D6F24" w14:textId="77777777" w:rsidR="005B1E0A" w:rsidRPr="00E80F49" w:rsidRDefault="005B1E0A" w:rsidP="00E53AF8">
            <w:pPr>
              <w:pStyle w:val="TAL"/>
              <w:rPr>
                <w:b/>
              </w:rPr>
            </w:pPr>
            <w:r w:rsidRPr="00E80F49">
              <w:rPr>
                <w:lang w:eastAsia="ja-JP"/>
              </w:rPr>
              <w:t>38.521-3_TpAnalysisSpur(DC_3A_n7A)_v1.zip</w:t>
            </w:r>
          </w:p>
        </w:tc>
        <w:tc>
          <w:tcPr>
            <w:tcW w:w="2268" w:type="dxa"/>
            <w:shd w:val="clear" w:color="auto" w:fill="auto"/>
          </w:tcPr>
          <w:p w14:paraId="25ED9597" w14:textId="3E217C5A" w:rsidR="005B1E0A" w:rsidRPr="00E80F49" w:rsidRDefault="005B1E0A" w:rsidP="00E53AF8">
            <w:pPr>
              <w:pStyle w:val="TAL"/>
              <w:rPr>
                <w:b/>
              </w:rPr>
            </w:pPr>
            <w:del w:id="171" w:author="ZTE-Ma Zhifeng" w:date="2022-07-07T18:50:00Z">
              <w:r w:rsidRPr="00E80F49" w:rsidDel="00435A1E">
                <w:rPr>
                  <w:lang w:eastAsia="zh-CN"/>
                </w:rPr>
                <w:delText xml:space="preserve">Added at </w:delText>
              </w:r>
            </w:del>
            <w:r w:rsidRPr="00E80F49">
              <w:rPr>
                <w:lang w:eastAsia="zh-CN"/>
              </w:rPr>
              <w:t>RAN5#91-e</w:t>
            </w:r>
          </w:p>
        </w:tc>
      </w:tr>
      <w:tr w:rsidR="005B1E0A" w:rsidRPr="00E80F49" w14:paraId="25C16DFB" w14:textId="77777777" w:rsidTr="00E53AF8">
        <w:tc>
          <w:tcPr>
            <w:tcW w:w="1668" w:type="dxa"/>
            <w:shd w:val="clear" w:color="auto" w:fill="auto"/>
          </w:tcPr>
          <w:p w14:paraId="12E5E208" w14:textId="77777777" w:rsidR="005B1E0A" w:rsidRPr="00E80F49" w:rsidRDefault="005B1E0A" w:rsidP="00E53AF8">
            <w:pPr>
              <w:pStyle w:val="TAL"/>
              <w:rPr>
                <w:lang w:eastAsia="zh-CN"/>
              </w:rPr>
            </w:pPr>
            <w:r w:rsidRPr="00E80F49">
              <w:rPr>
                <w:rFonts w:eastAsia="宋体"/>
              </w:rPr>
              <w:t>DC_3A_n28A</w:t>
            </w:r>
          </w:p>
        </w:tc>
        <w:tc>
          <w:tcPr>
            <w:tcW w:w="4819" w:type="dxa"/>
            <w:shd w:val="clear" w:color="auto" w:fill="auto"/>
          </w:tcPr>
          <w:p w14:paraId="181D0721" w14:textId="77777777" w:rsidR="005B1E0A" w:rsidRPr="00E80F49" w:rsidRDefault="005B1E0A" w:rsidP="00E53AF8">
            <w:pPr>
              <w:pStyle w:val="TAL"/>
              <w:rPr>
                <w:lang w:eastAsia="ja-JP"/>
              </w:rPr>
            </w:pPr>
            <w:r w:rsidRPr="00E80F49">
              <w:rPr>
                <w:rFonts w:eastAsia="宋体"/>
                <w:lang w:eastAsia="ja-JP"/>
              </w:rPr>
              <w:t>38.521-3_TpAnalysisSpur(DC_3A_n28A).zip</w:t>
            </w:r>
          </w:p>
        </w:tc>
        <w:tc>
          <w:tcPr>
            <w:tcW w:w="2268" w:type="dxa"/>
            <w:shd w:val="clear" w:color="auto" w:fill="auto"/>
          </w:tcPr>
          <w:p w14:paraId="2CA735A3" w14:textId="25AC67C8" w:rsidR="005B1E0A" w:rsidRPr="00E80F49" w:rsidRDefault="005B1E0A" w:rsidP="00E53AF8">
            <w:pPr>
              <w:pStyle w:val="TAL"/>
              <w:rPr>
                <w:lang w:eastAsia="zh-CN"/>
              </w:rPr>
            </w:pPr>
            <w:del w:id="172" w:author="ZTE-Ma Zhifeng" w:date="2022-07-07T18:50:00Z">
              <w:r w:rsidRPr="00E80F49" w:rsidDel="00435A1E">
                <w:rPr>
                  <w:rFonts w:eastAsia="宋体"/>
                </w:rPr>
                <w:delText xml:space="preserve">Added at </w:delText>
              </w:r>
            </w:del>
            <w:r w:rsidRPr="00E80F49">
              <w:rPr>
                <w:rFonts w:eastAsia="宋体"/>
              </w:rPr>
              <w:t>RAN5#92-e</w:t>
            </w:r>
          </w:p>
        </w:tc>
      </w:tr>
      <w:tr w:rsidR="005B1E0A" w:rsidRPr="00E80F49" w14:paraId="272D3FB8" w14:textId="77777777" w:rsidTr="00E53AF8">
        <w:tc>
          <w:tcPr>
            <w:tcW w:w="1668" w:type="dxa"/>
            <w:shd w:val="clear" w:color="auto" w:fill="auto"/>
          </w:tcPr>
          <w:p w14:paraId="08A4FFC4" w14:textId="77777777" w:rsidR="005B1E0A" w:rsidRPr="00E80F49" w:rsidRDefault="005B1E0A" w:rsidP="00E53AF8">
            <w:pPr>
              <w:pStyle w:val="TAL"/>
              <w:rPr>
                <w:rFonts w:eastAsia="宋体"/>
              </w:rPr>
            </w:pPr>
            <w:r w:rsidRPr="00E80F49">
              <w:rPr>
                <w:rFonts w:eastAsia="宋体"/>
              </w:rPr>
              <w:t>DC_3A_n</w:t>
            </w:r>
            <w:r w:rsidRPr="00E80F49">
              <w:t>41</w:t>
            </w:r>
            <w:r w:rsidRPr="00E80F49">
              <w:rPr>
                <w:rFonts w:eastAsia="宋体"/>
              </w:rPr>
              <w:t>A</w:t>
            </w:r>
          </w:p>
        </w:tc>
        <w:tc>
          <w:tcPr>
            <w:tcW w:w="4819" w:type="dxa"/>
            <w:shd w:val="clear" w:color="auto" w:fill="auto"/>
          </w:tcPr>
          <w:p w14:paraId="3CF4C3EA" w14:textId="77777777" w:rsidR="005B1E0A" w:rsidRPr="00E80F49" w:rsidRDefault="005B1E0A" w:rsidP="00E53AF8">
            <w:pPr>
              <w:pStyle w:val="TAL"/>
              <w:rPr>
                <w:rFonts w:eastAsia="宋体"/>
                <w:lang w:eastAsia="ja-JP"/>
              </w:rPr>
            </w:pPr>
            <w:r w:rsidRPr="00E80F49">
              <w:rPr>
                <w:rFonts w:eastAsia="宋体"/>
                <w:lang w:eastAsia="ja-JP"/>
              </w:rPr>
              <w:t>38.521-3_TpAnalysisSpur(DC_3A_n</w:t>
            </w:r>
            <w:r w:rsidRPr="00E80F49">
              <w:rPr>
                <w:lang w:eastAsia="ja-JP"/>
              </w:rPr>
              <w:t>41</w:t>
            </w:r>
            <w:r w:rsidRPr="00E80F49">
              <w:rPr>
                <w:rFonts w:eastAsia="宋体"/>
                <w:lang w:eastAsia="ja-JP"/>
              </w:rPr>
              <w:t>A)_v3.zip</w:t>
            </w:r>
          </w:p>
        </w:tc>
        <w:tc>
          <w:tcPr>
            <w:tcW w:w="2268" w:type="dxa"/>
            <w:shd w:val="clear" w:color="auto" w:fill="auto"/>
          </w:tcPr>
          <w:p w14:paraId="150CCD50" w14:textId="076503CA" w:rsidR="005B1E0A" w:rsidRPr="00E80F49" w:rsidRDefault="005B1E0A" w:rsidP="00E53AF8">
            <w:pPr>
              <w:pStyle w:val="TAL"/>
              <w:rPr>
                <w:rFonts w:eastAsia="宋体"/>
              </w:rPr>
            </w:pPr>
            <w:del w:id="173" w:author="ZTE-Ma Zhifeng" w:date="2022-07-07T18:50:00Z">
              <w:r w:rsidRPr="00E80F49" w:rsidDel="00435A1E">
                <w:rPr>
                  <w:rFonts w:eastAsia="宋体"/>
                </w:rPr>
                <w:delText xml:space="preserve">Added at </w:delText>
              </w:r>
            </w:del>
            <w:r w:rsidRPr="00E80F49">
              <w:rPr>
                <w:rFonts w:eastAsia="宋体"/>
              </w:rPr>
              <w:t>RAN5#94-e</w:t>
            </w:r>
          </w:p>
        </w:tc>
      </w:tr>
      <w:tr w:rsidR="005B1E0A" w:rsidRPr="00E80F49" w14:paraId="5822C395" w14:textId="77777777" w:rsidTr="00E53AF8">
        <w:tc>
          <w:tcPr>
            <w:tcW w:w="1668" w:type="dxa"/>
            <w:shd w:val="clear" w:color="auto" w:fill="auto"/>
          </w:tcPr>
          <w:p w14:paraId="0DF23E87" w14:textId="77777777" w:rsidR="005B1E0A" w:rsidRPr="00E80F49" w:rsidRDefault="005B1E0A" w:rsidP="00E53AF8">
            <w:pPr>
              <w:pStyle w:val="TAL"/>
              <w:rPr>
                <w:rFonts w:eastAsia="宋体"/>
              </w:rPr>
            </w:pPr>
            <w:r w:rsidRPr="00E80F49">
              <w:rPr>
                <w:rFonts w:eastAsia="宋体"/>
              </w:rPr>
              <w:t>DC_3A_n77A</w:t>
            </w:r>
          </w:p>
        </w:tc>
        <w:tc>
          <w:tcPr>
            <w:tcW w:w="4819" w:type="dxa"/>
            <w:shd w:val="clear" w:color="auto" w:fill="auto"/>
          </w:tcPr>
          <w:p w14:paraId="21557BDD" w14:textId="77777777" w:rsidR="005B1E0A" w:rsidRPr="00E80F49" w:rsidRDefault="005B1E0A" w:rsidP="00E53AF8">
            <w:pPr>
              <w:pStyle w:val="TAL"/>
              <w:rPr>
                <w:rFonts w:eastAsia="宋体"/>
                <w:lang w:eastAsia="ja-JP"/>
              </w:rPr>
            </w:pPr>
            <w:r w:rsidRPr="00E80F49">
              <w:rPr>
                <w:rFonts w:eastAsia="宋体"/>
                <w:lang w:eastAsia="ja-JP"/>
              </w:rPr>
              <w:t>38.521-3_TpAnalysisSpur(DC_3A_n77A).zip</w:t>
            </w:r>
          </w:p>
        </w:tc>
        <w:tc>
          <w:tcPr>
            <w:tcW w:w="2268" w:type="dxa"/>
            <w:shd w:val="clear" w:color="auto" w:fill="auto"/>
          </w:tcPr>
          <w:p w14:paraId="677D9750" w14:textId="494F1E78" w:rsidR="005B1E0A" w:rsidRPr="00E80F49" w:rsidRDefault="005B1E0A" w:rsidP="00E53AF8">
            <w:pPr>
              <w:pStyle w:val="TAL"/>
              <w:rPr>
                <w:rFonts w:eastAsia="宋体"/>
              </w:rPr>
            </w:pPr>
            <w:del w:id="174" w:author="ZTE-Ma Zhifeng" w:date="2022-07-07T18:50:00Z">
              <w:r w:rsidRPr="00E80F49" w:rsidDel="00435A1E">
                <w:rPr>
                  <w:rFonts w:eastAsia="宋体"/>
                </w:rPr>
                <w:delText xml:space="preserve">Added at </w:delText>
              </w:r>
            </w:del>
            <w:r w:rsidRPr="00E80F49">
              <w:rPr>
                <w:rFonts w:eastAsia="宋体"/>
              </w:rPr>
              <w:t>RAN5#92-e</w:t>
            </w:r>
          </w:p>
        </w:tc>
      </w:tr>
      <w:tr w:rsidR="005B1E0A" w:rsidRPr="00E80F49" w14:paraId="7EE2085E" w14:textId="77777777" w:rsidTr="00E53AF8">
        <w:tc>
          <w:tcPr>
            <w:tcW w:w="1668" w:type="dxa"/>
            <w:shd w:val="clear" w:color="auto" w:fill="auto"/>
          </w:tcPr>
          <w:p w14:paraId="48B61E12" w14:textId="77777777" w:rsidR="005B1E0A" w:rsidRPr="00E80F49" w:rsidRDefault="005B1E0A" w:rsidP="00E53AF8">
            <w:pPr>
              <w:pStyle w:val="TAL"/>
              <w:rPr>
                <w:b/>
              </w:rPr>
            </w:pPr>
            <w:r w:rsidRPr="00E80F49">
              <w:rPr>
                <w:lang w:eastAsia="zh-CN"/>
              </w:rPr>
              <w:t>DC_3A_n78A</w:t>
            </w:r>
          </w:p>
        </w:tc>
        <w:tc>
          <w:tcPr>
            <w:tcW w:w="4819" w:type="dxa"/>
            <w:shd w:val="clear" w:color="auto" w:fill="auto"/>
          </w:tcPr>
          <w:p w14:paraId="0DAC6472" w14:textId="77777777" w:rsidR="005B1E0A" w:rsidRPr="00E80F49" w:rsidRDefault="005B1E0A" w:rsidP="00E53AF8">
            <w:pPr>
              <w:pStyle w:val="TAL"/>
              <w:rPr>
                <w:b/>
              </w:rPr>
            </w:pPr>
            <w:r w:rsidRPr="00E80F49">
              <w:rPr>
                <w:lang w:eastAsia="ja-JP"/>
              </w:rPr>
              <w:t>38.521-3_TpAnalysisSpur(DC_3A_n78A)_v1.zip</w:t>
            </w:r>
          </w:p>
        </w:tc>
        <w:tc>
          <w:tcPr>
            <w:tcW w:w="2268" w:type="dxa"/>
            <w:shd w:val="clear" w:color="auto" w:fill="auto"/>
          </w:tcPr>
          <w:p w14:paraId="29961CF7" w14:textId="7B50C35F" w:rsidR="005B1E0A" w:rsidRPr="00E80F49" w:rsidRDefault="005B1E0A" w:rsidP="00E53AF8">
            <w:pPr>
              <w:pStyle w:val="TAL"/>
              <w:rPr>
                <w:b/>
              </w:rPr>
            </w:pPr>
            <w:del w:id="175" w:author="ZTE-Ma Zhifeng" w:date="2022-07-07T18:50:00Z">
              <w:r w:rsidRPr="00E80F49" w:rsidDel="00435A1E">
                <w:rPr>
                  <w:lang w:eastAsia="zh-CN"/>
                </w:rPr>
                <w:delText xml:space="preserve">Added at </w:delText>
              </w:r>
            </w:del>
            <w:r w:rsidRPr="00E80F49">
              <w:rPr>
                <w:lang w:eastAsia="zh-CN"/>
              </w:rPr>
              <w:t>RAN5#91-e</w:t>
            </w:r>
          </w:p>
        </w:tc>
      </w:tr>
      <w:tr w:rsidR="005B1E0A" w:rsidRPr="00E80F49" w14:paraId="46773AEC" w14:textId="77777777" w:rsidTr="00E53AF8">
        <w:tc>
          <w:tcPr>
            <w:tcW w:w="1668" w:type="dxa"/>
            <w:shd w:val="clear" w:color="auto" w:fill="auto"/>
          </w:tcPr>
          <w:p w14:paraId="4067F9C8" w14:textId="77777777" w:rsidR="005B1E0A" w:rsidRPr="00E80F49" w:rsidRDefault="005B1E0A" w:rsidP="00E53AF8">
            <w:pPr>
              <w:pStyle w:val="TAL"/>
              <w:rPr>
                <w:rFonts w:eastAsia="宋体"/>
              </w:rPr>
            </w:pPr>
            <w:r w:rsidRPr="00E80F49">
              <w:rPr>
                <w:rFonts w:eastAsia="宋体"/>
              </w:rPr>
              <w:t>DC_3A_n79A</w:t>
            </w:r>
          </w:p>
        </w:tc>
        <w:tc>
          <w:tcPr>
            <w:tcW w:w="4819" w:type="dxa"/>
            <w:shd w:val="clear" w:color="auto" w:fill="auto"/>
          </w:tcPr>
          <w:p w14:paraId="6FE63C67" w14:textId="77777777" w:rsidR="005B1E0A" w:rsidRPr="00E80F49" w:rsidRDefault="005B1E0A" w:rsidP="00E53AF8">
            <w:pPr>
              <w:pStyle w:val="TAL"/>
              <w:rPr>
                <w:rFonts w:eastAsia="宋体"/>
                <w:lang w:eastAsia="ja-JP"/>
              </w:rPr>
            </w:pPr>
            <w:r w:rsidRPr="00E80F49">
              <w:rPr>
                <w:rFonts w:eastAsia="宋体"/>
                <w:lang w:eastAsia="ja-JP"/>
              </w:rPr>
              <w:t>38.521-3_TpAnalysisSpur(DC_3A-n79A)</w:t>
            </w:r>
            <w:r w:rsidRPr="00E80F49">
              <w:rPr>
                <w:lang w:eastAsia="ja-JP"/>
              </w:rPr>
              <w:t>_v1</w:t>
            </w:r>
            <w:r w:rsidRPr="00E80F49">
              <w:rPr>
                <w:rFonts w:eastAsia="宋体"/>
                <w:lang w:eastAsia="ja-JP"/>
              </w:rPr>
              <w:t>.zip</w:t>
            </w:r>
          </w:p>
        </w:tc>
        <w:tc>
          <w:tcPr>
            <w:tcW w:w="2268" w:type="dxa"/>
            <w:shd w:val="clear" w:color="auto" w:fill="auto"/>
          </w:tcPr>
          <w:p w14:paraId="6EA837F2" w14:textId="64641549" w:rsidR="005B1E0A" w:rsidRPr="00E80F49" w:rsidRDefault="005B1E0A" w:rsidP="00E53AF8">
            <w:pPr>
              <w:pStyle w:val="TAL"/>
              <w:rPr>
                <w:rFonts w:eastAsia="宋体"/>
              </w:rPr>
            </w:pPr>
            <w:del w:id="176" w:author="ZTE-Ma Zhifeng" w:date="2022-07-07T18:50:00Z">
              <w:r w:rsidRPr="00E80F49" w:rsidDel="00435A1E">
                <w:rPr>
                  <w:rFonts w:eastAsia="宋体"/>
                </w:rPr>
                <w:delText xml:space="preserve">Added at </w:delText>
              </w:r>
            </w:del>
            <w:r w:rsidRPr="00E80F49">
              <w:rPr>
                <w:rFonts w:eastAsia="宋体"/>
              </w:rPr>
              <w:t>RAN5#83</w:t>
            </w:r>
          </w:p>
        </w:tc>
      </w:tr>
      <w:tr w:rsidR="005B1E0A" w:rsidRPr="00E80F49" w14:paraId="74F11BBA" w14:textId="77777777" w:rsidTr="00E53AF8">
        <w:tc>
          <w:tcPr>
            <w:tcW w:w="1668" w:type="dxa"/>
            <w:shd w:val="clear" w:color="auto" w:fill="auto"/>
          </w:tcPr>
          <w:p w14:paraId="671C3AE3" w14:textId="77777777" w:rsidR="005B1E0A" w:rsidRPr="00E80F49" w:rsidRDefault="005B1E0A" w:rsidP="00E53AF8">
            <w:pPr>
              <w:pStyle w:val="TAL"/>
              <w:rPr>
                <w:rFonts w:eastAsia="宋体"/>
              </w:rPr>
            </w:pPr>
            <w:r w:rsidRPr="00E80F49">
              <w:rPr>
                <w:lang w:eastAsia="zh-CN"/>
              </w:rPr>
              <w:t>DC_5A_n2A</w:t>
            </w:r>
          </w:p>
        </w:tc>
        <w:tc>
          <w:tcPr>
            <w:tcW w:w="4819" w:type="dxa"/>
            <w:shd w:val="clear" w:color="auto" w:fill="auto"/>
          </w:tcPr>
          <w:p w14:paraId="410BF76C" w14:textId="77777777" w:rsidR="005B1E0A" w:rsidRPr="00E80F49" w:rsidRDefault="005B1E0A" w:rsidP="00E53AF8">
            <w:pPr>
              <w:pStyle w:val="TAL"/>
              <w:rPr>
                <w:rFonts w:eastAsia="宋体"/>
                <w:lang w:eastAsia="ja-JP"/>
              </w:rPr>
            </w:pPr>
            <w:r w:rsidRPr="00E80F49">
              <w:rPr>
                <w:lang w:eastAsia="ja-JP"/>
              </w:rPr>
              <w:t>38.521-3_TpAnalysisSpur(DC_5A_n2A).zip</w:t>
            </w:r>
          </w:p>
        </w:tc>
        <w:tc>
          <w:tcPr>
            <w:tcW w:w="2268" w:type="dxa"/>
            <w:shd w:val="clear" w:color="auto" w:fill="auto"/>
          </w:tcPr>
          <w:p w14:paraId="031FC5BA" w14:textId="6E91826F" w:rsidR="005B1E0A" w:rsidRPr="00E80F49" w:rsidRDefault="005B1E0A" w:rsidP="00E53AF8">
            <w:pPr>
              <w:pStyle w:val="TAL"/>
              <w:rPr>
                <w:rFonts w:eastAsia="宋体"/>
              </w:rPr>
            </w:pPr>
            <w:del w:id="177" w:author="ZTE-Ma Zhifeng" w:date="2022-07-07T18:50:00Z">
              <w:r w:rsidRPr="00E80F49" w:rsidDel="00435A1E">
                <w:rPr>
                  <w:rFonts w:eastAsia="宋体"/>
                </w:rPr>
                <w:delText xml:space="preserve">Added at </w:delText>
              </w:r>
            </w:del>
            <w:r w:rsidRPr="00E80F49">
              <w:rPr>
                <w:rFonts w:eastAsia="宋体"/>
              </w:rPr>
              <w:t>RAN5#92-e</w:t>
            </w:r>
          </w:p>
        </w:tc>
      </w:tr>
      <w:tr w:rsidR="005B1E0A" w:rsidRPr="00E80F49" w14:paraId="24E72AF9" w14:textId="77777777" w:rsidTr="00E53AF8">
        <w:tc>
          <w:tcPr>
            <w:tcW w:w="1668" w:type="dxa"/>
            <w:shd w:val="clear" w:color="auto" w:fill="auto"/>
          </w:tcPr>
          <w:p w14:paraId="60C1A063" w14:textId="77777777" w:rsidR="005B1E0A" w:rsidRPr="00E80F49" w:rsidRDefault="005B1E0A" w:rsidP="00E53AF8">
            <w:pPr>
              <w:pStyle w:val="TAL"/>
              <w:rPr>
                <w:lang w:eastAsia="zh-CN"/>
              </w:rPr>
            </w:pPr>
            <w:r w:rsidRPr="00E80F49">
              <w:rPr>
                <w:lang w:eastAsia="zh-CN"/>
              </w:rPr>
              <w:t>DC_5A_n66A</w:t>
            </w:r>
          </w:p>
        </w:tc>
        <w:tc>
          <w:tcPr>
            <w:tcW w:w="4819" w:type="dxa"/>
            <w:shd w:val="clear" w:color="auto" w:fill="auto"/>
          </w:tcPr>
          <w:p w14:paraId="7F32E36E" w14:textId="77777777" w:rsidR="005B1E0A" w:rsidRPr="00E80F49" w:rsidRDefault="005B1E0A" w:rsidP="00E53AF8">
            <w:pPr>
              <w:pStyle w:val="TAL"/>
              <w:rPr>
                <w:lang w:eastAsia="ja-JP"/>
              </w:rPr>
            </w:pPr>
            <w:r w:rsidRPr="00E80F49">
              <w:rPr>
                <w:lang w:eastAsia="ja-JP"/>
              </w:rPr>
              <w:t>38.521-3_TpAnalysisSpur(DC_5A_n66A)_v2.zip</w:t>
            </w:r>
          </w:p>
        </w:tc>
        <w:tc>
          <w:tcPr>
            <w:tcW w:w="2268" w:type="dxa"/>
            <w:shd w:val="clear" w:color="auto" w:fill="auto"/>
          </w:tcPr>
          <w:p w14:paraId="5E4C019F" w14:textId="5F45D243" w:rsidR="005B1E0A" w:rsidRPr="00E80F49" w:rsidRDefault="005B1E0A" w:rsidP="00E53AF8">
            <w:pPr>
              <w:pStyle w:val="TAL"/>
              <w:rPr>
                <w:lang w:eastAsia="zh-CN"/>
              </w:rPr>
            </w:pPr>
            <w:del w:id="178" w:author="ZTE-Ma Zhifeng" w:date="2022-07-07T18:50:00Z">
              <w:r w:rsidRPr="00E80F49" w:rsidDel="00435A1E">
                <w:rPr>
                  <w:lang w:eastAsia="zh-CN"/>
                </w:rPr>
                <w:delText xml:space="preserve">Added at </w:delText>
              </w:r>
            </w:del>
            <w:r w:rsidRPr="00E80F49">
              <w:rPr>
                <w:lang w:eastAsia="zh-CN"/>
              </w:rPr>
              <w:t>RAN5#92-e</w:t>
            </w:r>
          </w:p>
        </w:tc>
      </w:tr>
      <w:tr w:rsidR="005B1E0A" w:rsidRPr="00E80F49" w14:paraId="75E35BD4" w14:textId="77777777" w:rsidTr="00E53AF8">
        <w:tc>
          <w:tcPr>
            <w:tcW w:w="1668" w:type="dxa"/>
            <w:shd w:val="clear" w:color="auto" w:fill="auto"/>
          </w:tcPr>
          <w:p w14:paraId="53684FBF" w14:textId="77777777" w:rsidR="005B1E0A" w:rsidRPr="00E80F49" w:rsidRDefault="005B1E0A" w:rsidP="00E53AF8">
            <w:pPr>
              <w:pStyle w:val="TAL"/>
              <w:rPr>
                <w:lang w:eastAsia="zh-CN"/>
              </w:rPr>
            </w:pPr>
            <w:r w:rsidRPr="00E80F49">
              <w:rPr>
                <w:lang w:eastAsia="zh-CN"/>
              </w:rPr>
              <w:t>DC_5A_n77A</w:t>
            </w:r>
          </w:p>
        </w:tc>
        <w:tc>
          <w:tcPr>
            <w:tcW w:w="4819" w:type="dxa"/>
            <w:shd w:val="clear" w:color="auto" w:fill="auto"/>
          </w:tcPr>
          <w:p w14:paraId="63C8428D" w14:textId="77777777" w:rsidR="005B1E0A" w:rsidRPr="00E80F49" w:rsidRDefault="005B1E0A" w:rsidP="00E53AF8">
            <w:pPr>
              <w:pStyle w:val="TAL"/>
              <w:rPr>
                <w:lang w:eastAsia="ja-JP"/>
              </w:rPr>
            </w:pPr>
            <w:r w:rsidRPr="00E80F49">
              <w:rPr>
                <w:lang w:eastAsia="ja-JP"/>
              </w:rPr>
              <w:t>38.521-3_TpAnalysisSpur(DC_5A_n77A).zip</w:t>
            </w:r>
          </w:p>
        </w:tc>
        <w:tc>
          <w:tcPr>
            <w:tcW w:w="2268" w:type="dxa"/>
            <w:shd w:val="clear" w:color="auto" w:fill="auto"/>
          </w:tcPr>
          <w:p w14:paraId="14AE1835" w14:textId="14A02A96" w:rsidR="005B1E0A" w:rsidRPr="00E80F49" w:rsidRDefault="005B1E0A" w:rsidP="00E53AF8">
            <w:pPr>
              <w:pStyle w:val="TAL"/>
              <w:rPr>
                <w:lang w:eastAsia="zh-CN"/>
              </w:rPr>
            </w:pPr>
            <w:del w:id="179" w:author="ZTE-Ma Zhifeng" w:date="2022-07-07T18:50:00Z">
              <w:r w:rsidRPr="00E80F49" w:rsidDel="00435A1E">
                <w:rPr>
                  <w:lang w:eastAsia="zh-CN"/>
                </w:rPr>
                <w:delText xml:space="preserve">Added at </w:delText>
              </w:r>
            </w:del>
            <w:r w:rsidRPr="00E80F49">
              <w:rPr>
                <w:lang w:eastAsia="zh-CN"/>
              </w:rPr>
              <w:t>RAN5#94-e</w:t>
            </w:r>
          </w:p>
        </w:tc>
      </w:tr>
      <w:tr w:rsidR="005B1E0A" w:rsidRPr="00E80F49" w14:paraId="6324FBDE" w14:textId="77777777" w:rsidTr="00E53AF8">
        <w:tc>
          <w:tcPr>
            <w:tcW w:w="1668" w:type="dxa"/>
            <w:shd w:val="clear" w:color="auto" w:fill="auto"/>
          </w:tcPr>
          <w:p w14:paraId="2E46C529" w14:textId="77777777" w:rsidR="005B1E0A" w:rsidRPr="00E80F49" w:rsidRDefault="005B1E0A" w:rsidP="00E53AF8">
            <w:pPr>
              <w:keepNext/>
              <w:keepLines/>
              <w:spacing w:after="0"/>
              <w:rPr>
                <w:rFonts w:ascii="Arial" w:hAnsi="Arial"/>
                <w:sz w:val="18"/>
                <w:lang w:eastAsia="zh-CN"/>
              </w:rPr>
            </w:pPr>
            <w:r w:rsidRPr="00E80F49">
              <w:rPr>
                <w:rFonts w:ascii="Arial" w:hAnsi="Arial"/>
                <w:sz w:val="18"/>
                <w:lang w:eastAsia="zh-CN"/>
              </w:rPr>
              <w:t>DC_5A_n78A</w:t>
            </w:r>
          </w:p>
        </w:tc>
        <w:tc>
          <w:tcPr>
            <w:tcW w:w="4819" w:type="dxa"/>
            <w:shd w:val="clear" w:color="auto" w:fill="auto"/>
          </w:tcPr>
          <w:p w14:paraId="6C067428" w14:textId="77777777" w:rsidR="005B1E0A" w:rsidRPr="00E80F49" w:rsidRDefault="005B1E0A" w:rsidP="00E53AF8">
            <w:pPr>
              <w:keepNext/>
              <w:keepLines/>
              <w:spacing w:after="0"/>
              <w:rPr>
                <w:rFonts w:ascii="Arial" w:hAnsi="Arial"/>
                <w:sz w:val="18"/>
                <w:lang w:eastAsia="ja-JP"/>
              </w:rPr>
            </w:pPr>
            <w:r w:rsidRPr="00E80F49">
              <w:rPr>
                <w:rFonts w:ascii="Arial" w:hAnsi="Arial"/>
                <w:sz w:val="18"/>
                <w:lang w:eastAsia="ja-JP"/>
              </w:rPr>
              <w:t>38.521-3_TpAnalysisSpur(DC_5A_n78A)_v2.zip</w:t>
            </w:r>
          </w:p>
        </w:tc>
        <w:tc>
          <w:tcPr>
            <w:tcW w:w="2268" w:type="dxa"/>
            <w:shd w:val="clear" w:color="auto" w:fill="auto"/>
          </w:tcPr>
          <w:p w14:paraId="4EA3208F" w14:textId="5F8E7297" w:rsidR="005B1E0A" w:rsidRPr="00E80F49" w:rsidRDefault="005B1E0A" w:rsidP="00E53AF8">
            <w:pPr>
              <w:keepNext/>
              <w:keepLines/>
              <w:spacing w:after="0"/>
              <w:rPr>
                <w:rFonts w:ascii="Arial" w:hAnsi="Arial"/>
                <w:sz w:val="18"/>
                <w:lang w:eastAsia="zh-CN"/>
              </w:rPr>
            </w:pPr>
            <w:del w:id="180" w:author="ZTE-Ma Zhifeng" w:date="2022-07-07T18:50:00Z">
              <w:r w:rsidRPr="00E80F49" w:rsidDel="00435A1E">
                <w:rPr>
                  <w:rFonts w:ascii="Arial" w:hAnsi="Arial"/>
                  <w:sz w:val="18"/>
                  <w:lang w:eastAsia="zh-CN"/>
                </w:rPr>
                <w:delText xml:space="preserve">Added at </w:delText>
              </w:r>
            </w:del>
            <w:r w:rsidRPr="00E80F49">
              <w:rPr>
                <w:rFonts w:ascii="Arial" w:hAnsi="Arial"/>
                <w:sz w:val="18"/>
                <w:lang w:eastAsia="zh-CN"/>
              </w:rPr>
              <w:t>RAN5#92-e</w:t>
            </w:r>
          </w:p>
        </w:tc>
      </w:tr>
      <w:tr w:rsidR="005B1E0A" w:rsidRPr="00E80F49" w14:paraId="29594781" w14:textId="77777777" w:rsidTr="00E53AF8">
        <w:tc>
          <w:tcPr>
            <w:tcW w:w="1668" w:type="dxa"/>
            <w:shd w:val="clear" w:color="auto" w:fill="auto"/>
          </w:tcPr>
          <w:p w14:paraId="1CDF5F66" w14:textId="77777777" w:rsidR="005B1E0A" w:rsidRPr="00E80F49" w:rsidRDefault="005B1E0A" w:rsidP="00E53AF8">
            <w:pPr>
              <w:pStyle w:val="TAL"/>
              <w:rPr>
                <w:lang w:eastAsia="zh-CN"/>
              </w:rPr>
            </w:pPr>
            <w:r w:rsidRPr="00E80F49">
              <w:rPr>
                <w:lang w:eastAsia="zh-CN"/>
              </w:rPr>
              <w:t>DC_7A_n1A</w:t>
            </w:r>
          </w:p>
        </w:tc>
        <w:tc>
          <w:tcPr>
            <w:tcW w:w="4819" w:type="dxa"/>
            <w:shd w:val="clear" w:color="auto" w:fill="auto"/>
          </w:tcPr>
          <w:p w14:paraId="405B872C" w14:textId="77777777" w:rsidR="005B1E0A" w:rsidRPr="00E80F49" w:rsidRDefault="005B1E0A" w:rsidP="00E53AF8">
            <w:pPr>
              <w:pStyle w:val="TAL"/>
              <w:rPr>
                <w:lang w:eastAsia="ja-JP"/>
              </w:rPr>
            </w:pPr>
            <w:r w:rsidRPr="00E80F49">
              <w:rPr>
                <w:lang w:eastAsia="ja-JP"/>
              </w:rPr>
              <w:t>38.521-3_TpAnalysisSpur(DC_7A_n1A).zip</w:t>
            </w:r>
          </w:p>
        </w:tc>
        <w:tc>
          <w:tcPr>
            <w:tcW w:w="2268" w:type="dxa"/>
            <w:shd w:val="clear" w:color="auto" w:fill="auto"/>
          </w:tcPr>
          <w:p w14:paraId="125D88E4" w14:textId="76CEEA3C" w:rsidR="005B1E0A" w:rsidRPr="00E80F49" w:rsidRDefault="005B1E0A" w:rsidP="00E53AF8">
            <w:pPr>
              <w:pStyle w:val="TAL"/>
              <w:rPr>
                <w:lang w:eastAsia="zh-CN"/>
              </w:rPr>
            </w:pPr>
            <w:del w:id="181" w:author="ZTE-Ma Zhifeng" w:date="2022-07-07T18:50:00Z">
              <w:r w:rsidRPr="00E80F49" w:rsidDel="00435A1E">
                <w:rPr>
                  <w:lang w:eastAsia="zh-CN"/>
                </w:rPr>
                <w:delText xml:space="preserve">Added at </w:delText>
              </w:r>
            </w:del>
            <w:r w:rsidRPr="00E80F49">
              <w:rPr>
                <w:lang w:eastAsia="zh-CN"/>
              </w:rPr>
              <w:t>RAN5#88-e</w:t>
            </w:r>
          </w:p>
        </w:tc>
      </w:tr>
      <w:tr w:rsidR="005B1E0A" w:rsidRPr="00E80F49" w14:paraId="784D8C47" w14:textId="77777777" w:rsidTr="00E53AF8">
        <w:tc>
          <w:tcPr>
            <w:tcW w:w="1668" w:type="dxa"/>
            <w:shd w:val="clear" w:color="auto" w:fill="auto"/>
          </w:tcPr>
          <w:p w14:paraId="6118EDF0" w14:textId="77777777" w:rsidR="005B1E0A" w:rsidRPr="00E80F49" w:rsidRDefault="005B1E0A" w:rsidP="00E53AF8">
            <w:pPr>
              <w:pStyle w:val="TAL"/>
              <w:rPr>
                <w:lang w:eastAsia="zh-CN"/>
              </w:rPr>
            </w:pPr>
            <w:r w:rsidRPr="00E80F49">
              <w:rPr>
                <w:lang w:eastAsia="zh-CN"/>
              </w:rPr>
              <w:t>DC_7A_n3A</w:t>
            </w:r>
          </w:p>
        </w:tc>
        <w:tc>
          <w:tcPr>
            <w:tcW w:w="4819" w:type="dxa"/>
            <w:shd w:val="clear" w:color="auto" w:fill="auto"/>
          </w:tcPr>
          <w:p w14:paraId="146CF45F" w14:textId="77777777" w:rsidR="005B1E0A" w:rsidRPr="00E80F49" w:rsidRDefault="005B1E0A" w:rsidP="00E53AF8">
            <w:pPr>
              <w:pStyle w:val="TAL"/>
              <w:rPr>
                <w:lang w:eastAsia="ja-JP"/>
              </w:rPr>
            </w:pPr>
            <w:r w:rsidRPr="00E80F49">
              <w:rPr>
                <w:lang w:eastAsia="ja-JP"/>
              </w:rPr>
              <w:t>38.521-3_TpAnalysisSpur(DC_7A_n3A).zip</w:t>
            </w:r>
          </w:p>
        </w:tc>
        <w:tc>
          <w:tcPr>
            <w:tcW w:w="2268" w:type="dxa"/>
            <w:shd w:val="clear" w:color="auto" w:fill="auto"/>
          </w:tcPr>
          <w:p w14:paraId="32E78E5E" w14:textId="7AFD08C3" w:rsidR="005B1E0A" w:rsidRPr="00E80F49" w:rsidRDefault="005B1E0A" w:rsidP="00E53AF8">
            <w:pPr>
              <w:pStyle w:val="TAL"/>
              <w:rPr>
                <w:lang w:eastAsia="zh-CN"/>
              </w:rPr>
            </w:pPr>
            <w:del w:id="182" w:author="ZTE-Ma Zhifeng" w:date="2022-07-07T18:50:00Z">
              <w:r w:rsidRPr="00E80F49" w:rsidDel="00435A1E">
                <w:rPr>
                  <w:lang w:eastAsia="zh-CN"/>
                </w:rPr>
                <w:delText xml:space="preserve">Added at </w:delText>
              </w:r>
            </w:del>
            <w:r w:rsidRPr="00E80F49">
              <w:rPr>
                <w:lang w:eastAsia="zh-CN"/>
              </w:rPr>
              <w:t>RAN5#90-e</w:t>
            </w:r>
          </w:p>
        </w:tc>
      </w:tr>
      <w:tr w:rsidR="005B1E0A" w:rsidRPr="00E80F49" w14:paraId="07FAFC08" w14:textId="77777777" w:rsidTr="00E53AF8">
        <w:tc>
          <w:tcPr>
            <w:tcW w:w="1668" w:type="dxa"/>
            <w:shd w:val="clear" w:color="auto" w:fill="auto"/>
          </w:tcPr>
          <w:p w14:paraId="520B81B8" w14:textId="77777777" w:rsidR="005B1E0A" w:rsidRPr="00E80F49" w:rsidRDefault="005B1E0A" w:rsidP="00E53AF8">
            <w:pPr>
              <w:pStyle w:val="TAL"/>
              <w:rPr>
                <w:lang w:eastAsia="zh-CN"/>
              </w:rPr>
            </w:pPr>
            <w:r w:rsidRPr="00E80F49">
              <w:rPr>
                <w:rFonts w:eastAsia="宋体"/>
              </w:rPr>
              <w:t>DC_7A_5A</w:t>
            </w:r>
          </w:p>
        </w:tc>
        <w:tc>
          <w:tcPr>
            <w:tcW w:w="4819" w:type="dxa"/>
            <w:shd w:val="clear" w:color="auto" w:fill="auto"/>
          </w:tcPr>
          <w:p w14:paraId="1E7C487C" w14:textId="77777777" w:rsidR="005B1E0A" w:rsidRPr="00E80F49" w:rsidRDefault="005B1E0A" w:rsidP="00E53AF8">
            <w:pPr>
              <w:pStyle w:val="TAL"/>
              <w:rPr>
                <w:lang w:eastAsia="ja-JP"/>
              </w:rPr>
            </w:pPr>
            <w:r w:rsidRPr="00E80F49">
              <w:rPr>
                <w:rFonts w:eastAsia="宋体"/>
                <w:lang w:eastAsia="ja-JP"/>
              </w:rPr>
              <w:t>38.521-3_TpAnalysisSpur(DC_7A_n5A).zip</w:t>
            </w:r>
          </w:p>
        </w:tc>
        <w:tc>
          <w:tcPr>
            <w:tcW w:w="2268" w:type="dxa"/>
            <w:shd w:val="clear" w:color="auto" w:fill="auto"/>
          </w:tcPr>
          <w:p w14:paraId="20F59251" w14:textId="5846228A" w:rsidR="005B1E0A" w:rsidRPr="00E80F49" w:rsidRDefault="005B1E0A" w:rsidP="00E53AF8">
            <w:pPr>
              <w:pStyle w:val="TAL"/>
              <w:rPr>
                <w:lang w:eastAsia="zh-CN"/>
              </w:rPr>
            </w:pPr>
            <w:del w:id="183" w:author="ZTE-Ma Zhifeng" w:date="2022-07-07T18:50:00Z">
              <w:r w:rsidRPr="00E80F49" w:rsidDel="00435A1E">
                <w:rPr>
                  <w:rFonts w:eastAsia="宋体"/>
                </w:rPr>
                <w:delText xml:space="preserve">Added at </w:delText>
              </w:r>
            </w:del>
            <w:r w:rsidRPr="00E80F49">
              <w:rPr>
                <w:rFonts w:eastAsia="宋体"/>
              </w:rPr>
              <w:t>RAN5#94-e</w:t>
            </w:r>
          </w:p>
        </w:tc>
      </w:tr>
      <w:tr w:rsidR="005B1E0A" w:rsidRPr="00E80F49" w14:paraId="2C7367DE" w14:textId="77777777" w:rsidTr="00E53AF8">
        <w:tc>
          <w:tcPr>
            <w:tcW w:w="1668" w:type="dxa"/>
            <w:shd w:val="clear" w:color="auto" w:fill="auto"/>
          </w:tcPr>
          <w:p w14:paraId="42A360C6" w14:textId="77777777" w:rsidR="005B1E0A" w:rsidRPr="00E80F49" w:rsidRDefault="005B1E0A" w:rsidP="00E53AF8">
            <w:pPr>
              <w:pStyle w:val="TAL"/>
              <w:rPr>
                <w:rFonts w:eastAsia="宋体"/>
              </w:rPr>
            </w:pPr>
            <w:r w:rsidRPr="00E80F49">
              <w:rPr>
                <w:rFonts w:eastAsia="宋体"/>
              </w:rPr>
              <w:t>DC_7A_n8A</w:t>
            </w:r>
          </w:p>
        </w:tc>
        <w:tc>
          <w:tcPr>
            <w:tcW w:w="4819" w:type="dxa"/>
            <w:shd w:val="clear" w:color="auto" w:fill="auto"/>
          </w:tcPr>
          <w:p w14:paraId="10C469AB" w14:textId="77777777" w:rsidR="005B1E0A" w:rsidRPr="00E80F49" w:rsidRDefault="005B1E0A" w:rsidP="00E53AF8">
            <w:pPr>
              <w:pStyle w:val="TAL"/>
              <w:rPr>
                <w:rFonts w:eastAsia="宋体"/>
                <w:lang w:eastAsia="ja-JP"/>
              </w:rPr>
            </w:pPr>
            <w:r w:rsidRPr="00E80F49">
              <w:rPr>
                <w:rFonts w:eastAsia="宋体"/>
                <w:lang w:eastAsia="ja-JP"/>
              </w:rPr>
              <w:t>38.521-3_TpAnalysisSpur(DC_7A_n8A).zip</w:t>
            </w:r>
          </w:p>
        </w:tc>
        <w:tc>
          <w:tcPr>
            <w:tcW w:w="2268" w:type="dxa"/>
            <w:shd w:val="clear" w:color="auto" w:fill="auto"/>
          </w:tcPr>
          <w:p w14:paraId="5A168183" w14:textId="15A7F229" w:rsidR="005B1E0A" w:rsidRPr="00E80F49" w:rsidRDefault="005B1E0A" w:rsidP="00E53AF8">
            <w:pPr>
              <w:pStyle w:val="TAL"/>
              <w:rPr>
                <w:rFonts w:eastAsia="宋体"/>
              </w:rPr>
            </w:pPr>
            <w:del w:id="184" w:author="ZTE-Ma Zhifeng" w:date="2022-07-07T18:50:00Z">
              <w:r w:rsidRPr="00E80F49" w:rsidDel="00435A1E">
                <w:rPr>
                  <w:rFonts w:eastAsia="宋体"/>
                </w:rPr>
                <w:delText xml:space="preserve">Added at </w:delText>
              </w:r>
            </w:del>
            <w:r w:rsidRPr="00E80F49">
              <w:rPr>
                <w:rFonts w:eastAsia="宋体"/>
              </w:rPr>
              <w:t>RAN5#95-e</w:t>
            </w:r>
          </w:p>
        </w:tc>
      </w:tr>
      <w:tr w:rsidR="005B1E0A" w:rsidRPr="00E80F49" w14:paraId="3D411084" w14:textId="77777777" w:rsidTr="00E53AF8">
        <w:tc>
          <w:tcPr>
            <w:tcW w:w="1668" w:type="dxa"/>
            <w:shd w:val="clear" w:color="auto" w:fill="auto"/>
          </w:tcPr>
          <w:p w14:paraId="62646AFD" w14:textId="77777777" w:rsidR="005B1E0A" w:rsidRPr="00E80F49" w:rsidRDefault="005B1E0A" w:rsidP="00E53AF8">
            <w:pPr>
              <w:pStyle w:val="TAL"/>
              <w:rPr>
                <w:lang w:eastAsia="zh-CN"/>
              </w:rPr>
            </w:pPr>
            <w:r w:rsidRPr="00E80F49">
              <w:rPr>
                <w:rFonts w:eastAsia="宋体"/>
              </w:rPr>
              <w:t>DC_7A_n28A</w:t>
            </w:r>
          </w:p>
        </w:tc>
        <w:tc>
          <w:tcPr>
            <w:tcW w:w="4819" w:type="dxa"/>
            <w:shd w:val="clear" w:color="auto" w:fill="auto"/>
          </w:tcPr>
          <w:p w14:paraId="416966B8" w14:textId="77777777" w:rsidR="005B1E0A" w:rsidRPr="00E80F49" w:rsidRDefault="005B1E0A" w:rsidP="00E53AF8">
            <w:pPr>
              <w:pStyle w:val="TAL"/>
              <w:rPr>
                <w:lang w:eastAsia="ja-JP"/>
              </w:rPr>
            </w:pPr>
            <w:r w:rsidRPr="00E80F49">
              <w:rPr>
                <w:rFonts w:eastAsia="宋体"/>
                <w:lang w:eastAsia="ja-JP"/>
              </w:rPr>
              <w:t>38.521-3_TpAnalysisSpur(DC_7A_n28A).zip</w:t>
            </w:r>
          </w:p>
        </w:tc>
        <w:tc>
          <w:tcPr>
            <w:tcW w:w="2268" w:type="dxa"/>
            <w:shd w:val="clear" w:color="auto" w:fill="auto"/>
          </w:tcPr>
          <w:p w14:paraId="03966F86" w14:textId="6701C331" w:rsidR="005B1E0A" w:rsidRPr="00E80F49" w:rsidRDefault="005B1E0A" w:rsidP="00E53AF8">
            <w:pPr>
              <w:pStyle w:val="TAL"/>
              <w:rPr>
                <w:lang w:eastAsia="zh-CN"/>
              </w:rPr>
            </w:pPr>
            <w:del w:id="185" w:author="ZTE-Ma Zhifeng" w:date="2022-07-07T18:50:00Z">
              <w:r w:rsidRPr="00E80F49" w:rsidDel="00435A1E">
                <w:rPr>
                  <w:rFonts w:eastAsia="宋体"/>
                </w:rPr>
                <w:delText xml:space="preserve">Added at </w:delText>
              </w:r>
            </w:del>
            <w:r w:rsidRPr="00E80F49">
              <w:rPr>
                <w:rFonts w:eastAsia="宋体"/>
              </w:rPr>
              <w:t>RAN5#92-e</w:t>
            </w:r>
          </w:p>
        </w:tc>
      </w:tr>
      <w:tr w:rsidR="005B1E0A" w:rsidRPr="00E80F49" w14:paraId="60311BF4" w14:textId="77777777" w:rsidTr="00E53AF8">
        <w:tc>
          <w:tcPr>
            <w:tcW w:w="1668" w:type="dxa"/>
            <w:shd w:val="clear" w:color="auto" w:fill="auto"/>
          </w:tcPr>
          <w:p w14:paraId="04237192" w14:textId="77777777" w:rsidR="005B1E0A" w:rsidRPr="00E80F49" w:rsidRDefault="005B1E0A" w:rsidP="00E53AF8">
            <w:pPr>
              <w:keepNext/>
              <w:keepLines/>
              <w:spacing w:after="0"/>
              <w:rPr>
                <w:rFonts w:ascii="Arial" w:hAnsi="Arial"/>
                <w:sz w:val="18"/>
                <w:lang w:eastAsia="zh-CN"/>
              </w:rPr>
            </w:pPr>
            <w:r w:rsidRPr="00E80F49">
              <w:rPr>
                <w:rFonts w:ascii="Arial" w:hAnsi="Arial"/>
                <w:sz w:val="18"/>
                <w:lang w:eastAsia="zh-CN"/>
              </w:rPr>
              <w:t>DC_7A_n66A</w:t>
            </w:r>
          </w:p>
        </w:tc>
        <w:tc>
          <w:tcPr>
            <w:tcW w:w="4819" w:type="dxa"/>
            <w:shd w:val="clear" w:color="auto" w:fill="auto"/>
          </w:tcPr>
          <w:p w14:paraId="5EC8AACE" w14:textId="77777777" w:rsidR="005B1E0A" w:rsidRPr="00E80F49" w:rsidRDefault="005B1E0A" w:rsidP="00E53AF8">
            <w:pPr>
              <w:keepNext/>
              <w:keepLines/>
              <w:spacing w:after="0"/>
              <w:rPr>
                <w:rFonts w:ascii="Arial" w:hAnsi="Arial"/>
                <w:sz w:val="18"/>
                <w:lang w:eastAsia="ja-JP"/>
              </w:rPr>
            </w:pPr>
            <w:r w:rsidRPr="00E80F49">
              <w:rPr>
                <w:rFonts w:ascii="Arial" w:hAnsi="Arial"/>
                <w:sz w:val="18"/>
                <w:lang w:eastAsia="ja-JP"/>
              </w:rPr>
              <w:t>38.521-3_TpAnalysisSpur(DC_7A_n66A).zip</w:t>
            </w:r>
          </w:p>
        </w:tc>
        <w:tc>
          <w:tcPr>
            <w:tcW w:w="2268" w:type="dxa"/>
            <w:shd w:val="clear" w:color="auto" w:fill="auto"/>
          </w:tcPr>
          <w:p w14:paraId="534D8696" w14:textId="49AA26C3" w:rsidR="005B1E0A" w:rsidRPr="00E80F49" w:rsidRDefault="005B1E0A" w:rsidP="00E53AF8">
            <w:pPr>
              <w:keepNext/>
              <w:keepLines/>
              <w:spacing w:after="0"/>
              <w:rPr>
                <w:rFonts w:ascii="Arial" w:hAnsi="Arial"/>
                <w:sz w:val="18"/>
                <w:lang w:eastAsia="zh-CN"/>
              </w:rPr>
            </w:pPr>
            <w:del w:id="186" w:author="ZTE-Ma Zhifeng" w:date="2022-07-07T18:50:00Z">
              <w:r w:rsidRPr="00E80F49" w:rsidDel="00435A1E">
                <w:rPr>
                  <w:rFonts w:ascii="Arial" w:hAnsi="Arial"/>
                  <w:sz w:val="18"/>
                  <w:lang w:eastAsia="zh-CN"/>
                </w:rPr>
                <w:delText xml:space="preserve">Added at </w:delText>
              </w:r>
            </w:del>
            <w:r w:rsidRPr="00E80F49">
              <w:rPr>
                <w:rFonts w:ascii="Arial" w:hAnsi="Arial"/>
                <w:sz w:val="18"/>
                <w:lang w:eastAsia="zh-CN"/>
              </w:rPr>
              <w:t>RAN5#88-e</w:t>
            </w:r>
          </w:p>
        </w:tc>
      </w:tr>
      <w:tr w:rsidR="005B1E0A" w:rsidRPr="00E80F49" w14:paraId="2847214A" w14:textId="77777777" w:rsidTr="00E53AF8">
        <w:tc>
          <w:tcPr>
            <w:tcW w:w="1668" w:type="dxa"/>
            <w:shd w:val="clear" w:color="auto" w:fill="auto"/>
          </w:tcPr>
          <w:p w14:paraId="570A5C52" w14:textId="77777777" w:rsidR="005B1E0A" w:rsidRPr="00E80F49" w:rsidRDefault="005B1E0A" w:rsidP="00E53AF8">
            <w:pPr>
              <w:pStyle w:val="TAL"/>
              <w:rPr>
                <w:b/>
              </w:rPr>
            </w:pPr>
            <w:r w:rsidRPr="00E80F49">
              <w:rPr>
                <w:lang w:eastAsia="zh-CN"/>
              </w:rPr>
              <w:t>DC_7A_n78A</w:t>
            </w:r>
          </w:p>
        </w:tc>
        <w:tc>
          <w:tcPr>
            <w:tcW w:w="4819" w:type="dxa"/>
            <w:shd w:val="clear" w:color="auto" w:fill="auto"/>
          </w:tcPr>
          <w:p w14:paraId="43849938" w14:textId="77777777" w:rsidR="005B1E0A" w:rsidRPr="00E80F49" w:rsidRDefault="005B1E0A" w:rsidP="00E53AF8">
            <w:pPr>
              <w:pStyle w:val="TAL"/>
              <w:rPr>
                <w:b/>
              </w:rPr>
            </w:pPr>
            <w:r w:rsidRPr="00E80F49">
              <w:rPr>
                <w:lang w:eastAsia="ja-JP"/>
              </w:rPr>
              <w:t>38.521-3_TpAnalysisSpur(DC_7A_n78A)_v1.zip</w:t>
            </w:r>
          </w:p>
        </w:tc>
        <w:tc>
          <w:tcPr>
            <w:tcW w:w="2268" w:type="dxa"/>
            <w:shd w:val="clear" w:color="auto" w:fill="auto"/>
          </w:tcPr>
          <w:p w14:paraId="50F6D49B" w14:textId="1F9DD943" w:rsidR="005B1E0A" w:rsidRPr="00E80F49" w:rsidRDefault="005B1E0A" w:rsidP="00E53AF8">
            <w:pPr>
              <w:pStyle w:val="TAL"/>
              <w:rPr>
                <w:b/>
              </w:rPr>
            </w:pPr>
            <w:del w:id="187" w:author="ZTE-Ma Zhifeng" w:date="2022-07-07T18:50:00Z">
              <w:r w:rsidRPr="00E80F49" w:rsidDel="00435A1E">
                <w:rPr>
                  <w:lang w:eastAsia="zh-CN"/>
                </w:rPr>
                <w:delText xml:space="preserve">Added at </w:delText>
              </w:r>
            </w:del>
            <w:r w:rsidRPr="00E80F49">
              <w:rPr>
                <w:lang w:eastAsia="zh-CN"/>
              </w:rPr>
              <w:t>RAN5#92-e</w:t>
            </w:r>
          </w:p>
        </w:tc>
      </w:tr>
      <w:tr w:rsidR="005B1E0A" w:rsidRPr="00E80F49" w14:paraId="6D7CF2BC" w14:textId="77777777" w:rsidTr="00E53AF8">
        <w:tc>
          <w:tcPr>
            <w:tcW w:w="1668" w:type="dxa"/>
            <w:shd w:val="clear" w:color="auto" w:fill="auto"/>
          </w:tcPr>
          <w:p w14:paraId="4BD4EBB3" w14:textId="77777777" w:rsidR="005B1E0A" w:rsidRPr="00E80F49" w:rsidRDefault="005B1E0A" w:rsidP="00E53AF8">
            <w:pPr>
              <w:pStyle w:val="TAL"/>
              <w:rPr>
                <w:lang w:eastAsia="zh-CN"/>
              </w:rPr>
            </w:pPr>
            <w:r w:rsidRPr="00E80F49">
              <w:rPr>
                <w:lang w:eastAsia="zh-CN"/>
              </w:rPr>
              <w:t>DC_8A_n1A</w:t>
            </w:r>
          </w:p>
        </w:tc>
        <w:tc>
          <w:tcPr>
            <w:tcW w:w="4819" w:type="dxa"/>
            <w:shd w:val="clear" w:color="auto" w:fill="auto"/>
          </w:tcPr>
          <w:p w14:paraId="4263075F" w14:textId="77777777" w:rsidR="005B1E0A" w:rsidRPr="00E80F49" w:rsidRDefault="005B1E0A" w:rsidP="00E53AF8">
            <w:pPr>
              <w:pStyle w:val="TAL"/>
              <w:rPr>
                <w:lang w:eastAsia="ja-JP"/>
              </w:rPr>
            </w:pPr>
            <w:r w:rsidRPr="00E80F49">
              <w:rPr>
                <w:lang w:eastAsia="ja-JP"/>
              </w:rPr>
              <w:t>38.521-3_TpAnalysisSpur(DC_8A_n1A).zip</w:t>
            </w:r>
          </w:p>
        </w:tc>
        <w:tc>
          <w:tcPr>
            <w:tcW w:w="2268" w:type="dxa"/>
            <w:shd w:val="clear" w:color="auto" w:fill="auto"/>
          </w:tcPr>
          <w:p w14:paraId="6C1E9D14" w14:textId="05A4B1B1" w:rsidR="005B1E0A" w:rsidRPr="00E80F49" w:rsidRDefault="005B1E0A" w:rsidP="00E53AF8">
            <w:pPr>
              <w:pStyle w:val="TAL"/>
              <w:rPr>
                <w:lang w:eastAsia="zh-CN"/>
              </w:rPr>
            </w:pPr>
            <w:del w:id="188" w:author="ZTE-Ma Zhifeng" w:date="2022-07-07T18:50:00Z">
              <w:r w:rsidRPr="00E80F49" w:rsidDel="00435A1E">
                <w:rPr>
                  <w:lang w:eastAsia="zh-CN"/>
                </w:rPr>
                <w:delText xml:space="preserve">Added at </w:delText>
              </w:r>
            </w:del>
            <w:r w:rsidRPr="00E80F49">
              <w:rPr>
                <w:lang w:eastAsia="zh-CN"/>
              </w:rPr>
              <w:t>RAN5#88-e</w:t>
            </w:r>
          </w:p>
        </w:tc>
      </w:tr>
      <w:tr w:rsidR="005B1E0A" w:rsidRPr="00E80F49" w14:paraId="4C32219F" w14:textId="77777777" w:rsidTr="00E53AF8">
        <w:tc>
          <w:tcPr>
            <w:tcW w:w="1668" w:type="dxa"/>
            <w:shd w:val="clear" w:color="auto" w:fill="auto"/>
          </w:tcPr>
          <w:p w14:paraId="6D791AD8" w14:textId="77777777" w:rsidR="005B1E0A" w:rsidRPr="00E80F49" w:rsidRDefault="005B1E0A" w:rsidP="00E53AF8">
            <w:pPr>
              <w:pStyle w:val="TAL"/>
              <w:rPr>
                <w:lang w:eastAsia="zh-CN"/>
              </w:rPr>
            </w:pPr>
            <w:r w:rsidRPr="00E80F49">
              <w:rPr>
                <w:lang w:eastAsia="zh-CN"/>
              </w:rPr>
              <w:t>DC_8A_n3A</w:t>
            </w:r>
          </w:p>
        </w:tc>
        <w:tc>
          <w:tcPr>
            <w:tcW w:w="4819" w:type="dxa"/>
            <w:shd w:val="clear" w:color="auto" w:fill="auto"/>
          </w:tcPr>
          <w:p w14:paraId="5A07B6BF" w14:textId="77777777" w:rsidR="005B1E0A" w:rsidRPr="00E80F49" w:rsidRDefault="005B1E0A" w:rsidP="00E53AF8">
            <w:pPr>
              <w:pStyle w:val="TAL"/>
              <w:rPr>
                <w:lang w:eastAsia="ja-JP"/>
              </w:rPr>
            </w:pPr>
            <w:r w:rsidRPr="00E80F49">
              <w:rPr>
                <w:lang w:eastAsia="ja-JP"/>
              </w:rPr>
              <w:t>38.521-3_TpAnalysisSpur(DC_8A_n3A)_v1.zip</w:t>
            </w:r>
          </w:p>
        </w:tc>
        <w:tc>
          <w:tcPr>
            <w:tcW w:w="2268" w:type="dxa"/>
            <w:shd w:val="clear" w:color="auto" w:fill="auto"/>
          </w:tcPr>
          <w:p w14:paraId="74FA94FA" w14:textId="1A417851" w:rsidR="005B1E0A" w:rsidRPr="00E80F49" w:rsidRDefault="005B1E0A" w:rsidP="00E53AF8">
            <w:pPr>
              <w:pStyle w:val="TAL"/>
              <w:rPr>
                <w:lang w:eastAsia="zh-CN"/>
              </w:rPr>
            </w:pPr>
            <w:del w:id="189" w:author="ZTE-Ma Zhifeng" w:date="2022-07-07T18:50:00Z">
              <w:r w:rsidRPr="00E80F49" w:rsidDel="00435A1E">
                <w:rPr>
                  <w:lang w:eastAsia="zh-CN"/>
                </w:rPr>
                <w:delText xml:space="preserve">Added at </w:delText>
              </w:r>
            </w:del>
            <w:r w:rsidRPr="00E80F49">
              <w:rPr>
                <w:lang w:eastAsia="zh-CN"/>
              </w:rPr>
              <w:t>RAN5#94-e</w:t>
            </w:r>
          </w:p>
        </w:tc>
      </w:tr>
      <w:tr w:rsidR="005B1E0A" w:rsidRPr="00E80F49" w14:paraId="37D8B682" w14:textId="77777777" w:rsidTr="00E53AF8">
        <w:tc>
          <w:tcPr>
            <w:tcW w:w="1668" w:type="dxa"/>
            <w:shd w:val="clear" w:color="auto" w:fill="auto"/>
          </w:tcPr>
          <w:p w14:paraId="3A40B2B2" w14:textId="77777777" w:rsidR="005B1E0A" w:rsidRPr="00E80F49" w:rsidRDefault="005B1E0A" w:rsidP="00E53AF8">
            <w:pPr>
              <w:pStyle w:val="TAL"/>
              <w:rPr>
                <w:lang w:eastAsia="zh-CN"/>
              </w:rPr>
            </w:pPr>
            <w:r w:rsidRPr="00E80F49">
              <w:rPr>
                <w:lang w:eastAsia="zh-CN"/>
              </w:rPr>
              <w:t>DC_8A_n20A</w:t>
            </w:r>
          </w:p>
        </w:tc>
        <w:tc>
          <w:tcPr>
            <w:tcW w:w="4819" w:type="dxa"/>
            <w:shd w:val="clear" w:color="auto" w:fill="auto"/>
          </w:tcPr>
          <w:p w14:paraId="5F1419A6" w14:textId="77777777" w:rsidR="005B1E0A" w:rsidRPr="00E80F49" w:rsidRDefault="005B1E0A" w:rsidP="00E53AF8">
            <w:pPr>
              <w:pStyle w:val="TAL"/>
              <w:rPr>
                <w:lang w:eastAsia="ja-JP"/>
              </w:rPr>
            </w:pPr>
            <w:r w:rsidRPr="00E80F49">
              <w:rPr>
                <w:lang w:eastAsia="ja-JP"/>
              </w:rPr>
              <w:t>38.521-3_TpAnalysisSpur(DC_8A_n20A).zip</w:t>
            </w:r>
          </w:p>
        </w:tc>
        <w:tc>
          <w:tcPr>
            <w:tcW w:w="2268" w:type="dxa"/>
            <w:shd w:val="clear" w:color="auto" w:fill="auto"/>
          </w:tcPr>
          <w:p w14:paraId="2128DDFB" w14:textId="5CB18AEC" w:rsidR="005B1E0A" w:rsidRPr="00E80F49" w:rsidRDefault="005B1E0A" w:rsidP="00E53AF8">
            <w:pPr>
              <w:pStyle w:val="TAL"/>
              <w:rPr>
                <w:lang w:eastAsia="zh-CN"/>
              </w:rPr>
            </w:pPr>
            <w:del w:id="190" w:author="ZTE-Ma Zhifeng" w:date="2022-07-07T18:50:00Z">
              <w:r w:rsidRPr="00E80F49" w:rsidDel="00435A1E">
                <w:rPr>
                  <w:lang w:eastAsia="zh-CN"/>
                </w:rPr>
                <w:delText xml:space="preserve">Added at </w:delText>
              </w:r>
            </w:del>
            <w:r w:rsidRPr="00E80F49">
              <w:rPr>
                <w:lang w:eastAsia="zh-CN"/>
              </w:rPr>
              <w:t>RAN5#94-e</w:t>
            </w:r>
          </w:p>
        </w:tc>
      </w:tr>
      <w:tr w:rsidR="005B1E0A" w:rsidRPr="00E80F49" w14:paraId="3780A5BC" w14:textId="77777777" w:rsidTr="00E53AF8">
        <w:tc>
          <w:tcPr>
            <w:tcW w:w="1668" w:type="dxa"/>
            <w:shd w:val="clear" w:color="auto" w:fill="auto"/>
          </w:tcPr>
          <w:p w14:paraId="0FDE6847" w14:textId="77777777" w:rsidR="005B1E0A" w:rsidRPr="00E80F49" w:rsidRDefault="005B1E0A" w:rsidP="00E53AF8">
            <w:pPr>
              <w:pStyle w:val="TAL"/>
              <w:rPr>
                <w:lang w:eastAsia="zh-CN"/>
              </w:rPr>
            </w:pPr>
            <w:r w:rsidRPr="00E80F49">
              <w:rPr>
                <w:lang w:eastAsia="zh-CN"/>
              </w:rPr>
              <w:t>DC_8A_n28A</w:t>
            </w:r>
          </w:p>
        </w:tc>
        <w:tc>
          <w:tcPr>
            <w:tcW w:w="4819" w:type="dxa"/>
            <w:shd w:val="clear" w:color="auto" w:fill="auto"/>
          </w:tcPr>
          <w:p w14:paraId="62533778" w14:textId="77777777" w:rsidR="005B1E0A" w:rsidRPr="00E80F49" w:rsidRDefault="005B1E0A" w:rsidP="00E53AF8">
            <w:pPr>
              <w:pStyle w:val="TAL"/>
              <w:rPr>
                <w:lang w:eastAsia="ja-JP"/>
              </w:rPr>
            </w:pPr>
            <w:r w:rsidRPr="00E80F49">
              <w:rPr>
                <w:lang w:eastAsia="ja-JP"/>
              </w:rPr>
              <w:t>38.521-3_TpAnalysisSpur(DC_8A_n28A).zip</w:t>
            </w:r>
          </w:p>
        </w:tc>
        <w:tc>
          <w:tcPr>
            <w:tcW w:w="2268" w:type="dxa"/>
            <w:shd w:val="clear" w:color="auto" w:fill="auto"/>
          </w:tcPr>
          <w:p w14:paraId="2D83E1F8" w14:textId="783CDE5A" w:rsidR="005B1E0A" w:rsidRPr="00E80F49" w:rsidRDefault="005B1E0A" w:rsidP="00E53AF8">
            <w:pPr>
              <w:pStyle w:val="TAL"/>
              <w:rPr>
                <w:lang w:eastAsia="zh-CN"/>
              </w:rPr>
            </w:pPr>
            <w:del w:id="191" w:author="ZTE-Ma Zhifeng" w:date="2022-07-07T18:50:00Z">
              <w:r w:rsidRPr="00E80F49" w:rsidDel="00435A1E">
                <w:rPr>
                  <w:lang w:eastAsia="zh-CN"/>
                </w:rPr>
                <w:delText xml:space="preserve">Added at </w:delText>
              </w:r>
            </w:del>
            <w:r w:rsidRPr="00E80F49">
              <w:rPr>
                <w:lang w:eastAsia="zh-CN"/>
              </w:rPr>
              <w:t>RAN5#95-e</w:t>
            </w:r>
          </w:p>
        </w:tc>
      </w:tr>
      <w:tr w:rsidR="005B1E0A" w:rsidRPr="00E80F49" w14:paraId="556097DF" w14:textId="77777777" w:rsidTr="00E53AF8">
        <w:tc>
          <w:tcPr>
            <w:tcW w:w="1668" w:type="dxa"/>
            <w:tcBorders>
              <w:top w:val="single" w:sz="4" w:space="0" w:color="auto"/>
              <w:left w:val="single" w:sz="4" w:space="0" w:color="auto"/>
              <w:bottom w:val="single" w:sz="4" w:space="0" w:color="auto"/>
              <w:right w:val="single" w:sz="4" w:space="0" w:color="auto"/>
            </w:tcBorders>
            <w:shd w:val="clear" w:color="auto" w:fill="auto"/>
          </w:tcPr>
          <w:p w14:paraId="5D62F171" w14:textId="77777777" w:rsidR="005B1E0A" w:rsidRPr="00E80F49" w:rsidRDefault="005B1E0A" w:rsidP="00E53AF8">
            <w:pPr>
              <w:pStyle w:val="TAL"/>
              <w:rPr>
                <w:rFonts w:eastAsia="宋体"/>
              </w:rPr>
            </w:pPr>
            <w:r w:rsidRPr="00E80F49">
              <w:rPr>
                <w:rFonts w:eastAsia="宋体"/>
              </w:rPr>
              <w:t>DC_8A_n41A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7D55537" w14:textId="77777777" w:rsidR="005B1E0A" w:rsidRPr="00E80F49" w:rsidRDefault="005B1E0A" w:rsidP="00E53AF8">
            <w:pPr>
              <w:pStyle w:val="TAL"/>
              <w:rPr>
                <w:rFonts w:eastAsia="宋体"/>
                <w:lang w:eastAsia="ja-JP"/>
              </w:rPr>
            </w:pPr>
            <w:r w:rsidRPr="00E80F49">
              <w:rPr>
                <w:rFonts w:eastAsia="宋体"/>
                <w:lang w:eastAsia="ja-JP"/>
              </w:rPr>
              <w:t>38.521-3_TpAnalysisSpur(DC_8A_n41A)_v3.zip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E32FEAB" w14:textId="522B09F2" w:rsidR="005B1E0A" w:rsidRPr="00E80F49" w:rsidRDefault="005B1E0A" w:rsidP="00E53AF8">
            <w:pPr>
              <w:pStyle w:val="TAL"/>
              <w:rPr>
                <w:rFonts w:eastAsia="宋体"/>
              </w:rPr>
            </w:pPr>
            <w:del w:id="192" w:author="ZTE-Ma Zhifeng" w:date="2022-07-07T18:50:00Z">
              <w:r w:rsidRPr="00E80F49" w:rsidDel="00435A1E">
                <w:rPr>
                  <w:rFonts w:eastAsia="宋体"/>
                </w:rPr>
                <w:delText xml:space="preserve">Added at </w:delText>
              </w:r>
            </w:del>
            <w:r w:rsidRPr="00E80F49">
              <w:rPr>
                <w:rFonts w:eastAsia="宋体"/>
              </w:rPr>
              <w:t>RAN5#94-e</w:t>
            </w:r>
          </w:p>
        </w:tc>
      </w:tr>
      <w:tr w:rsidR="005B1E0A" w:rsidRPr="00E80F49" w14:paraId="7130A9DC" w14:textId="77777777" w:rsidTr="00E53AF8">
        <w:tc>
          <w:tcPr>
            <w:tcW w:w="1668" w:type="dxa"/>
            <w:tcBorders>
              <w:top w:val="single" w:sz="4" w:space="0" w:color="auto"/>
              <w:left w:val="single" w:sz="4" w:space="0" w:color="auto"/>
              <w:bottom w:val="single" w:sz="4" w:space="0" w:color="auto"/>
              <w:right w:val="single" w:sz="4" w:space="0" w:color="auto"/>
            </w:tcBorders>
            <w:shd w:val="clear" w:color="auto" w:fill="auto"/>
          </w:tcPr>
          <w:p w14:paraId="75AF373A" w14:textId="77777777" w:rsidR="005B1E0A" w:rsidRPr="00E80F49" w:rsidRDefault="005B1E0A" w:rsidP="00E53AF8">
            <w:pPr>
              <w:pStyle w:val="TAL"/>
              <w:rPr>
                <w:rFonts w:eastAsia="宋体"/>
              </w:rPr>
            </w:pPr>
            <w:r w:rsidRPr="00E80F49">
              <w:rPr>
                <w:rFonts w:eastAsia="Malgun Gothic"/>
                <w:lang w:eastAsia="zh-CN"/>
              </w:rPr>
              <w:t>DC_</w:t>
            </w:r>
            <w:r w:rsidRPr="00E80F49">
              <w:rPr>
                <w:rFonts w:eastAsia="Malgun Gothic"/>
                <w:lang w:eastAsia="ja-JP"/>
              </w:rPr>
              <w:t>8A_n77</w:t>
            </w:r>
            <w:r w:rsidRPr="00E80F49">
              <w:rPr>
                <w:rFonts w:eastAsia="Malgun Gothic"/>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5DE69784" w14:textId="77777777" w:rsidR="005B1E0A" w:rsidRPr="00E80F49" w:rsidRDefault="005B1E0A" w:rsidP="00E53AF8">
            <w:pPr>
              <w:pStyle w:val="TAL"/>
              <w:rPr>
                <w:rFonts w:eastAsia="宋体"/>
                <w:lang w:eastAsia="ja-JP"/>
              </w:rPr>
            </w:pPr>
            <w:r w:rsidRPr="00E80F49">
              <w:rPr>
                <w:rFonts w:eastAsia="Malgun Gothic"/>
                <w:lang w:eastAsia="ja-JP"/>
              </w:rPr>
              <w:t>38.521-3_TpAnalysisSpur(DC_8A_n77A)_v1.zip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24F8F12" w14:textId="58296E71" w:rsidR="005B1E0A" w:rsidRPr="00E80F49" w:rsidRDefault="005B1E0A" w:rsidP="00E53AF8">
            <w:pPr>
              <w:pStyle w:val="TAL"/>
              <w:rPr>
                <w:rFonts w:eastAsia="宋体"/>
              </w:rPr>
            </w:pPr>
            <w:del w:id="193" w:author="ZTE-Ma Zhifeng" w:date="2022-07-07T18:50:00Z">
              <w:r w:rsidRPr="00E80F49" w:rsidDel="00435A1E">
                <w:rPr>
                  <w:rFonts w:eastAsia="Malgun Gothic"/>
                  <w:lang w:eastAsia="zh-CN"/>
                </w:rPr>
                <w:delText xml:space="preserve">Added at </w:delText>
              </w:r>
            </w:del>
            <w:r w:rsidRPr="00E80F49">
              <w:rPr>
                <w:rFonts w:eastAsia="Malgun Gothic"/>
                <w:lang w:eastAsia="zh-CN"/>
              </w:rPr>
              <w:t>RAN5#91-e</w:t>
            </w:r>
          </w:p>
        </w:tc>
      </w:tr>
      <w:tr w:rsidR="005B1E0A" w:rsidRPr="00E80F49" w14:paraId="63EB4046" w14:textId="77777777" w:rsidTr="00E53AF8">
        <w:tc>
          <w:tcPr>
            <w:tcW w:w="1668" w:type="dxa"/>
            <w:tcBorders>
              <w:top w:val="single" w:sz="4" w:space="0" w:color="auto"/>
              <w:left w:val="single" w:sz="4" w:space="0" w:color="auto"/>
              <w:bottom w:val="single" w:sz="4" w:space="0" w:color="auto"/>
              <w:right w:val="single" w:sz="4" w:space="0" w:color="auto"/>
            </w:tcBorders>
            <w:shd w:val="clear" w:color="auto" w:fill="auto"/>
          </w:tcPr>
          <w:p w14:paraId="72F154BB" w14:textId="77777777" w:rsidR="005B1E0A" w:rsidRPr="00E80F49" w:rsidRDefault="005B1E0A" w:rsidP="00E53AF8">
            <w:pPr>
              <w:keepNext/>
              <w:keepLines/>
              <w:spacing w:after="0"/>
              <w:rPr>
                <w:rFonts w:ascii="Arial" w:eastAsia="Malgun Gothic" w:hAnsi="Arial"/>
                <w:sz w:val="18"/>
              </w:rPr>
            </w:pPr>
            <w:r w:rsidRPr="00E80F49">
              <w:rPr>
                <w:rFonts w:ascii="Arial" w:eastAsia="Malgun Gothic" w:hAnsi="Arial"/>
                <w:sz w:val="18"/>
                <w:lang w:eastAsia="zh-CN"/>
              </w:rPr>
              <w:t>DC_</w:t>
            </w:r>
            <w:r w:rsidRPr="00E80F49">
              <w:rPr>
                <w:rFonts w:ascii="Arial" w:eastAsia="Malgun Gothic" w:hAnsi="Arial"/>
                <w:sz w:val="18"/>
                <w:lang w:eastAsia="ja-JP"/>
              </w:rPr>
              <w:t>8A_n78</w:t>
            </w:r>
            <w:r w:rsidRPr="00E80F49">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2F4C74DC" w14:textId="77777777" w:rsidR="005B1E0A" w:rsidRPr="00E80F49" w:rsidRDefault="005B1E0A" w:rsidP="00E53AF8">
            <w:pPr>
              <w:keepNext/>
              <w:keepLines/>
              <w:spacing w:after="0"/>
              <w:rPr>
                <w:rFonts w:ascii="Arial" w:eastAsia="Malgun Gothic" w:hAnsi="Arial"/>
                <w:sz w:val="18"/>
                <w:lang w:eastAsia="ja-JP"/>
              </w:rPr>
            </w:pPr>
            <w:r w:rsidRPr="00E80F49">
              <w:rPr>
                <w:rFonts w:ascii="Arial" w:eastAsia="Malgun Gothic" w:hAnsi="Arial"/>
                <w:sz w:val="18"/>
                <w:lang w:eastAsia="ja-JP"/>
              </w:rPr>
              <w:t>38.521-3_TpAnalysisSpur(DC_8A_n78A)_v1.zip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32BD731" w14:textId="487EC39C" w:rsidR="005B1E0A" w:rsidRPr="00E80F49" w:rsidRDefault="005B1E0A" w:rsidP="00E53AF8">
            <w:pPr>
              <w:keepNext/>
              <w:keepLines/>
              <w:spacing w:after="0"/>
              <w:rPr>
                <w:rFonts w:ascii="Arial" w:eastAsia="Malgun Gothic" w:hAnsi="Arial"/>
                <w:sz w:val="18"/>
              </w:rPr>
            </w:pPr>
            <w:del w:id="194" w:author="ZTE-Ma Zhifeng" w:date="2022-07-07T18:50:00Z">
              <w:r w:rsidRPr="00E80F49" w:rsidDel="00435A1E">
                <w:rPr>
                  <w:rFonts w:ascii="Arial" w:eastAsia="Malgun Gothic" w:hAnsi="Arial"/>
                  <w:sz w:val="18"/>
                  <w:lang w:eastAsia="zh-CN"/>
                </w:rPr>
                <w:delText xml:space="preserve">Added at </w:delText>
              </w:r>
            </w:del>
            <w:r w:rsidRPr="00E80F49">
              <w:rPr>
                <w:rFonts w:ascii="Arial" w:eastAsia="Malgun Gothic" w:hAnsi="Arial"/>
                <w:sz w:val="18"/>
                <w:lang w:eastAsia="zh-CN"/>
              </w:rPr>
              <w:t>RAN5#93-e</w:t>
            </w:r>
          </w:p>
        </w:tc>
      </w:tr>
      <w:tr w:rsidR="005B1E0A" w:rsidRPr="00E80F49" w14:paraId="60190CB4" w14:textId="77777777" w:rsidTr="00E53AF8">
        <w:tc>
          <w:tcPr>
            <w:tcW w:w="1668" w:type="dxa"/>
            <w:tcBorders>
              <w:top w:val="single" w:sz="4" w:space="0" w:color="auto"/>
              <w:left w:val="single" w:sz="4" w:space="0" w:color="auto"/>
              <w:bottom w:val="single" w:sz="4" w:space="0" w:color="auto"/>
              <w:right w:val="single" w:sz="4" w:space="0" w:color="auto"/>
            </w:tcBorders>
            <w:shd w:val="clear" w:color="auto" w:fill="auto"/>
          </w:tcPr>
          <w:p w14:paraId="530DB697" w14:textId="77777777" w:rsidR="005B1E0A" w:rsidRPr="00E80F49" w:rsidRDefault="005B1E0A" w:rsidP="00E53AF8">
            <w:pPr>
              <w:keepNext/>
              <w:keepLines/>
              <w:spacing w:after="0"/>
              <w:rPr>
                <w:rFonts w:ascii="Arial" w:eastAsia="Malgun Gothic" w:hAnsi="Arial"/>
                <w:sz w:val="18"/>
                <w:lang w:eastAsia="zh-CN"/>
              </w:rPr>
            </w:pPr>
            <w:r w:rsidRPr="00E80F49">
              <w:rPr>
                <w:rFonts w:ascii="Arial" w:eastAsia="Malgun Gothic" w:hAnsi="Arial"/>
                <w:sz w:val="18"/>
                <w:lang w:eastAsia="zh-CN"/>
              </w:rPr>
              <w:t>DC_11</w:t>
            </w:r>
            <w:r w:rsidRPr="00E80F49">
              <w:rPr>
                <w:rFonts w:ascii="Arial" w:eastAsia="Malgun Gothic" w:hAnsi="Arial"/>
                <w:sz w:val="18"/>
                <w:lang w:eastAsia="ja-JP"/>
              </w:rPr>
              <w:t>A_n77</w:t>
            </w:r>
            <w:r w:rsidRPr="00E80F49">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50228DAE" w14:textId="77777777" w:rsidR="005B1E0A" w:rsidRPr="00E80F49" w:rsidRDefault="005B1E0A" w:rsidP="00E53AF8">
            <w:pPr>
              <w:keepNext/>
              <w:keepLines/>
              <w:spacing w:after="0"/>
              <w:rPr>
                <w:rFonts w:ascii="Arial" w:eastAsia="Malgun Gothic" w:hAnsi="Arial"/>
                <w:sz w:val="18"/>
                <w:lang w:eastAsia="ja-JP"/>
              </w:rPr>
            </w:pPr>
            <w:r w:rsidRPr="00E80F49">
              <w:rPr>
                <w:rFonts w:ascii="Arial" w:eastAsia="Malgun Gothic" w:hAnsi="Arial"/>
                <w:sz w:val="18"/>
                <w:lang w:eastAsia="ja-JP"/>
              </w:rPr>
              <w:t>38.521-3_TpAnalysisSpur(DC_11A_n77A)_v1.zip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8A22958" w14:textId="42231A5A" w:rsidR="005B1E0A" w:rsidRPr="00E80F49" w:rsidRDefault="005B1E0A" w:rsidP="00E53AF8">
            <w:pPr>
              <w:keepNext/>
              <w:keepLines/>
              <w:spacing w:after="0"/>
              <w:rPr>
                <w:rFonts w:ascii="Arial" w:eastAsia="Malgun Gothic" w:hAnsi="Arial"/>
                <w:sz w:val="18"/>
                <w:lang w:eastAsia="zh-CN"/>
              </w:rPr>
            </w:pPr>
            <w:del w:id="195" w:author="ZTE-Ma Zhifeng" w:date="2022-07-07T18:50:00Z">
              <w:r w:rsidRPr="00E80F49" w:rsidDel="00435A1E">
                <w:rPr>
                  <w:rFonts w:ascii="Arial" w:eastAsia="Malgun Gothic" w:hAnsi="Arial"/>
                  <w:sz w:val="18"/>
                  <w:lang w:eastAsia="zh-CN"/>
                </w:rPr>
                <w:delText xml:space="preserve">Added at </w:delText>
              </w:r>
            </w:del>
            <w:r w:rsidRPr="00E80F49">
              <w:rPr>
                <w:rFonts w:ascii="Arial" w:eastAsia="Malgun Gothic" w:hAnsi="Arial"/>
                <w:sz w:val="18"/>
                <w:lang w:eastAsia="zh-CN"/>
              </w:rPr>
              <w:t>RAN5#92-e</w:t>
            </w:r>
          </w:p>
        </w:tc>
      </w:tr>
      <w:tr w:rsidR="005B1E0A" w:rsidRPr="00E80F49" w14:paraId="1AD43AED" w14:textId="77777777" w:rsidTr="00E53AF8">
        <w:tc>
          <w:tcPr>
            <w:tcW w:w="1668" w:type="dxa"/>
            <w:tcBorders>
              <w:top w:val="single" w:sz="4" w:space="0" w:color="auto"/>
              <w:left w:val="single" w:sz="4" w:space="0" w:color="auto"/>
              <w:bottom w:val="single" w:sz="4" w:space="0" w:color="auto"/>
              <w:right w:val="single" w:sz="4" w:space="0" w:color="auto"/>
            </w:tcBorders>
            <w:shd w:val="clear" w:color="auto" w:fill="auto"/>
          </w:tcPr>
          <w:p w14:paraId="3C093945" w14:textId="77777777" w:rsidR="005B1E0A" w:rsidRPr="00E80F49" w:rsidRDefault="005B1E0A" w:rsidP="00E53AF8">
            <w:pPr>
              <w:keepNext/>
              <w:keepLines/>
              <w:spacing w:after="0"/>
              <w:rPr>
                <w:rFonts w:ascii="Arial" w:eastAsia="Malgun Gothic" w:hAnsi="Arial"/>
                <w:sz w:val="18"/>
                <w:lang w:eastAsia="zh-CN"/>
              </w:rPr>
            </w:pPr>
            <w:r w:rsidRPr="00E80F49">
              <w:rPr>
                <w:rFonts w:ascii="Arial" w:eastAsia="Malgun Gothic" w:hAnsi="Arial"/>
                <w:sz w:val="18"/>
                <w:lang w:eastAsia="zh-CN"/>
              </w:rPr>
              <w:t>DC_11</w:t>
            </w:r>
            <w:r w:rsidRPr="00E80F49">
              <w:rPr>
                <w:rFonts w:ascii="Arial" w:eastAsia="Malgun Gothic" w:hAnsi="Arial"/>
                <w:sz w:val="18"/>
                <w:lang w:eastAsia="ja-JP"/>
              </w:rPr>
              <w:t>A_n78</w:t>
            </w:r>
            <w:r w:rsidRPr="00E80F49">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8E6EAC7" w14:textId="77777777" w:rsidR="005B1E0A" w:rsidRPr="00E80F49" w:rsidRDefault="005B1E0A" w:rsidP="00E53AF8">
            <w:pPr>
              <w:keepNext/>
              <w:keepLines/>
              <w:spacing w:after="0"/>
              <w:rPr>
                <w:rFonts w:ascii="Arial" w:eastAsia="Malgun Gothic" w:hAnsi="Arial"/>
                <w:sz w:val="18"/>
                <w:lang w:eastAsia="ja-JP"/>
              </w:rPr>
            </w:pPr>
            <w:r w:rsidRPr="00E80F49">
              <w:rPr>
                <w:rFonts w:ascii="Arial" w:eastAsia="Malgun Gothic" w:hAnsi="Arial"/>
                <w:sz w:val="18"/>
                <w:lang w:eastAsia="ja-JP"/>
              </w:rPr>
              <w:t>38.521-3_TpAnalysisSpur(DC_11A_n78A)_v1.zip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DC99E8C" w14:textId="57B6D100" w:rsidR="005B1E0A" w:rsidRPr="00E80F49" w:rsidRDefault="005B1E0A" w:rsidP="00E53AF8">
            <w:pPr>
              <w:keepNext/>
              <w:keepLines/>
              <w:spacing w:after="0"/>
              <w:rPr>
                <w:rFonts w:ascii="Arial" w:eastAsia="Malgun Gothic" w:hAnsi="Arial"/>
                <w:sz w:val="18"/>
                <w:lang w:eastAsia="zh-CN"/>
              </w:rPr>
            </w:pPr>
            <w:del w:id="196" w:author="ZTE-Ma Zhifeng" w:date="2022-07-07T18:50:00Z">
              <w:r w:rsidRPr="00E80F49" w:rsidDel="00435A1E">
                <w:rPr>
                  <w:rFonts w:ascii="Arial" w:eastAsia="Malgun Gothic" w:hAnsi="Arial"/>
                  <w:sz w:val="18"/>
                  <w:lang w:eastAsia="zh-CN"/>
                </w:rPr>
                <w:delText xml:space="preserve">Added at </w:delText>
              </w:r>
            </w:del>
            <w:r w:rsidRPr="00E80F49">
              <w:rPr>
                <w:rFonts w:ascii="Arial" w:eastAsia="Malgun Gothic" w:hAnsi="Arial"/>
                <w:sz w:val="18"/>
                <w:lang w:eastAsia="zh-CN"/>
              </w:rPr>
              <w:t>RAN5#92-e</w:t>
            </w:r>
          </w:p>
        </w:tc>
      </w:tr>
      <w:tr w:rsidR="005B1E0A" w:rsidRPr="00E80F49" w14:paraId="76F8C5F0" w14:textId="77777777" w:rsidTr="00E53AF8">
        <w:tc>
          <w:tcPr>
            <w:tcW w:w="1668" w:type="dxa"/>
            <w:tcBorders>
              <w:top w:val="single" w:sz="4" w:space="0" w:color="auto"/>
              <w:left w:val="single" w:sz="4" w:space="0" w:color="auto"/>
              <w:bottom w:val="single" w:sz="4" w:space="0" w:color="auto"/>
              <w:right w:val="single" w:sz="4" w:space="0" w:color="auto"/>
            </w:tcBorders>
            <w:shd w:val="clear" w:color="auto" w:fill="auto"/>
          </w:tcPr>
          <w:p w14:paraId="5AE5564F" w14:textId="77777777" w:rsidR="005B1E0A" w:rsidRPr="00E80F49" w:rsidRDefault="005B1E0A" w:rsidP="00E53AF8">
            <w:pPr>
              <w:keepNext/>
              <w:keepLines/>
              <w:spacing w:after="0"/>
              <w:rPr>
                <w:rFonts w:ascii="Arial" w:eastAsia="Malgun Gothic" w:hAnsi="Arial"/>
                <w:sz w:val="18"/>
                <w:lang w:eastAsia="zh-CN"/>
              </w:rPr>
            </w:pPr>
            <w:r w:rsidRPr="00E80F49">
              <w:rPr>
                <w:rFonts w:ascii="Arial" w:eastAsia="Malgun Gothic" w:hAnsi="Arial"/>
                <w:sz w:val="18"/>
                <w:lang w:eastAsia="zh-CN"/>
              </w:rPr>
              <w:t>DC_11</w:t>
            </w:r>
            <w:r w:rsidRPr="00E80F49">
              <w:rPr>
                <w:rFonts w:ascii="Arial" w:eastAsia="Malgun Gothic" w:hAnsi="Arial"/>
                <w:sz w:val="18"/>
                <w:lang w:eastAsia="ja-JP"/>
              </w:rPr>
              <w:t>A_n79</w:t>
            </w:r>
            <w:r w:rsidRPr="00E80F49">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2B2D0817" w14:textId="77777777" w:rsidR="005B1E0A" w:rsidRPr="00E80F49" w:rsidRDefault="005B1E0A" w:rsidP="00E53AF8">
            <w:pPr>
              <w:keepNext/>
              <w:keepLines/>
              <w:spacing w:after="0"/>
              <w:rPr>
                <w:rFonts w:ascii="Arial" w:eastAsia="Malgun Gothic" w:hAnsi="Arial"/>
                <w:sz w:val="18"/>
                <w:lang w:eastAsia="ja-JP"/>
              </w:rPr>
            </w:pPr>
            <w:r w:rsidRPr="00E80F49">
              <w:rPr>
                <w:rFonts w:ascii="Arial" w:eastAsia="Malgun Gothic" w:hAnsi="Arial"/>
                <w:sz w:val="18"/>
                <w:lang w:eastAsia="ja-JP"/>
              </w:rPr>
              <w:t>38.521-3_TpAnalysisSpur(DC_11A_n79A)_v1.zip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99C29B4" w14:textId="1B7CD2D5" w:rsidR="005B1E0A" w:rsidRPr="00E80F49" w:rsidRDefault="005B1E0A" w:rsidP="00E53AF8">
            <w:pPr>
              <w:keepNext/>
              <w:keepLines/>
              <w:spacing w:after="0"/>
              <w:rPr>
                <w:rFonts w:ascii="Arial" w:eastAsia="Malgun Gothic" w:hAnsi="Arial"/>
                <w:sz w:val="18"/>
                <w:lang w:eastAsia="zh-CN"/>
              </w:rPr>
            </w:pPr>
            <w:del w:id="197" w:author="ZTE-Ma Zhifeng" w:date="2022-07-07T18:50:00Z">
              <w:r w:rsidRPr="00E80F49" w:rsidDel="00435A1E">
                <w:rPr>
                  <w:rFonts w:ascii="Arial" w:eastAsia="Malgun Gothic" w:hAnsi="Arial"/>
                  <w:sz w:val="18"/>
                  <w:lang w:eastAsia="zh-CN"/>
                </w:rPr>
                <w:delText xml:space="preserve">Added at </w:delText>
              </w:r>
            </w:del>
            <w:r w:rsidRPr="00E80F49">
              <w:rPr>
                <w:rFonts w:ascii="Arial" w:eastAsia="Malgun Gothic" w:hAnsi="Arial"/>
                <w:sz w:val="18"/>
                <w:lang w:eastAsia="zh-CN"/>
              </w:rPr>
              <w:t>RAN5#92-e</w:t>
            </w:r>
          </w:p>
        </w:tc>
      </w:tr>
      <w:tr w:rsidR="005B1E0A" w:rsidRPr="00E80F49" w14:paraId="323B72B0" w14:textId="77777777" w:rsidTr="00E53AF8">
        <w:tc>
          <w:tcPr>
            <w:tcW w:w="1668" w:type="dxa"/>
            <w:tcBorders>
              <w:top w:val="single" w:sz="4" w:space="0" w:color="auto"/>
              <w:left w:val="single" w:sz="4" w:space="0" w:color="auto"/>
              <w:bottom w:val="single" w:sz="4" w:space="0" w:color="auto"/>
              <w:right w:val="single" w:sz="4" w:space="0" w:color="auto"/>
            </w:tcBorders>
            <w:shd w:val="clear" w:color="auto" w:fill="auto"/>
          </w:tcPr>
          <w:p w14:paraId="40CE8997" w14:textId="77777777" w:rsidR="005B1E0A" w:rsidRPr="00E80F49" w:rsidRDefault="005B1E0A" w:rsidP="00E53AF8">
            <w:pPr>
              <w:keepNext/>
              <w:keepLines/>
              <w:spacing w:after="0"/>
              <w:rPr>
                <w:rFonts w:ascii="Arial" w:eastAsia="Malgun Gothic" w:hAnsi="Arial"/>
                <w:sz w:val="18"/>
              </w:rPr>
            </w:pPr>
            <w:r w:rsidRPr="00E80F49">
              <w:rPr>
                <w:rFonts w:ascii="Arial" w:eastAsia="Malgun Gothic" w:hAnsi="Arial"/>
                <w:sz w:val="18"/>
                <w:lang w:eastAsia="zh-CN"/>
              </w:rPr>
              <w:t>DC_</w:t>
            </w:r>
            <w:r w:rsidRPr="00E80F49">
              <w:rPr>
                <w:rFonts w:ascii="Arial" w:eastAsia="Malgun Gothic" w:hAnsi="Arial"/>
                <w:sz w:val="18"/>
                <w:lang w:eastAsia="ja-JP"/>
              </w:rPr>
              <w:t>12A_n66</w:t>
            </w:r>
            <w:r w:rsidRPr="00E80F49">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E813401" w14:textId="77777777" w:rsidR="005B1E0A" w:rsidRPr="00E80F49" w:rsidRDefault="005B1E0A" w:rsidP="00E53AF8">
            <w:pPr>
              <w:keepNext/>
              <w:keepLines/>
              <w:spacing w:after="0"/>
              <w:rPr>
                <w:rFonts w:ascii="Arial" w:eastAsia="Malgun Gothic" w:hAnsi="Arial"/>
                <w:sz w:val="18"/>
                <w:lang w:eastAsia="ja-JP"/>
              </w:rPr>
            </w:pPr>
            <w:r w:rsidRPr="00E80F49">
              <w:rPr>
                <w:rFonts w:ascii="Arial" w:eastAsia="Malgun Gothic" w:hAnsi="Arial"/>
                <w:sz w:val="18"/>
                <w:lang w:eastAsia="ja-JP"/>
              </w:rPr>
              <w:t>38.521-3_TpAnalysisSpur(DC_12A_n66A)_v1.zip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DB4F583" w14:textId="1EB0E316" w:rsidR="005B1E0A" w:rsidRPr="00E80F49" w:rsidRDefault="005B1E0A" w:rsidP="00E53AF8">
            <w:pPr>
              <w:keepNext/>
              <w:keepLines/>
              <w:spacing w:after="0"/>
              <w:rPr>
                <w:rFonts w:ascii="Arial" w:eastAsia="Malgun Gothic" w:hAnsi="Arial"/>
                <w:sz w:val="18"/>
              </w:rPr>
            </w:pPr>
            <w:del w:id="198" w:author="ZTE-Ma Zhifeng" w:date="2022-07-07T18:50:00Z">
              <w:r w:rsidRPr="00E80F49" w:rsidDel="00435A1E">
                <w:rPr>
                  <w:rFonts w:ascii="Arial" w:eastAsia="Malgun Gothic" w:hAnsi="Arial"/>
                  <w:sz w:val="18"/>
                  <w:lang w:eastAsia="zh-CN"/>
                </w:rPr>
                <w:delText xml:space="preserve">Added at </w:delText>
              </w:r>
            </w:del>
            <w:r w:rsidRPr="00E80F49">
              <w:rPr>
                <w:rFonts w:ascii="Arial" w:eastAsia="Malgun Gothic" w:hAnsi="Arial"/>
                <w:sz w:val="18"/>
                <w:lang w:eastAsia="zh-CN"/>
              </w:rPr>
              <w:t>RAN5#91-e</w:t>
            </w:r>
          </w:p>
        </w:tc>
      </w:tr>
      <w:tr w:rsidR="005B1E0A" w:rsidRPr="00E80F49" w14:paraId="4907C888" w14:textId="77777777" w:rsidTr="00E53AF8">
        <w:tc>
          <w:tcPr>
            <w:tcW w:w="1668" w:type="dxa"/>
            <w:tcBorders>
              <w:top w:val="single" w:sz="4" w:space="0" w:color="auto"/>
              <w:left w:val="single" w:sz="4" w:space="0" w:color="auto"/>
              <w:bottom w:val="single" w:sz="4" w:space="0" w:color="auto"/>
              <w:right w:val="single" w:sz="4" w:space="0" w:color="auto"/>
            </w:tcBorders>
            <w:shd w:val="clear" w:color="auto" w:fill="auto"/>
          </w:tcPr>
          <w:p w14:paraId="2DABAA72" w14:textId="77777777" w:rsidR="005B1E0A" w:rsidRPr="00E80F49" w:rsidRDefault="005B1E0A" w:rsidP="00E53AF8">
            <w:pPr>
              <w:pStyle w:val="TAL"/>
            </w:pPr>
            <w:r w:rsidRPr="00E80F49">
              <w:rPr>
                <w:lang w:eastAsia="zh-CN"/>
              </w:rPr>
              <w:t>DC_12A_n78A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2DB6AF75" w14:textId="77777777" w:rsidR="005B1E0A" w:rsidRPr="00E80F49" w:rsidRDefault="005B1E0A" w:rsidP="00E53AF8">
            <w:pPr>
              <w:pStyle w:val="TAL"/>
              <w:rPr>
                <w:lang w:eastAsia="ja-JP"/>
              </w:rPr>
            </w:pPr>
            <w:r w:rsidRPr="00E80F49">
              <w:rPr>
                <w:lang w:eastAsia="ja-JP"/>
              </w:rPr>
              <w:t>38.521-3_TpAnalysisSpur(DC_12A_n78A)</w:t>
            </w:r>
            <w:r w:rsidRPr="00E80F49">
              <w:rPr>
                <w:rFonts w:eastAsia="Malgun Gothic"/>
                <w:lang w:eastAsia="ja-JP"/>
              </w:rPr>
              <w:t>_v1</w:t>
            </w:r>
            <w:r w:rsidRPr="00E80F49">
              <w:rPr>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475DF63" w14:textId="03049531" w:rsidR="005B1E0A" w:rsidRPr="00E80F49" w:rsidRDefault="005B1E0A" w:rsidP="00E53AF8">
            <w:pPr>
              <w:pStyle w:val="TAL"/>
            </w:pPr>
            <w:del w:id="199" w:author="ZTE-Ma Zhifeng" w:date="2022-07-07T18:50:00Z">
              <w:r w:rsidRPr="00E80F49" w:rsidDel="00435A1E">
                <w:rPr>
                  <w:lang w:eastAsia="zh-CN"/>
                </w:rPr>
                <w:delText xml:space="preserve">Added at </w:delText>
              </w:r>
            </w:del>
            <w:r w:rsidRPr="00E80F49">
              <w:rPr>
                <w:lang w:eastAsia="zh-CN"/>
              </w:rPr>
              <w:t>RAN5#92-e</w:t>
            </w:r>
          </w:p>
        </w:tc>
      </w:tr>
      <w:tr w:rsidR="005B1E0A" w:rsidRPr="00E80F49" w14:paraId="6B8223E2" w14:textId="77777777" w:rsidTr="00E53AF8">
        <w:tc>
          <w:tcPr>
            <w:tcW w:w="1668" w:type="dxa"/>
            <w:tcBorders>
              <w:top w:val="single" w:sz="4" w:space="0" w:color="auto"/>
              <w:left w:val="single" w:sz="4" w:space="0" w:color="auto"/>
              <w:bottom w:val="single" w:sz="4" w:space="0" w:color="auto"/>
              <w:right w:val="single" w:sz="4" w:space="0" w:color="auto"/>
            </w:tcBorders>
            <w:shd w:val="clear" w:color="auto" w:fill="auto"/>
          </w:tcPr>
          <w:p w14:paraId="4AA4F501" w14:textId="77777777" w:rsidR="005B1E0A" w:rsidRPr="00E80F49" w:rsidRDefault="005B1E0A" w:rsidP="00E53AF8">
            <w:pPr>
              <w:pStyle w:val="TAL"/>
              <w:rPr>
                <w:lang w:eastAsia="zh-CN"/>
              </w:rPr>
            </w:pPr>
            <w:r w:rsidRPr="00E80F49">
              <w:rPr>
                <w:rFonts w:eastAsia="Malgun Gothic"/>
                <w:lang w:eastAsia="zh-CN"/>
              </w:rPr>
              <w:t>DC_</w:t>
            </w:r>
            <w:r w:rsidRPr="00E80F49">
              <w:rPr>
                <w:rFonts w:eastAsia="Malgun Gothic"/>
                <w:lang w:eastAsia="ja-JP"/>
              </w:rPr>
              <w:t>13A_n2</w:t>
            </w:r>
            <w:r w:rsidRPr="00E80F49">
              <w:rPr>
                <w:rFonts w:eastAsia="Malgun Gothic"/>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557FAE9" w14:textId="77777777" w:rsidR="005B1E0A" w:rsidRPr="00E80F49" w:rsidRDefault="005B1E0A" w:rsidP="00E53AF8">
            <w:pPr>
              <w:pStyle w:val="TAL"/>
              <w:rPr>
                <w:lang w:eastAsia="ja-JP"/>
              </w:rPr>
            </w:pPr>
            <w:r w:rsidRPr="00E80F49">
              <w:rPr>
                <w:rFonts w:eastAsia="Malgun Gothic"/>
                <w:lang w:eastAsia="ja-JP"/>
              </w:rPr>
              <w:t>38.521-3_TpAnalysisSpur(DC_13A_n2A)_v1.zip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B41846E" w14:textId="61DC363E" w:rsidR="005B1E0A" w:rsidRPr="00E80F49" w:rsidRDefault="005B1E0A" w:rsidP="00E53AF8">
            <w:pPr>
              <w:pStyle w:val="TAL"/>
              <w:rPr>
                <w:lang w:eastAsia="zh-CN"/>
              </w:rPr>
            </w:pPr>
            <w:del w:id="200" w:author="ZTE-Ma Zhifeng" w:date="2022-07-07T18:50:00Z">
              <w:r w:rsidRPr="00E80F49" w:rsidDel="00435A1E">
                <w:rPr>
                  <w:rFonts w:eastAsia="Malgun Gothic"/>
                  <w:lang w:eastAsia="zh-CN"/>
                </w:rPr>
                <w:delText xml:space="preserve">Added at </w:delText>
              </w:r>
            </w:del>
            <w:r w:rsidRPr="00E80F49">
              <w:rPr>
                <w:rFonts w:eastAsia="Malgun Gothic"/>
                <w:lang w:eastAsia="zh-CN"/>
              </w:rPr>
              <w:t>RAN5#92-e</w:t>
            </w:r>
          </w:p>
        </w:tc>
      </w:tr>
      <w:tr w:rsidR="005B1E0A" w:rsidRPr="00E80F49" w14:paraId="0F9D3939" w14:textId="77777777" w:rsidTr="00E53AF8">
        <w:tc>
          <w:tcPr>
            <w:tcW w:w="1668" w:type="dxa"/>
            <w:tcBorders>
              <w:top w:val="single" w:sz="4" w:space="0" w:color="auto"/>
              <w:left w:val="single" w:sz="4" w:space="0" w:color="auto"/>
              <w:bottom w:val="single" w:sz="4" w:space="0" w:color="auto"/>
              <w:right w:val="single" w:sz="4" w:space="0" w:color="auto"/>
            </w:tcBorders>
            <w:shd w:val="clear" w:color="auto" w:fill="auto"/>
          </w:tcPr>
          <w:p w14:paraId="7AA79095" w14:textId="77777777" w:rsidR="005B1E0A" w:rsidRPr="00E80F49" w:rsidRDefault="005B1E0A" w:rsidP="00E53AF8">
            <w:pPr>
              <w:keepNext/>
              <w:keepLines/>
              <w:spacing w:after="0"/>
              <w:rPr>
                <w:rFonts w:ascii="Arial" w:eastAsia="Malgun Gothic" w:hAnsi="Arial"/>
                <w:sz w:val="18"/>
                <w:lang w:eastAsia="zh-CN"/>
              </w:rPr>
            </w:pPr>
            <w:r w:rsidRPr="00E80F49">
              <w:rPr>
                <w:rFonts w:ascii="Arial" w:eastAsia="Malgun Gothic" w:hAnsi="Arial"/>
                <w:sz w:val="18"/>
                <w:lang w:eastAsia="zh-CN"/>
              </w:rPr>
              <w:t>DC_</w:t>
            </w:r>
            <w:r w:rsidRPr="00E80F49">
              <w:rPr>
                <w:rFonts w:ascii="Arial" w:eastAsia="Malgun Gothic" w:hAnsi="Arial"/>
                <w:sz w:val="18"/>
                <w:lang w:eastAsia="ja-JP"/>
              </w:rPr>
              <w:t>13A_n66</w:t>
            </w:r>
            <w:r w:rsidRPr="00E80F49">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9628B29" w14:textId="77777777" w:rsidR="005B1E0A" w:rsidRPr="00E80F49" w:rsidRDefault="005B1E0A" w:rsidP="00E53AF8">
            <w:pPr>
              <w:keepNext/>
              <w:keepLines/>
              <w:spacing w:after="0"/>
              <w:rPr>
                <w:rFonts w:ascii="Arial" w:eastAsia="Malgun Gothic" w:hAnsi="Arial"/>
                <w:sz w:val="18"/>
                <w:lang w:eastAsia="ja-JP"/>
              </w:rPr>
            </w:pPr>
            <w:r w:rsidRPr="00E80F49">
              <w:rPr>
                <w:rFonts w:ascii="Arial" w:eastAsia="Malgun Gothic" w:hAnsi="Arial"/>
                <w:sz w:val="18"/>
                <w:lang w:eastAsia="ja-JP"/>
              </w:rPr>
              <w:t>38.521-3_TpAnalysisSpur(DC_13A_n66A).zip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4814E15" w14:textId="5819C044" w:rsidR="005B1E0A" w:rsidRPr="00E80F49" w:rsidRDefault="005B1E0A" w:rsidP="00E53AF8">
            <w:pPr>
              <w:keepNext/>
              <w:keepLines/>
              <w:spacing w:after="0"/>
              <w:rPr>
                <w:rFonts w:ascii="Arial" w:eastAsia="Malgun Gothic" w:hAnsi="Arial"/>
                <w:sz w:val="18"/>
                <w:lang w:eastAsia="zh-CN"/>
              </w:rPr>
            </w:pPr>
            <w:del w:id="201" w:author="ZTE-Ma Zhifeng" w:date="2022-07-07T18:50:00Z">
              <w:r w:rsidRPr="00E80F49" w:rsidDel="00435A1E">
                <w:rPr>
                  <w:rFonts w:ascii="Arial" w:eastAsia="Malgun Gothic" w:hAnsi="Arial"/>
                  <w:sz w:val="18"/>
                  <w:lang w:eastAsia="zh-CN"/>
                </w:rPr>
                <w:delText xml:space="preserve">Added at </w:delText>
              </w:r>
            </w:del>
            <w:r w:rsidRPr="00E80F49">
              <w:rPr>
                <w:rFonts w:ascii="Arial" w:eastAsia="Malgun Gothic" w:hAnsi="Arial"/>
                <w:sz w:val="18"/>
                <w:lang w:eastAsia="zh-CN"/>
              </w:rPr>
              <w:t>RAN5#89-e</w:t>
            </w:r>
          </w:p>
        </w:tc>
      </w:tr>
      <w:tr w:rsidR="005B1E0A" w:rsidRPr="00E80F49" w14:paraId="154D33A2" w14:textId="77777777" w:rsidTr="00E53AF8">
        <w:tc>
          <w:tcPr>
            <w:tcW w:w="1668" w:type="dxa"/>
            <w:tcBorders>
              <w:top w:val="single" w:sz="4" w:space="0" w:color="auto"/>
              <w:left w:val="single" w:sz="4" w:space="0" w:color="auto"/>
              <w:bottom w:val="single" w:sz="4" w:space="0" w:color="auto"/>
              <w:right w:val="single" w:sz="4" w:space="0" w:color="auto"/>
            </w:tcBorders>
            <w:shd w:val="clear" w:color="auto" w:fill="auto"/>
          </w:tcPr>
          <w:p w14:paraId="1DA8FF06" w14:textId="77777777" w:rsidR="005B1E0A" w:rsidRPr="00E80F49" w:rsidRDefault="005B1E0A" w:rsidP="00E53AF8">
            <w:pPr>
              <w:pStyle w:val="TAL"/>
              <w:rPr>
                <w:rFonts w:eastAsia="Malgun Gothic"/>
                <w:lang w:eastAsia="zh-CN"/>
              </w:rPr>
            </w:pPr>
            <w:r w:rsidRPr="00E80F49">
              <w:rPr>
                <w:lang w:eastAsia="zh-CN"/>
              </w:rPr>
              <w:t>DC_13A_n77A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774C4F4F" w14:textId="77777777" w:rsidR="005B1E0A" w:rsidRPr="00E80F49" w:rsidRDefault="005B1E0A" w:rsidP="00E53AF8">
            <w:pPr>
              <w:pStyle w:val="TAL"/>
              <w:rPr>
                <w:rFonts w:eastAsia="Malgun Gothic"/>
                <w:lang w:eastAsia="ja-JP"/>
              </w:rPr>
            </w:pPr>
            <w:r w:rsidRPr="00E80F49">
              <w:rPr>
                <w:lang w:eastAsia="ja-JP"/>
              </w:rPr>
              <w:t>38.521-3_TpAnalysisSpur(DC_13A_n77A).zip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58B8A80" w14:textId="6EF1D614" w:rsidR="005B1E0A" w:rsidRPr="00E80F49" w:rsidRDefault="005B1E0A" w:rsidP="00E53AF8">
            <w:pPr>
              <w:pStyle w:val="TAL"/>
              <w:rPr>
                <w:rFonts w:eastAsia="Malgun Gothic"/>
                <w:lang w:eastAsia="zh-CN"/>
              </w:rPr>
            </w:pPr>
            <w:del w:id="202" w:author="ZTE-Ma Zhifeng" w:date="2022-07-07T18:50:00Z">
              <w:r w:rsidRPr="00E80F49" w:rsidDel="00435A1E">
                <w:rPr>
                  <w:lang w:eastAsia="zh-CN"/>
                </w:rPr>
                <w:delText xml:space="preserve">Added at </w:delText>
              </w:r>
            </w:del>
            <w:r w:rsidRPr="00E80F49">
              <w:rPr>
                <w:lang w:eastAsia="zh-CN"/>
              </w:rPr>
              <w:t>RAN5#94-e</w:t>
            </w:r>
          </w:p>
        </w:tc>
      </w:tr>
      <w:tr w:rsidR="005B1E0A" w:rsidRPr="00E80F49" w14:paraId="64A5327B" w14:textId="77777777" w:rsidTr="00E53AF8">
        <w:tc>
          <w:tcPr>
            <w:tcW w:w="1668" w:type="dxa"/>
            <w:tcBorders>
              <w:top w:val="single" w:sz="4" w:space="0" w:color="auto"/>
              <w:left w:val="single" w:sz="4" w:space="0" w:color="auto"/>
              <w:bottom w:val="single" w:sz="4" w:space="0" w:color="auto"/>
              <w:right w:val="single" w:sz="4" w:space="0" w:color="auto"/>
            </w:tcBorders>
            <w:shd w:val="clear" w:color="auto" w:fill="auto"/>
          </w:tcPr>
          <w:p w14:paraId="4DC28D3E" w14:textId="77777777" w:rsidR="005B1E0A" w:rsidRPr="00E80F49" w:rsidRDefault="005B1E0A" w:rsidP="00E53AF8">
            <w:pPr>
              <w:keepNext/>
              <w:keepLines/>
              <w:spacing w:after="0"/>
              <w:rPr>
                <w:rFonts w:ascii="Arial" w:eastAsia="Malgun Gothic" w:hAnsi="Arial"/>
                <w:sz w:val="18"/>
                <w:lang w:eastAsia="zh-CN"/>
              </w:rPr>
            </w:pPr>
            <w:r w:rsidRPr="00E80F49">
              <w:rPr>
                <w:rFonts w:ascii="Arial" w:eastAsia="Malgun Gothic" w:hAnsi="Arial"/>
                <w:sz w:val="18"/>
                <w:lang w:eastAsia="zh-CN"/>
              </w:rPr>
              <w:t>DC_</w:t>
            </w:r>
            <w:r w:rsidRPr="00E80F49">
              <w:rPr>
                <w:rFonts w:ascii="Arial" w:eastAsia="Malgun Gothic" w:hAnsi="Arial"/>
                <w:sz w:val="18"/>
                <w:lang w:eastAsia="ja-JP"/>
              </w:rPr>
              <w:t>14A_n2</w:t>
            </w:r>
            <w:r w:rsidRPr="00E80F49">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BB150A0" w14:textId="77777777" w:rsidR="005B1E0A" w:rsidRPr="00E80F49" w:rsidRDefault="005B1E0A" w:rsidP="00E53AF8">
            <w:pPr>
              <w:keepNext/>
              <w:keepLines/>
              <w:spacing w:after="0"/>
              <w:rPr>
                <w:rFonts w:ascii="Arial" w:eastAsia="Malgun Gothic" w:hAnsi="Arial"/>
                <w:sz w:val="18"/>
                <w:lang w:eastAsia="ja-JP"/>
              </w:rPr>
            </w:pPr>
            <w:r w:rsidRPr="00E80F49">
              <w:rPr>
                <w:rFonts w:ascii="Arial" w:eastAsia="Malgun Gothic" w:hAnsi="Arial"/>
                <w:sz w:val="18"/>
                <w:lang w:eastAsia="ja-JP"/>
              </w:rPr>
              <w:t>38.521-3_TpAnalysisSpur(DC_14A_n2A)_v4.zip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C6EE072" w14:textId="4EAEB440" w:rsidR="005B1E0A" w:rsidRPr="00E80F49" w:rsidRDefault="005B1E0A" w:rsidP="00E53AF8">
            <w:pPr>
              <w:keepNext/>
              <w:keepLines/>
              <w:spacing w:after="0"/>
              <w:rPr>
                <w:rFonts w:ascii="Arial" w:eastAsia="Malgun Gothic" w:hAnsi="Arial"/>
                <w:sz w:val="18"/>
                <w:lang w:eastAsia="zh-CN"/>
              </w:rPr>
            </w:pPr>
            <w:del w:id="203" w:author="ZTE-Ma Zhifeng" w:date="2022-07-07T18:50:00Z">
              <w:r w:rsidRPr="00E80F49" w:rsidDel="00435A1E">
                <w:rPr>
                  <w:rFonts w:ascii="Arial" w:eastAsia="Malgun Gothic" w:hAnsi="Arial"/>
                  <w:sz w:val="18"/>
                  <w:lang w:eastAsia="zh-CN"/>
                </w:rPr>
                <w:delText xml:space="preserve">Added at </w:delText>
              </w:r>
            </w:del>
            <w:r w:rsidRPr="00E80F49">
              <w:rPr>
                <w:rFonts w:ascii="Arial" w:eastAsia="Malgun Gothic" w:hAnsi="Arial"/>
                <w:sz w:val="18"/>
                <w:lang w:eastAsia="zh-CN"/>
              </w:rPr>
              <w:t>RAN5#95-e</w:t>
            </w:r>
          </w:p>
        </w:tc>
      </w:tr>
      <w:tr w:rsidR="005B1E0A" w:rsidRPr="00E80F49" w14:paraId="7D8A1C11" w14:textId="77777777" w:rsidTr="00E53AF8">
        <w:tc>
          <w:tcPr>
            <w:tcW w:w="1668" w:type="dxa"/>
            <w:tcBorders>
              <w:top w:val="single" w:sz="4" w:space="0" w:color="auto"/>
              <w:left w:val="single" w:sz="4" w:space="0" w:color="auto"/>
              <w:bottom w:val="single" w:sz="4" w:space="0" w:color="auto"/>
              <w:right w:val="single" w:sz="4" w:space="0" w:color="auto"/>
            </w:tcBorders>
            <w:shd w:val="clear" w:color="auto" w:fill="auto"/>
          </w:tcPr>
          <w:p w14:paraId="308E73F3" w14:textId="77777777" w:rsidR="005B1E0A" w:rsidRPr="00E80F49" w:rsidRDefault="005B1E0A" w:rsidP="00E53AF8">
            <w:pPr>
              <w:keepNext/>
              <w:keepLines/>
              <w:spacing w:after="0"/>
              <w:rPr>
                <w:rFonts w:ascii="Arial" w:eastAsia="Malgun Gothic" w:hAnsi="Arial"/>
                <w:sz w:val="18"/>
                <w:lang w:eastAsia="zh-CN"/>
              </w:rPr>
            </w:pPr>
            <w:r w:rsidRPr="00E80F49">
              <w:rPr>
                <w:rFonts w:ascii="Arial" w:eastAsia="Malgun Gothic" w:hAnsi="Arial"/>
                <w:sz w:val="18"/>
                <w:lang w:eastAsia="zh-CN"/>
              </w:rPr>
              <w:t>DC_</w:t>
            </w:r>
            <w:r w:rsidRPr="00E80F49">
              <w:rPr>
                <w:rFonts w:ascii="Arial" w:eastAsia="Malgun Gothic" w:hAnsi="Arial"/>
                <w:sz w:val="18"/>
                <w:lang w:eastAsia="ja-JP"/>
              </w:rPr>
              <w:t>14A_n66</w:t>
            </w:r>
            <w:r w:rsidRPr="00E80F49">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402EDE4" w14:textId="77777777" w:rsidR="005B1E0A" w:rsidRPr="00E80F49" w:rsidRDefault="005B1E0A" w:rsidP="00E53AF8">
            <w:pPr>
              <w:keepNext/>
              <w:keepLines/>
              <w:spacing w:after="0"/>
              <w:rPr>
                <w:rFonts w:ascii="Arial" w:eastAsia="Malgun Gothic" w:hAnsi="Arial"/>
                <w:sz w:val="18"/>
                <w:lang w:eastAsia="ja-JP"/>
              </w:rPr>
            </w:pPr>
            <w:r w:rsidRPr="00E80F49">
              <w:rPr>
                <w:rFonts w:ascii="Arial" w:eastAsia="Malgun Gothic" w:hAnsi="Arial"/>
                <w:sz w:val="18"/>
                <w:lang w:eastAsia="ja-JP"/>
              </w:rPr>
              <w:t>38.521-3_TpAnalysisSpur(DC_14A_n66A)_v4.zip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F6D4201" w14:textId="1F45E62D" w:rsidR="005B1E0A" w:rsidRPr="00E80F49" w:rsidRDefault="005B1E0A" w:rsidP="00E53AF8">
            <w:pPr>
              <w:keepNext/>
              <w:keepLines/>
              <w:spacing w:after="0"/>
              <w:rPr>
                <w:rFonts w:ascii="Arial" w:eastAsia="Malgun Gothic" w:hAnsi="Arial"/>
                <w:sz w:val="18"/>
                <w:lang w:eastAsia="zh-CN"/>
              </w:rPr>
            </w:pPr>
            <w:del w:id="204" w:author="ZTE-Ma Zhifeng" w:date="2022-07-07T18:50:00Z">
              <w:r w:rsidRPr="00E80F49" w:rsidDel="00435A1E">
                <w:rPr>
                  <w:rFonts w:ascii="Arial" w:eastAsia="Malgun Gothic" w:hAnsi="Arial"/>
                  <w:sz w:val="18"/>
                  <w:lang w:eastAsia="zh-CN"/>
                </w:rPr>
                <w:delText xml:space="preserve">Added at </w:delText>
              </w:r>
            </w:del>
            <w:r w:rsidRPr="00E80F49">
              <w:rPr>
                <w:rFonts w:ascii="Arial" w:eastAsia="Malgun Gothic" w:hAnsi="Arial"/>
                <w:sz w:val="18"/>
                <w:lang w:eastAsia="zh-CN"/>
              </w:rPr>
              <w:t>RAN5#95-e</w:t>
            </w:r>
          </w:p>
        </w:tc>
      </w:tr>
      <w:tr w:rsidR="005B1E0A" w:rsidRPr="00E80F49" w14:paraId="72AD95B7" w14:textId="77777777" w:rsidTr="00E53AF8">
        <w:tc>
          <w:tcPr>
            <w:tcW w:w="1668" w:type="dxa"/>
            <w:tcBorders>
              <w:top w:val="single" w:sz="4" w:space="0" w:color="auto"/>
              <w:left w:val="single" w:sz="4" w:space="0" w:color="auto"/>
              <w:bottom w:val="single" w:sz="4" w:space="0" w:color="auto"/>
              <w:right w:val="single" w:sz="4" w:space="0" w:color="auto"/>
            </w:tcBorders>
            <w:shd w:val="clear" w:color="auto" w:fill="auto"/>
          </w:tcPr>
          <w:p w14:paraId="3663B41C" w14:textId="77777777" w:rsidR="005B1E0A" w:rsidRPr="00E80F49" w:rsidRDefault="005B1E0A" w:rsidP="00E53AF8">
            <w:pPr>
              <w:keepNext/>
              <w:keepLines/>
              <w:spacing w:after="0"/>
              <w:rPr>
                <w:rFonts w:ascii="Arial" w:eastAsia="Malgun Gothic" w:hAnsi="Arial"/>
                <w:sz w:val="18"/>
                <w:lang w:eastAsia="zh-CN"/>
              </w:rPr>
            </w:pPr>
            <w:r w:rsidRPr="00E80F49">
              <w:rPr>
                <w:rFonts w:ascii="Arial" w:eastAsia="宋体" w:hAnsi="Arial"/>
                <w:sz w:val="18"/>
              </w:rPr>
              <w:t>DC_19A_n1A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2A015A6F" w14:textId="77777777" w:rsidR="005B1E0A" w:rsidRPr="00E80F49" w:rsidRDefault="005B1E0A" w:rsidP="00E53AF8">
            <w:pPr>
              <w:keepNext/>
              <w:keepLines/>
              <w:spacing w:after="0"/>
              <w:rPr>
                <w:rFonts w:ascii="Arial" w:eastAsia="Malgun Gothic" w:hAnsi="Arial"/>
                <w:sz w:val="18"/>
                <w:lang w:eastAsia="ja-JP"/>
              </w:rPr>
            </w:pPr>
            <w:r w:rsidRPr="00E80F49">
              <w:rPr>
                <w:rFonts w:ascii="Arial" w:eastAsia="宋体" w:hAnsi="Arial"/>
                <w:sz w:val="18"/>
                <w:lang w:eastAsia="ja-JP"/>
              </w:rPr>
              <w:t>38.521-3_TpAnalysisSpur(DC_19A_n1A).zip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0F71A03" w14:textId="579C078A" w:rsidR="005B1E0A" w:rsidRPr="00E80F49" w:rsidRDefault="005B1E0A" w:rsidP="00E53AF8">
            <w:pPr>
              <w:keepNext/>
              <w:keepLines/>
              <w:spacing w:after="0"/>
              <w:rPr>
                <w:rFonts w:ascii="Arial" w:eastAsia="Malgun Gothic" w:hAnsi="Arial"/>
                <w:sz w:val="18"/>
                <w:lang w:eastAsia="zh-CN"/>
              </w:rPr>
            </w:pPr>
            <w:del w:id="205" w:author="ZTE-Ma Zhifeng" w:date="2022-07-07T18:50:00Z">
              <w:r w:rsidRPr="00E80F49" w:rsidDel="00435A1E">
                <w:rPr>
                  <w:rFonts w:ascii="Arial" w:eastAsia="宋体" w:hAnsi="Arial"/>
                  <w:sz w:val="18"/>
                </w:rPr>
                <w:delText xml:space="preserve">Added at </w:delText>
              </w:r>
            </w:del>
            <w:r w:rsidRPr="00E80F49">
              <w:rPr>
                <w:rFonts w:ascii="Arial" w:eastAsia="宋体" w:hAnsi="Arial"/>
                <w:sz w:val="18"/>
              </w:rPr>
              <w:t>RAN5#94-e</w:t>
            </w:r>
          </w:p>
        </w:tc>
      </w:tr>
      <w:tr w:rsidR="005B1E0A" w:rsidRPr="00E80F49" w14:paraId="0F303C0F" w14:textId="77777777" w:rsidTr="00E53AF8">
        <w:tc>
          <w:tcPr>
            <w:tcW w:w="1668" w:type="dxa"/>
            <w:tcBorders>
              <w:top w:val="single" w:sz="4" w:space="0" w:color="auto"/>
              <w:left w:val="single" w:sz="4" w:space="0" w:color="auto"/>
              <w:bottom w:val="single" w:sz="4" w:space="0" w:color="auto"/>
              <w:right w:val="single" w:sz="4" w:space="0" w:color="auto"/>
            </w:tcBorders>
            <w:shd w:val="clear" w:color="auto" w:fill="auto"/>
          </w:tcPr>
          <w:p w14:paraId="08558944" w14:textId="77777777" w:rsidR="005B1E0A" w:rsidRPr="00E80F49" w:rsidRDefault="005B1E0A" w:rsidP="00E53AF8">
            <w:pPr>
              <w:keepNext/>
              <w:keepLines/>
              <w:spacing w:after="0"/>
              <w:rPr>
                <w:rFonts w:ascii="Arial" w:eastAsia="Malgun Gothic" w:hAnsi="Arial"/>
                <w:sz w:val="18"/>
                <w:lang w:eastAsia="zh-CN"/>
              </w:rPr>
            </w:pPr>
            <w:r w:rsidRPr="00E80F49">
              <w:rPr>
                <w:rFonts w:ascii="Arial" w:eastAsia="宋体" w:hAnsi="Arial"/>
                <w:sz w:val="18"/>
              </w:rPr>
              <w:t>DC_19A_n77A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547FABE0" w14:textId="77777777" w:rsidR="005B1E0A" w:rsidRPr="00E80F49" w:rsidRDefault="005B1E0A" w:rsidP="00E53AF8">
            <w:pPr>
              <w:keepNext/>
              <w:keepLines/>
              <w:spacing w:after="0"/>
              <w:rPr>
                <w:rFonts w:ascii="Arial" w:eastAsia="Malgun Gothic" w:hAnsi="Arial"/>
                <w:sz w:val="18"/>
                <w:lang w:eastAsia="ja-JP"/>
              </w:rPr>
            </w:pPr>
            <w:r w:rsidRPr="00E80F49">
              <w:rPr>
                <w:rFonts w:ascii="Arial" w:eastAsia="宋体" w:hAnsi="Arial"/>
                <w:sz w:val="18"/>
                <w:lang w:eastAsia="ja-JP"/>
              </w:rPr>
              <w:t>38.521-3_TpAnalysisSpur(DC_19A_n77A).zip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0F196BA" w14:textId="17DA2602" w:rsidR="005B1E0A" w:rsidRPr="00E80F49" w:rsidRDefault="005B1E0A" w:rsidP="00E53AF8">
            <w:pPr>
              <w:keepNext/>
              <w:keepLines/>
              <w:spacing w:after="0"/>
              <w:rPr>
                <w:rFonts w:ascii="Arial" w:eastAsia="Malgun Gothic" w:hAnsi="Arial"/>
                <w:sz w:val="18"/>
                <w:lang w:eastAsia="zh-CN"/>
              </w:rPr>
            </w:pPr>
            <w:del w:id="206" w:author="ZTE-Ma Zhifeng" w:date="2022-07-07T18:50:00Z">
              <w:r w:rsidRPr="00E80F49" w:rsidDel="00435A1E">
                <w:rPr>
                  <w:rFonts w:ascii="Arial" w:eastAsia="宋体" w:hAnsi="Arial"/>
                  <w:sz w:val="18"/>
                </w:rPr>
                <w:delText xml:space="preserve">Added at </w:delText>
              </w:r>
            </w:del>
            <w:r w:rsidRPr="00E80F49">
              <w:rPr>
                <w:rFonts w:ascii="Arial" w:eastAsia="宋体" w:hAnsi="Arial"/>
                <w:sz w:val="18"/>
              </w:rPr>
              <w:t>RAN5#92-e</w:t>
            </w:r>
          </w:p>
        </w:tc>
      </w:tr>
      <w:tr w:rsidR="005B1E0A" w:rsidRPr="00E80F49" w14:paraId="0190F374" w14:textId="77777777" w:rsidTr="00E53AF8">
        <w:tc>
          <w:tcPr>
            <w:tcW w:w="1668" w:type="dxa"/>
            <w:tcBorders>
              <w:top w:val="single" w:sz="4" w:space="0" w:color="auto"/>
              <w:left w:val="single" w:sz="4" w:space="0" w:color="auto"/>
              <w:bottom w:val="single" w:sz="4" w:space="0" w:color="auto"/>
              <w:right w:val="single" w:sz="4" w:space="0" w:color="auto"/>
            </w:tcBorders>
            <w:shd w:val="clear" w:color="auto" w:fill="auto"/>
          </w:tcPr>
          <w:p w14:paraId="487CC0CC" w14:textId="77777777" w:rsidR="005B1E0A" w:rsidRPr="00E80F49" w:rsidRDefault="005B1E0A" w:rsidP="00E53AF8">
            <w:pPr>
              <w:keepNext/>
              <w:keepLines/>
              <w:spacing w:after="0"/>
              <w:rPr>
                <w:rFonts w:ascii="Arial" w:eastAsia="宋体" w:hAnsi="Arial"/>
                <w:sz w:val="18"/>
              </w:rPr>
            </w:pPr>
            <w:r w:rsidRPr="00E80F49">
              <w:rPr>
                <w:rFonts w:ascii="Arial" w:eastAsia="宋体" w:hAnsi="Arial"/>
                <w:sz w:val="18"/>
              </w:rPr>
              <w:t>DC_19A_n78A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74FD3889" w14:textId="77777777" w:rsidR="005B1E0A" w:rsidRPr="00E80F49" w:rsidRDefault="005B1E0A" w:rsidP="00E53AF8">
            <w:pPr>
              <w:keepNext/>
              <w:keepLines/>
              <w:spacing w:after="0"/>
              <w:rPr>
                <w:rFonts w:ascii="Arial" w:eastAsia="宋体" w:hAnsi="Arial"/>
                <w:sz w:val="18"/>
                <w:lang w:eastAsia="ja-JP"/>
              </w:rPr>
            </w:pPr>
            <w:r w:rsidRPr="00E80F49">
              <w:rPr>
                <w:rFonts w:ascii="Arial" w:eastAsia="宋体" w:hAnsi="Arial"/>
                <w:sz w:val="18"/>
                <w:lang w:eastAsia="ja-JP"/>
              </w:rPr>
              <w:t>38.521-3_TpAnalysisSpur(DC_19A_n78A).zip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16EC539" w14:textId="26F0CB48" w:rsidR="005B1E0A" w:rsidRPr="00E80F49" w:rsidRDefault="005B1E0A" w:rsidP="00E53AF8">
            <w:pPr>
              <w:keepNext/>
              <w:keepLines/>
              <w:spacing w:after="0"/>
              <w:rPr>
                <w:rFonts w:ascii="Arial" w:eastAsia="宋体" w:hAnsi="Arial"/>
                <w:sz w:val="18"/>
              </w:rPr>
            </w:pPr>
            <w:del w:id="207" w:author="ZTE-Ma Zhifeng" w:date="2022-07-07T18:50:00Z">
              <w:r w:rsidRPr="00E80F49" w:rsidDel="00435A1E">
                <w:rPr>
                  <w:rFonts w:ascii="Arial" w:eastAsia="宋体" w:hAnsi="Arial"/>
                  <w:sz w:val="18"/>
                </w:rPr>
                <w:delText xml:space="preserve">Added at </w:delText>
              </w:r>
            </w:del>
            <w:r w:rsidRPr="00E80F49">
              <w:rPr>
                <w:rFonts w:ascii="Arial" w:eastAsia="宋体" w:hAnsi="Arial"/>
                <w:sz w:val="18"/>
              </w:rPr>
              <w:t>RAN5#92-e</w:t>
            </w:r>
          </w:p>
        </w:tc>
      </w:tr>
      <w:tr w:rsidR="005B1E0A" w:rsidRPr="00E80F49" w14:paraId="1A19C7DA" w14:textId="77777777" w:rsidTr="00E53AF8">
        <w:tc>
          <w:tcPr>
            <w:tcW w:w="1668" w:type="dxa"/>
            <w:tcBorders>
              <w:top w:val="single" w:sz="4" w:space="0" w:color="auto"/>
              <w:left w:val="single" w:sz="4" w:space="0" w:color="auto"/>
              <w:bottom w:val="single" w:sz="4" w:space="0" w:color="auto"/>
              <w:right w:val="single" w:sz="4" w:space="0" w:color="auto"/>
            </w:tcBorders>
            <w:shd w:val="clear" w:color="auto" w:fill="auto"/>
          </w:tcPr>
          <w:p w14:paraId="30D85127" w14:textId="77777777" w:rsidR="005B1E0A" w:rsidRPr="00E80F49" w:rsidRDefault="005B1E0A" w:rsidP="00E53AF8">
            <w:pPr>
              <w:keepNext/>
              <w:keepLines/>
              <w:spacing w:after="0"/>
              <w:rPr>
                <w:rFonts w:ascii="Arial" w:eastAsia="宋体" w:hAnsi="Arial"/>
                <w:sz w:val="18"/>
              </w:rPr>
            </w:pPr>
            <w:r w:rsidRPr="00E80F49">
              <w:rPr>
                <w:rFonts w:ascii="Arial" w:eastAsia="宋体" w:hAnsi="Arial"/>
                <w:sz w:val="18"/>
              </w:rPr>
              <w:t>DC_19A_n79A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75AE1EDB" w14:textId="77777777" w:rsidR="005B1E0A" w:rsidRPr="00E80F49" w:rsidRDefault="005B1E0A" w:rsidP="00E53AF8">
            <w:pPr>
              <w:keepNext/>
              <w:keepLines/>
              <w:spacing w:after="0"/>
              <w:rPr>
                <w:rFonts w:ascii="Arial" w:eastAsia="宋体" w:hAnsi="Arial"/>
                <w:sz w:val="18"/>
                <w:lang w:eastAsia="ja-JP"/>
              </w:rPr>
            </w:pPr>
            <w:r w:rsidRPr="00E80F49">
              <w:rPr>
                <w:rFonts w:ascii="Arial" w:eastAsia="宋体" w:hAnsi="Arial"/>
                <w:sz w:val="18"/>
                <w:lang w:eastAsia="ja-JP"/>
              </w:rPr>
              <w:t>38.521-3_TpAnalysisSpur(DC_19A_n79A).zip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3E2AD29" w14:textId="7EB3579A" w:rsidR="005B1E0A" w:rsidRPr="00E80F49" w:rsidRDefault="005B1E0A" w:rsidP="00E53AF8">
            <w:pPr>
              <w:keepNext/>
              <w:keepLines/>
              <w:spacing w:after="0"/>
              <w:rPr>
                <w:rFonts w:ascii="Arial" w:eastAsia="宋体" w:hAnsi="Arial"/>
                <w:sz w:val="18"/>
              </w:rPr>
            </w:pPr>
            <w:del w:id="208" w:author="ZTE-Ma Zhifeng" w:date="2022-07-07T18:50:00Z">
              <w:r w:rsidRPr="00E80F49" w:rsidDel="00435A1E">
                <w:rPr>
                  <w:rFonts w:ascii="Arial" w:eastAsia="宋体" w:hAnsi="Arial"/>
                  <w:sz w:val="18"/>
                </w:rPr>
                <w:delText xml:space="preserve">Added at </w:delText>
              </w:r>
            </w:del>
            <w:r w:rsidRPr="00E80F49">
              <w:rPr>
                <w:rFonts w:ascii="Arial" w:eastAsia="宋体" w:hAnsi="Arial"/>
                <w:sz w:val="18"/>
              </w:rPr>
              <w:t>RAN5#92-e</w:t>
            </w:r>
          </w:p>
        </w:tc>
      </w:tr>
      <w:tr w:rsidR="005B1E0A" w:rsidRPr="00E80F49" w14:paraId="4D87B8F4" w14:textId="77777777" w:rsidTr="00E53AF8">
        <w:tc>
          <w:tcPr>
            <w:tcW w:w="1668" w:type="dxa"/>
            <w:tcBorders>
              <w:top w:val="single" w:sz="4" w:space="0" w:color="auto"/>
              <w:left w:val="single" w:sz="4" w:space="0" w:color="auto"/>
              <w:bottom w:val="single" w:sz="4" w:space="0" w:color="auto"/>
              <w:right w:val="single" w:sz="4" w:space="0" w:color="auto"/>
            </w:tcBorders>
            <w:shd w:val="clear" w:color="auto" w:fill="auto"/>
          </w:tcPr>
          <w:p w14:paraId="6A14B462" w14:textId="77777777" w:rsidR="005B1E0A" w:rsidRPr="00E80F49" w:rsidRDefault="005B1E0A" w:rsidP="00E53AF8">
            <w:pPr>
              <w:keepNext/>
              <w:keepLines/>
              <w:spacing w:after="0"/>
              <w:rPr>
                <w:rFonts w:ascii="Arial" w:eastAsia="Malgun Gothic" w:hAnsi="Arial"/>
                <w:sz w:val="18"/>
                <w:lang w:eastAsia="zh-CN"/>
              </w:rPr>
            </w:pPr>
            <w:bookmarkStart w:id="209" w:name="_Hlk83802221"/>
            <w:r w:rsidRPr="00E80F49">
              <w:rPr>
                <w:rFonts w:ascii="Arial" w:eastAsia="宋体" w:hAnsi="Arial"/>
                <w:sz w:val="18"/>
              </w:rPr>
              <w:t>DC_20A_n1A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7590AAA" w14:textId="77777777" w:rsidR="005B1E0A" w:rsidRPr="00E80F49" w:rsidRDefault="005B1E0A" w:rsidP="00E53AF8">
            <w:pPr>
              <w:keepNext/>
              <w:keepLines/>
              <w:spacing w:after="0"/>
              <w:rPr>
                <w:rFonts w:ascii="Arial" w:eastAsia="Malgun Gothic" w:hAnsi="Arial"/>
                <w:sz w:val="18"/>
                <w:lang w:eastAsia="ja-JP"/>
              </w:rPr>
            </w:pPr>
            <w:r w:rsidRPr="00E80F49">
              <w:rPr>
                <w:rFonts w:ascii="Arial" w:eastAsia="宋体" w:hAnsi="Arial"/>
                <w:sz w:val="18"/>
                <w:lang w:eastAsia="ja-JP"/>
              </w:rPr>
              <w:t>38.521-3_TpAnalysisSpur(DC_20A-n1A).zip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DFAE748" w14:textId="4134B5F7" w:rsidR="005B1E0A" w:rsidRPr="00E80F49" w:rsidRDefault="005B1E0A" w:rsidP="00E53AF8">
            <w:pPr>
              <w:keepNext/>
              <w:keepLines/>
              <w:spacing w:after="0"/>
              <w:rPr>
                <w:rFonts w:ascii="Arial" w:eastAsia="Malgun Gothic" w:hAnsi="Arial"/>
                <w:sz w:val="18"/>
                <w:lang w:eastAsia="zh-CN"/>
              </w:rPr>
            </w:pPr>
            <w:del w:id="210" w:author="ZTE-Ma Zhifeng" w:date="2022-07-07T18:50:00Z">
              <w:r w:rsidRPr="00E80F49" w:rsidDel="00435A1E">
                <w:rPr>
                  <w:rFonts w:ascii="Arial" w:eastAsia="宋体" w:hAnsi="Arial"/>
                  <w:sz w:val="18"/>
                </w:rPr>
                <w:delText xml:space="preserve">Added at </w:delText>
              </w:r>
            </w:del>
            <w:r w:rsidRPr="00E80F49">
              <w:rPr>
                <w:rFonts w:ascii="Arial" w:eastAsia="宋体" w:hAnsi="Arial"/>
                <w:sz w:val="18"/>
              </w:rPr>
              <w:t>RAN5#90-e</w:t>
            </w:r>
          </w:p>
        </w:tc>
      </w:tr>
      <w:tr w:rsidR="005B1E0A" w:rsidRPr="00E80F49" w14:paraId="4111D477" w14:textId="77777777" w:rsidTr="00E53AF8">
        <w:tc>
          <w:tcPr>
            <w:tcW w:w="1668" w:type="dxa"/>
            <w:shd w:val="clear" w:color="auto" w:fill="auto"/>
          </w:tcPr>
          <w:p w14:paraId="6ACF55F5" w14:textId="77777777" w:rsidR="005B1E0A" w:rsidRPr="00E80F49" w:rsidRDefault="005B1E0A" w:rsidP="00E53AF8">
            <w:pPr>
              <w:keepNext/>
              <w:keepLines/>
              <w:spacing w:after="0"/>
              <w:rPr>
                <w:rFonts w:ascii="Arial" w:eastAsia="宋体" w:hAnsi="Arial"/>
                <w:sz w:val="18"/>
              </w:rPr>
            </w:pPr>
            <w:r w:rsidRPr="00E80F49">
              <w:rPr>
                <w:rFonts w:ascii="Arial" w:eastAsia="宋体" w:hAnsi="Arial"/>
                <w:sz w:val="18"/>
              </w:rPr>
              <w:t>DC_20A_n3A</w:t>
            </w:r>
          </w:p>
        </w:tc>
        <w:tc>
          <w:tcPr>
            <w:tcW w:w="4819" w:type="dxa"/>
            <w:shd w:val="clear" w:color="auto" w:fill="auto"/>
          </w:tcPr>
          <w:p w14:paraId="2F2198BB" w14:textId="77777777" w:rsidR="005B1E0A" w:rsidRPr="00E80F49" w:rsidRDefault="005B1E0A" w:rsidP="00E53AF8">
            <w:pPr>
              <w:keepNext/>
              <w:keepLines/>
              <w:spacing w:after="0"/>
              <w:rPr>
                <w:rFonts w:ascii="Arial" w:eastAsia="宋体" w:hAnsi="Arial"/>
                <w:sz w:val="18"/>
                <w:lang w:eastAsia="ja-JP"/>
              </w:rPr>
            </w:pPr>
            <w:r w:rsidRPr="00E80F49">
              <w:rPr>
                <w:rFonts w:ascii="Arial" w:eastAsia="宋体" w:hAnsi="Arial"/>
                <w:sz w:val="18"/>
                <w:lang w:eastAsia="ja-JP"/>
              </w:rPr>
              <w:t>38.521-3_TpAnalysisSpur(DC_20A-n</w:t>
            </w:r>
            <w:r w:rsidRPr="00E80F49">
              <w:rPr>
                <w:rFonts w:ascii="Arial" w:eastAsia="Malgun Gothic" w:hAnsi="Arial"/>
                <w:sz w:val="18"/>
                <w:lang w:eastAsia="ja-JP"/>
              </w:rPr>
              <w:t>3</w:t>
            </w:r>
            <w:r w:rsidRPr="00E80F49">
              <w:rPr>
                <w:rFonts w:ascii="Arial" w:eastAsia="宋体" w:hAnsi="Arial"/>
                <w:sz w:val="18"/>
                <w:lang w:eastAsia="ja-JP"/>
              </w:rPr>
              <w:t>A)_v1.zip</w:t>
            </w:r>
          </w:p>
        </w:tc>
        <w:tc>
          <w:tcPr>
            <w:tcW w:w="2268" w:type="dxa"/>
            <w:shd w:val="clear" w:color="auto" w:fill="auto"/>
          </w:tcPr>
          <w:p w14:paraId="36ED1A2C" w14:textId="1E35AADC" w:rsidR="005B1E0A" w:rsidRPr="00E80F49" w:rsidRDefault="005B1E0A" w:rsidP="00E53AF8">
            <w:pPr>
              <w:keepNext/>
              <w:keepLines/>
              <w:spacing w:after="0"/>
              <w:rPr>
                <w:rFonts w:ascii="Arial" w:eastAsia="宋体" w:hAnsi="Arial"/>
                <w:sz w:val="18"/>
              </w:rPr>
            </w:pPr>
            <w:del w:id="211" w:author="ZTE-Ma Zhifeng" w:date="2022-07-07T18:50:00Z">
              <w:r w:rsidRPr="00E80F49" w:rsidDel="00435A1E">
                <w:rPr>
                  <w:rFonts w:ascii="Arial" w:eastAsia="宋体" w:hAnsi="Arial"/>
                  <w:sz w:val="18"/>
                </w:rPr>
                <w:delText xml:space="preserve">Added at </w:delText>
              </w:r>
            </w:del>
            <w:r w:rsidRPr="00E80F49">
              <w:rPr>
                <w:rFonts w:ascii="Arial" w:eastAsia="宋体" w:hAnsi="Arial"/>
                <w:sz w:val="18"/>
              </w:rPr>
              <w:t>RAN5#94-e</w:t>
            </w:r>
          </w:p>
        </w:tc>
      </w:tr>
      <w:tr w:rsidR="005B1E0A" w:rsidRPr="00E80F49" w14:paraId="4FACBC64" w14:textId="77777777" w:rsidTr="00E53AF8">
        <w:tc>
          <w:tcPr>
            <w:tcW w:w="1668" w:type="dxa"/>
            <w:shd w:val="clear" w:color="auto" w:fill="auto"/>
          </w:tcPr>
          <w:p w14:paraId="6410A1D6" w14:textId="77777777" w:rsidR="005B1E0A" w:rsidRPr="00E80F49" w:rsidRDefault="005B1E0A" w:rsidP="00E53AF8">
            <w:pPr>
              <w:keepNext/>
              <w:keepLines/>
              <w:spacing w:after="0"/>
              <w:rPr>
                <w:rFonts w:ascii="Arial" w:eastAsia="宋体" w:hAnsi="Arial"/>
                <w:sz w:val="18"/>
              </w:rPr>
            </w:pPr>
            <w:r w:rsidRPr="00E80F49">
              <w:rPr>
                <w:rFonts w:ascii="Arial" w:eastAsia="宋体" w:hAnsi="Arial"/>
                <w:sz w:val="18"/>
              </w:rPr>
              <w:t>DC_20A_n7A</w:t>
            </w:r>
          </w:p>
        </w:tc>
        <w:tc>
          <w:tcPr>
            <w:tcW w:w="4819" w:type="dxa"/>
            <w:shd w:val="clear" w:color="auto" w:fill="auto"/>
          </w:tcPr>
          <w:p w14:paraId="6D1D68F4" w14:textId="77777777" w:rsidR="005B1E0A" w:rsidRPr="00E80F49" w:rsidRDefault="005B1E0A" w:rsidP="00E53AF8">
            <w:pPr>
              <w:keepNext/>
              <w:keepLines/>
              <w:spacing w:after="0"/>
              <w:rPr>
                <w:rFonts w:ascii="Arial" w:eastAsia="宋体" w:hAnsi="Arial"/>
                <w:sz w:val="18"/>
                <w:lang w:eastAsia="ja-JP"/>
              </w:rPr>
            </w:pPr>
            <w:r w:rsidRPr="00E80F49">
              <w:rPr>
                <w:rFonts w:ascii="Arial" w:eastAsia="宋体" w:hAnsi="Arial"/>
                <w:sz w:val="18"/>
                <w:lang w:eastAsia="ja-JP"/>
              </w:rPr>
              <w:t>38.521-3_TpAnalysisSpur(DC_20A_n7A).zip</w:t>
            </w:r>
          </w:p>
        </w:tc>
        <w:tc>
          <w:tcPr>
            <w:tcW w:w="2268" w:type="dxa"/>
            <w:shd w:val="clear" w:color="auto" w:fill="auto"/>
          </w:tcPr>
          <w:p w14:paraId="1C504D28" w14:textId="0BE88381" w:rsidR="005B1E0A" w:rsidRPr="00E80F49" w:rsidRDefault="005B1E0A" w:rsidP="00E53AF8">
            <w:pPr>
              <w:keepNext/>
              <w:keepLines/>
              <w:spacing w:after="0"/>
              <w:rPr>
                <w:rFonts w:ascii="Arial" w:eastAsia="宋体" w:hAnsi="Arial"/>
                <w:sz w:val="18"/>
              </w:rPr>
            </w:pPr>
            <w:del w:id="212" w:author="ZTE-Ma Zhifeng" w:date="2022-07-07T18:50:00Z">
              <w:r w:rsidRPr="00E80F49" w:rsidDel="00435A1E">
                <w:rPr>
                  <w:rFonts w:ascii="Arial" w:eastAsia="宋体" w:hAnsi="Arial"/>
                  <w:sz w:val="18"/>
                </w:rPr>
                <w:delText xml:space="preserve">Added at </w:delText>
              </w:r>
            </w:del>
            <w:r w:rsidRPr="00E80F49">
              <w:rPr>
                <w:rFonts w:ascii="Arial" w:eastAsia="宋体" w:hAnsi="Arial"/>
                <w:sz w:val="18"/>
              </w:rPr>
              <w:t>RAN5#94-e</w:t>
            </w:r>
          </w:p>
        </w:tc>
      </w:tr>
      <w:bookmarkEnd w:id="209"/>
      <w:tr w:rsidR="005B1E0A" w:rsidRPr="00E80F49" w14:paraId="381CE6F0" w14:textId="77777777" w:rsidTr="00E53AF8">
        <w:tc>
          <w:tcPr>
            <w:tcW w:w="1668" w:type="dxa"/>
            <w:shd w:val="clear" w:color="auto" w:fill="auto"/>
          </w:tcPr>
          <w:p w14:paraId="30C41F65" w14:textId="77777777" w:rsidR="005B1E0A" w:rsidRPr="00E80F49" w:rsidRDefault="005B1E0A" w:rsidP="00E53AF8">
            <w:pPr>
              <w:keepNext/>
              <w:keepLines/>
              <w:spacing w:after="0"/>
              <w:rPr>
                <w:rFonts w:ascii="Arial" w:eastAsia="宋体" w:hAnsi="Arial"/>
                <w:sz w:val="18"/>
              </w:rPr>
            </w:pPr>
            <w:r w:rsidRPr="00E80F49">
              <w:rPr>
                <w:rFonts w:ascii="Arial" w:eastAsia="宋体" w:hAnsi="Arial"/>
                <w:sz w:val="18"/>
              </w:rPr>
              <w:t>DC_20A_n8A</w:t>
            </w:r>
          </w:p>
        </w:tc>
        <w:tc>
          <w:tcPr>
            <w:tcW w:w="4819" w:type="dxa"/>
            <w:shd w:val="clear" w:color="auto" w:fill="auto"/>
          </w:tcPr>
          <w:p w14:paraId="6EF54213" w14:textId="77777777" w:rsidR="005B1E0A" w:rsidRPr="00E80F49" w:rsidRDefault="005B1E0A" w:rsidP="00E53AF8">
            <w:pPr>
              <w:keepNext/>
              <w:keepLines/>
              <w:spacing w:after="0"/>
              <w:rPr>
                <w:rFonts w:ascii="Arial" w:eastAsia="宋体" w:hAnsi="Arial"/>
                <w:sz w:val="18"/>
                <w:lang w:eastAsia="ja-JP"/>
              </w:rPr>
            </w:pPr>
            <w:r w:rsidRPr="00E80F49">
              <w:rPr>
                <w:rFonts w:ascii="Arial" w:eastAsia="宋体" w:hAnsi="Arial"/>
                <w:sz w:val="18"/>
              </w:rPr>
              <w:t>38.521-3_TpAnalysisSpur(DC_20A_n8A).zip</w:t>
            </w:r>
          </w:p>
        </w:tc>
        <w:tc>
          <w:tcPr>
            <w:tcW w:w="2268" w:type="dxa"/>
            <w:shd w:val="clear" w:color="auto" w:fill="auto"/>
          </w:tcPr>
          <w:p w14:paraId="51F4D1AE" w14:textId="7209AD93" w:rsidR="005B1E0A" w:rsidRPr="00E80F49" w:rsidRDefault="005B1E0A" w:rsidP="00E53AF8">
            <w:pPr>
              <w:keepNext/>
              <w:keepLines/>
              <w:spacing w:after="0"/>
              <w:rPr>
                <w:rFonts w:ascii="Arial" w:eastAsia="宋体" w:hAnsi="Arial"/>
                <w:sz w:val="18"/>
              </w:rPr>
            </w:pPr>
            <w:del w:id="213" w:author="ZTE-Ma Zhifeng" w:date="2022-07-07T18:50:00Z">
              <w:r w:rsidRPr="00E80F49" w:rsidDel="00435A1E">
                <w:rPr>
                  <w:rFonts w:ascii="Arial" w:eastAsia="宋体" w:hAnsi="Arial"/>
                  <w:sz w:val="18"/>
                </w:rPr>
                <w:delText xml:space="preserve">Added at </w:delText>
              </w:r>
            </w:del>
            <w:r w:rsidRPr="00E80F49">
              <w:rPr>
                <w:rFonts w:ascii="Arial" w:eastAsia="宋体" w:hAnsi="Arial"/>
                <w:sz w:val="18"/>
              </w:rPr>
              <w:t>RAN5#95-e</w:t>
            </w:r>
          </w:p>
        </w:tc>
      </w:tr>
      <w:tr w:rsidR="005B1E0A" w:rsidRPr="00E80F49" w14:paraId="7FCE41C6" w14:textId="77777777" w:rsidTr="00E53AF8">
        <w:tc>
          <w:tcPr>
            <w:tcW w:w="1668" w:type="dxa"/>
            <w:shd w:val="clear" w:color="auto" w:fill="auto"/>
          </w:tcPr>
          <w:p w14:paraId="47D46026" w14:textId="77777777" w:rsidR="005B1E0A" w:rsidRPr="00E80F49" w:rsidRDefault="005B1E0A" w:rsidP="00E53AF8">
            <w:pPr>
              <w:keepNext/>
              <w:keepLines/>
              <w:spacing w:after="0"/>
              <w:rPr>
                <w:rFonts w:ascii="Arial" w:eastAsia="宋体" w:hAnsi="Arial"/>
                <w:sz w:val="18"/>
              </w:rPr>
            </w:pPr>
            <w:r w:rsidRPr="00E80F49">
              <w:rPr>
                <w:rFonts w:ascii="Arial" w:eastAsia="宋体" w:hAnsi="Arial"/>
                <w:sz w:val="18"/>
              </w:rPr>
              <w:t>DC_20A_n78A</w:t>
            </w:r>
          </w:p>
        </w:tc>
        <w:tc>
          <w:tcPr>
            <w:tcW w:w="4819" w:type="dxa"/>
            <w:shd w:val="clear" w:color="auto" w:fill="auto"/>
          </w:tcPr>
          <w:p w14:paraId="39797F47" w14:textId="77777777" w:rsidR="005B1E0A" w:rsidRPr="00E80F49" w:rsidRDefault="005B1E0A" w:rsidP="00E53AF8">
            <w:pPr>
              <w:keepNext/>
              <w:keepLines/>
              <w:spacing w:after="0"/>
              <w:rPr>
                <w:rFonts w:ascii="Arial" w:eastAsia="宋体" w:hAnsi="Arial"/>
                <w:sz w:val="18"/>
                <w:lang w:eastAsia="ja-JP"/>
              </w:rPr>
            </w:pPr>
            <w:r w:rsidRPr="00E80F49">
              <w:rPr>
                <w:rFonts w:ascii="Arial" w:eastAsia="宋体" w:hAnsi="Arial"/>
                <w:sz w:val="18"/>
                <w:lang w:eastAsia="ja-JP"/>
              </w:rPr>
              <w:t>38.521-3_TpAnalysisSpur(DC_20A_n78A).zip</w:t>
            </w:r>
          </w:p>
        </w:tc>
        <w:tc>
          <w:tcPr>
            <w:tcW w:w="2268" w:type="dxa"/>
            <w:shd w:val="clear" w:color="auto" w:fill="auto"/>
          </w:tcPr>
          <w:p w14:paraId="051488BC" w14:textId="7854C5B4" w:rsidR="005B1E0A" w:rsidRPr="00E80F49" w:rsidRDefault="005B1E0A" w:rsidP="00E53AF8">
            <w:pPr>
              <w:keepNext/>
              <w:keepLines/>
              <w:spacing w:after="0"/>
              <w:rPr>
                <w:rFonts w:ascii="Arial" w:eastAsia="宋体" w:hAnsi="Arial"/>
                <w:sz w:val="18"/>
              </w:rPr>
            </w:pPr>
            <w:del w:id="214" w:author="ZTE-Ma Zhifeng" w:date="2022-07-07T18:50:00Z">
              <w:r w:rsidRPr="00E80F49" w:rsidDel="00435A1E">
                <w:rPr>
                  <w:rFonts w:ascii="Arial" w:eastAsia="宋体" w:hAnsi="Arial"/>
                  <w:sz w:val="18"/>
                </w:rPr>
                <w:delText xml:space="preserve">Added at </w:delText>
              </w:r>
            </w:del>
            <w:r w:rsidRPr="00E80F49">
              <w:rPr>
                <w:rFonts w:ascii="Arial" w:eastAsia="宋体" w:hAnsi="Arial"/>
                <w:sz w:val="18"/>
              </w:rPr>
              <w:t>RAN5#92-e</w:t>
            </w:r>
          </w:p>
        </w:tc>
      </w:tr>
      <w:tr w:rsidR="005B1E0A" w:rsidRPr="00E80F49" w14:paraId="2CA717C2" w14:textId="77777777" w:rsidTr="00E53AF8">
        <w:tc>
          <w:tcPr>
            <w:tcW w:w="1668" w:type="dxa"/>
            <w:shd w:val="clear" w:color="auto" w:fill="auto"/>
          </w:tcPr>
          <w:p w14:paraId="26BE52F3" w14:textId="77777777" w:rsidR="005B1E0A" w:rsidRPr="00E80F49" w:rsidRDefault="005B1E0A" w:rsidP="00E53AF8">
            <w:pPr>
              <w:keepNext/>
              <w:keepLines/>
              <w:spacing w:after="0"/>
              <w:rPr>
                <w:rFonts w:ascii="Arial" w:eastAsia="宋体" w:hAnsi="Arial"/>
                <w:sz w:val="18"/>
              </w:rPr>
            </w:pPr>
            <w:r w:rsidRPr="00E80F49">
              <w:rPr>
                <w:rFonts w:ascii="Arial" w:eastAsia="宋体" w:hAnsi="Arial"/>
                <w:sz w:val="18"/>
              </w:rPr>
              <w:t>DC_20A_n28A</w:t>
            </w:r>
          </w:p>
        </w:tc>
        <w:tc>
          <w:tcPr>
            <w:tcW w:w="4819" w:type="dxa"/>
            <w:shd w:val="clear" w:color="auto" w:fill="auto"/>
          </w:tcPr>
          <w:p w14:paraId="6E80FE3B" w14:textId="77777777" w:rsidR="005B1E0A" w:rsidRPr="00E80F49" w:rsidRDefault="005B1E0A" w:rsidP="00E53AF8">
            <w:pPr>
              <w:keepNext/>
              <w:keepLines/>
              <w:spacing w:after="0"/>
              <w:rPr>
                <w:rFonts w:ascii="Arial" w:eastAsia="宋体" w:hAnsi="Arial"/>
                <w:sz w:val="18"/>
                <w:lang w:eastAsia="ja-JP"/>
              </w:rPr>
            </w:pPr>
            <w:r w:rsidRPr="00E80F49">
              <w:rPr>
                <w:rFonts w:ascii="Arial" w:eastAsia="宋体" w:hAnsi="Arial"/>
                <w:sz w:val="18"/>
                <w:lang w:eastAsia="ja-JP"/>
              </w:rPr>
              <w:t>38.521-3_TpAnalysisSpur(DC_20A_n28A).zip</w:t>
            </w:r>
          </w:p>
        </w:tc>
        <w:tc>
          <w:tcPr>
            <w:tcW w:w="2268" w:type="dxa"/>
            <w:shd w:val="clear" w:color="auto" w:fill="auto"/>
          </w:tcPr>
          <w:p w14:paraId="65A601FC" w14:textId="67317A68" w:rsidR="005B1E0A" w:rsidRPr="00E80F49" w:rsidRDefault="005B1E0A" w:rsidP="00E53AF8">
            <w:pPr>
              <w:keepNext/>
              <w:keepLines/>
              <w:spacing w:after="0"/>
              <w:rPr>
                <w:rFonts w:ascii="Arial" w:eastAsia="宋体" w:hAnsi="Arial"/>
                <w:sz w:val="18"/>
              </w:rPr>
            </w:pPr>
            <w:del w:id="215" w:author="ZTE-Ma Zhifeng" w:date="2022-07-07T18:50:00Z">
              <w:r w:rsidRPr="00E80F49" w:rsidDel="00435A1E">
                <w:rPr>
                  <w:rFonts w:ascii="Arial" w:eastAsia="宋体" w:hAnsi="Arial"/>
                  <w:sz w:val="18"/>
                </w:rPr>
                <w:delText xml:space="preserve">Added at </w:delText>
              </w:r>
            </w:del>
            <w:r w:rsidRPr="00E80F49">
              <w:rPr>
                <w:rFonts w:ascii="Arial" w:eastAsia="宋体" w:hAnsi="Arial"/>
                <w:sz w:val="18"/>
              </w:rPr>
              <w:t>RAN5#92-e</w:t>
            </w:r>
          </w:p>
        </w:tc>
      </w:tr>
      <w:tr w:rsidR="005B1E0A" w:rsidRPr="00E80F49" w14:paraId="2F8E572B" w14:textId="77777777" w:rsidTr="00E53AF8">
        <w:tc>
          <w:tcPr>
            <w:tcW w:w="1668" w:type="dxa"/>
            <w:shd w:val="clear" w:color="auto" w:fill="auto"/>
          </w:tcPr>
          <w:p w14:paraId="214746F1" w14:textId="77777777" w:rsidR="005B1E0A" w:rsidRPr="00E80F49" w:rsidRDefault="005B1E0A" w:rsidP="00E53AF8">
            <w:pPr>
              <w:keepNext/>
              <w:keepLines/>
              <w:spacing w:after="0"/>
              <w:rPr>
                <w:rFonts w:ascii="Arial" w:eastAsia="宋体" w:hAnsi="Arial"/>
                <w:sz w:val="18"/>
              </w:rPr>
            </w:pPr>
            <w:r w:rsidRPr="00E80F49">
              <w:rPr>
                <w:rFonts w:ascii="Arial" w:eastAsia="宋体" w:hAnsi="Arial"/>
                <w:sz w:val="18"/>
              </w:rPr>
              <w:t>DC_21A_n1A</w:t>
            </w:r>
          </w:p>
        </w:tc>
        <w:tc>
          <w:tcPr>
            <w:tcW w:w="4819" w:type="dxa"/>
            <w:shd w:val="clear" w:color="auto" w:fill="auto"/>
          </w:tcPr>
          <w:p w14:paraId="467960BF" w14:textId="77777777" w:rsidR="005B1E0A" w:rsidRPr="00E80F49" w:rsidRDefault="005B1E0A" w:rsidP="00E53AF8">
            <w:pPr>
              <w:keepNext/>
              <w:keepLines/>
              <w:spacing w:after="0"/>
              <w:rPr>
                <w:rFonts w:ascii="Arial" w:eastAsia="宋体" w:hAnsi="Arial"/>
                <w:sz w:val="18"/>
                <w:lang w:eastAsia="ja-JP"/>
              </w:rPr>
            </w:pPr>
            <w:r w:rsidRPr="00E80F49">
              <w:rPr>
                <w:rFonts w:ascii="Arial" w:eastAsia="宋体" w:hAnsi="Arial"/>
                <w:sz w:val="18"/>
                <w:lang w:eastAsia="ja-JP"/>
              </w:rPr>
              <w:t>38.521-3_TpAnalysisSpur(DC_21A_n1A).zip</w:t>
            </w:r>
          </w:p>
        </w:tc>
        <w:tc>
          <w:tcPr>
            <w:tcW w:w="2268" w:type="dxa"/>
            <w:shd w:val="clear" w:color="auto" w:fill="auto"/>
          </w:tcPr>
          <w:p w14:paraId="39814705" w14:textId="7031D6E6" w:rsidR="005B1E0A" w:rsidRPr="00E80F49" w:rsidRDefault="005B1E0A" w:rsidP="00E53AF8">
            <w:pPr>
              <w:keepNext/>
              <w:keepLines/>
              <w:spacing w:after="0"/>
              <w:rPr>
                <w:rFonts w:ascii="Arial" w:eastAsia="宋体" w:hAnsi="Arial"/>
                <w:sz w:val="18"/>
              </w:rPr>
            </w:pPr>
            <w:del w:id="216" w:author="ZTE-Ma Zhifeng" w:date="2022-07-07T18:50:00Z">
              <w:r w:rsidRPr="00E80F49" w:rsidDel="00435A1E">
                <w:rPr>
                  <w:rFonts w:ascii="Arial" w:eastAsia="宋体" w:hAnsi="Arial"/>
                  <w:sz w:val="18"/>
                </w:rPr>
                <w:delText xml:space="preserve">Added at </w:delText>
              </w:r>
            </w:del>
            <w:r w:rsidRPr="00E80F49">
              <w:rPr>
                <w:rFonts w:ascii="Arial" w:eastAsia="宋体" w:hAnsi="Arial"/>
                <w:sz w:val="18"/>
              </w:rPr>
              <w:t>RAN5#94-e</w:t>
            </w:r>
          </w:p>
        </w:tc>
      </w:tr>
      <w:tr w:rsidR="005B1E0A" w:rsidRPr="00E80F49" w14:paraId="3DFCBC70" w14:textId="77777777" w:rsidTr="00E53AF8">
        <w:tc>
          <w:tcPr>
            <w:tcW w:w="1668" w:type="dxa"/>
            <w:shd w:val="clear" w:color="auto" w:fill="auto"/>
          </w:tcPr>
          <w:p w14:paraId="02B2E9FC" w14:textId="77777777" w:rsidR="005B1E0A" w:rsidRPr="00E80F49" w:rsidRDefault="005B1E0A" w:rsidP="00E53AF8">
            <w:pPr>
              <w:keepNext/>
              <w:keepLines/>
              <w:spacing w:after="0"/>
              <w:rPr>
                <w:rFonts w:ascii="Arial" w:eastAsia="宋体" w:hAnsi="Arial"/>
                <w:sz w:val="18"/>
              </w:rPr>
            </w:pPr>
            <w:r w:rsidRPr="00E80F49">
              <w:rPr>
                <w:rFonts w:ascii="Arial" w:eastAsia="宋体" w:hAnsi="Arial"/>
                <w:sz w:val="18"/>
              </w:rPr>
              <w:t>DC_21A_n77A</w:t>
            </w:r>
          </w:p>
        </w:tc>
        <w:tc>
          <w:tcPr>
            <w:tcW w:w="4819" w:type="dxa"/>
            <w:shd w:val="clear" w:color="auto" w:fill="auto"/>
          </w:tcPr>
          <w:p w14:paraId="24C72876" w14:textId="77777777" w:rsidR="005B1E0A" w:rsidRPr="00E80F49" w:rsidRDefault="005B1E0A" w:rsidP="00E53AF8">
            <w:pPr>
              <w:keepNext/>
              <w:keepLines/>
              <w:spacing w:after="0"/>
              <w:rPr>
                <w:rFonts w:ascii="Arial" w:eastAsia="宋体" w:hAnsi="Arial"/>
                <w:sz w:val="18"/>
                <w:lang w:eastAsia="ja-JP"/>
              </w:rPr>
            </w:pPr>
            <w:r w:rsidRPr="00E80F49">
              <w:rPr>
                <w:rFonts w:ascii="Arial" w:eastAsia="宋体" w:hAnsi="Arial"/>
                <w:sz w:val="18"/>
                <w:lang w:eastAsia="ja-JP"/>
              </w:rPr>
              <w:t>38.521-3_TpAnalysisSpur(DC_21A_n77A).zip</w:t>
            </w:r>
          </w:p>
        </w:tc>
        <w:tc>
          <w:tcPr>
            <w:tcW w:w="2268" w:type="dxa"/>
            <w:shd w:val="clear" w:color="auto" w:fill="auto"/>
          </w:tcPr>
          <w:p w14:paraId="07680E64" w14:textId="430E1DB5" w:rsidR="005B1E0A" w:rsidRPr="00E80F49" w:rsidRDefault="005B1E0A" w:rsidP="00E53AF8">
            <w:pPr>
              <w:keepNext/>
              <w:keepLines/>
              <w:spacing w:after="0"/>
              <w:rPr>
                <w:rFonts w:ascii="Arial" w:eastAsia="宋体" w:hAnsi="Arial"/>
                <w:sz w:val="18"/>
              </w:rPr>
            </w:pPr>
            <w:del w:id="217" w:author="ZTE-Ma Zhifeng" w:date="2022-07-07T18:50:00Z">
              <w:r w:rsidRPr="00E80F49" w:rsidDel="00435A1E">
                <w:rPr>
                  <w:rFonts w:ascii="Arial" w:eastAsia="宋体" w:hAnsi="Arial"/>
                  <w:sz w:val="18"/>
                </w:rPr>
                <w:delText xml:space="preserve">Added at </w:delText>
              </w:r>
            </w:del>
            <w:r w:rsidRPr="00E80F49">
              <w:rPr>
                <w:rFonts w:ascii="Arial" w:eastAsia="宋体" w:hAnsi="Arial"/>
                <w:sz w:val="18"/>
              </w:rPr>
              <w:t>RAN5#92-e</w:t>
            </w:r>
          </w:p>
        </w:tc>
      </w:tr>
      <w:tr w:rsidR="005B1E0A" w:rsidRPr="00E80F49" w14:paraId="237E84C1" w14:textId="77777777" w:rsidTr="00E53AF8">
        <w:tc>
          <w:tcPr>
            <w:tcW w:w="1668" w:type="dxa"/>
            <w:shd w:val="clear" w:color="auto" w:fill="auto"/>
          </w:tcPr>
          <w:p w14:paraId="23D5F1AD" w14:textId="77777777" w:rsidR="005B1E0A" w:rsidRPr="00E80F49" w:rsidRDefault="005B1E0A" w:rsidP="00E53AF8">
            <w:pPr>
              <w:keepNext/>
              <w:keepLines/>
              <w:spacing w:after="0"/>
              <w:rPr>
                <w:rFonts w:ascii="Arial" w:eastAsia="宋体" w:hAnsi="Arial"/>
                <w:sz w:val="18"/>
              </w:rPr>
            </w:pPr>
            <w:r w:rsidRPr="00E80F49">
              <w:rPr>
                <w:rFonts w:ascii="Arial" w:eastAsia="宋体" w:hAnsi="Arial"/>
                <w:sz w:val="18"/>
              </w:rPr>
              <w:t>DC_21A_n78A</w:t>
            </w:r>
          </w:p>
        </w:tc>
        <w:tc>
          <w:tcPr>
            <w:tcW w:w="4819" w:type="dxa"/>
            <w:shd w:val="clear" w:color="auto" w:fill="auto"/>
          </w:tcPr>
          <w:p w14:paraId="61A53D48" w14:textId="77777777" w:rsidR="005B1E0A" w:rsidRPr="00E80F49" w:rsidRDefault="005B1E0A" w:rsidP="00E53AF8">
            <w:pPr>
              <w:keepNext/>
              <w:keepLines/>
              <w:spacing w:after="0"/>
              <w:rPr>
                <w:rFonts w:ascii="Arial" w:eastAsia="宋体" w:hAnsi="Arial"/>
                <w:sz w:val="18"/>
                <w:lang w:eastAsia="ja-JP"/>
              </w:rPr>
            </w:pPr>
            <w:r w:rsidRPr="00E80F49">
              <w:rPr>
                <w:rFonts w:ascii="Arial" w:eastAsia="宋体" w:hAnsi="Arial"/>
                <w:sz w:val="18"/>
                <w:lang w:eastAsia="ja-JP"/>
              </w:rPr>
              <w:t>38.521-3_TpAnalysisSpur(DC_21A_n78A).zip</w:t>
            </w:r>
          </w:p>
        </w:tc>
        <w:tc>
          <w:tcPr>
            <w:tcW w:w="2268" w:type="dxa"/>
            <w:shd w:val="clear" w:color="auto" w:fill="auto"/>
          </w:tcPr>
          <w:p w14:paraId="1B2CDF48" w14:textId="0F966ED1" w:rsidR="005B1E0A" w:rsidRPr="00E80F49" w:rsidRDefault="005B1E0A" w:rsidP="00E53AF8">
            <w:pPr>
              <w:keepNext/>
              <w:keepLines/>
              <w:spacing w:after="0"/>
              <w:rPr>
                <w:rFonts w:ascii="Arial" w:eastAsia="宋体" w:hAnsi="Arial"/>
                <w:sz w:val="18"/>
              </w:rPr>
            </w:pPr>
            <w:del w:id="218" w:author="ZTE-Ma Zhifeng" w:date="2022-07-07T18:50:00Z">
              <w:r w:rsidRPr="00E80F49" w:rsidDel="00435A1E">
                <w:rPr>
                  <w:rFonts w:ascii="Arial" w:eastAsia="宋体" w:hAnsi="Arial"/>
                  <w:sz w:val="18"/>
                </w:rPr>
                <w:delText xml:space="preserve">Added at </w:delText>
              </w:r>
            </w:del>
            <w:r w:rsidRPr="00E80F49">
              <w:rPr>
                <w:rFonts w:ascii="Arial" w:eastAsia="宋体" w:hAnsi="Arial"/>
                <w:sz w:val="18"/>
              </w:rPr>
              <w:t>RAN5#92-e</w:t>
            </w:r>
          </w:p>
        </w:tc>
      </w:tr>
      <w:tr w:rsidR="005B1E0A" w:rsidRPr="00E80F49" w14:paraId="022AC654" w14:textId="77777777" w:rsidTr="00E53AF8">
        <w:tc>
          <w:tcPr>
            <w:tcW w:w="1668" w:type="dxa"/>
            <w:shd w:val="clear" w:color="auto" w:fill="auto"/>
          </w:tcPr>
          <w:p w14:paraId="47B7B169" w14:textId="77777777" w:rsidR="005B1E0A" w:rsidRPr="00E80F49" w:rsidRDefault="005B1E0A" w:rsidP="00E53AF8">
            <w:pPr>
              <w:keepNext/>
              <w:keepLines/>
              <w:spacing w:after="0"/>
              <w:rPr>
                <w:rFonts w:ascii="Arial" w:eastAsia="宋体" w:hAnsi="Arial"/>
                <w:sz w:val="18"/>
              </w:rPr>
            </w:pPr>
            <w:r w:rsidRPr="00E80F49">
              <w:rPr>
                <w:rFonts w:ascii="Arial" w:eastAsia="宋体" w:hAnsi="Arial"/>
                <w:sz w:val="18"/>
              </w:rPr>
              <w:t>DC_21A_n79A</w:t>
            </w:r>
          </w:p>
        </w:tc>
        <w:tc>
          <w:tcPr>
            <w:tcW w:w="4819" w:type="dxa"/>
            <w:shd w:val="clear" w:color="auto" w:fill="auto"/>
          </w:tcPr>
          <w:p w14:paraId="6D1DE60E" w14:textId="77777777" w:rsidR="005B1E0A" w:rsidRPr="00E80F49" w:rsidRDefault="005B1E0A" w:rsidP="00E53AF8">
            <w:pPr>
              <w:keepNext/>
              <w:keepLines/>
              <w:spacing w:after="0"/>
              <w:rPr>
                <w:rFonts w:ascii="Arial" w:eastAsia="宋体" w:hAnsi="Arial"/>
                <w:sz w:val="18"/>
                <w:lang w:eastAsia="ja-JP"/>
              </w:rPr>
            </w:pPr>
            <w:r w:rsidRPr="00E80F49">
              <w:rPr>
                <w:rFonts w:ascii="Arial" w:eastAsia="宋体" w:hAnsi="Arial"/>
                <w:sz w:val="18"/>
                <w:lang w:eastAsia="ja-JP"/>
              </w:rPr>
              <w:t>38.521-3_TpAnalysisSpur(DC_21A_n79A).zip</w:t>
            </w:r>
          </w:p>
        </w:tc>
        <w:tc>
          <w:tcPr>
            <w:tcW w:w="2268" w:type="dxa"/>
            <w:shd w:val="clear" w:color="auto" w:fill="auto"/>
          </w:tcPr>
          <w:p w14:paraId="2F0F89EB" w14:textId="1925F509" w:rsidR="005B1E0A" w:rsidRPr="00E80F49" w:rsidRDefault="005B1E0A" w:rsidP="00E53AF8">
            <w:pPr>
              <w:keepNext/>
              <w:keepLines/>
              <w:spacing w:after="0"/>
              <w:rPr>
                <w:rFonts w:ascii="Arial" w:eastAsia="宋体" w:hAnsi="Arial"/>
                <w:sz w:val="18"/>
              </w:rPr>
            </w:pPr>
            <w:del w:id="219" w:author="ZTE-Ma Zhifeng" w:date="2022-07-07T18:50:00Z">
              <w:r w:rsidRPr="00E80F49" w:rsidDel="00435A1E">
                <w:rPr>
                  <w:rFonts w:ascii="Arial" w:eastAsia="宋体" w:hAnsi="Arial"/>
                  <w:sz w:val="18"/>
                </w:rPr>
                <w:delText xml:space="preserve">Added at </w:delText>
              </w:r>
            </w:del>
            <w:r w:rsidRPr="00E80F49">
              <w:rPr>
                <w:rFonts w:ascii="Arial" w:eastAsia="宋体" w:hAnsi="Arial"/>
                <w:sz w:val="18"/>
              </w:rPr>
              <w:t>RAN5#92-e</w:t>
            </w:r>
          </w:p>
        </w:tc>
      </w:tr>
      <w:tr w:rsidR="005B1E0A" w:rsidRPr="00E80F49" w14:paraId="197D08DB" w14:textId="77777777" w:rsidTr="00E53AF8">
        <w:tc>
          <w:tcPr>
            <w:tcW w:w="1668" w:type="dxa"/>
            <w:shd w:val="clear" w:color="auto" w:fill="auto"/>
          </w:tcPr>
          <w:p w14:paraId="3E0742B5" w14:textId="77777777" w:rsidR="005B1E0A" w:rsidRPr="00E80F49" w:rsidRDefault="005B1E0A" w:rsidP="00E53AF8">
            <w:pPr>
              <w:keepNext/>
              <w:keepLines/>
              <w:spacing w:after="0"/>
              <w:rPr>
                <w:rFonts w:ascii="Arial" w:eastAsia="宋体" w:hAnsi="Arial"/>
                <w:sz w:val="18"/>
              </w:rPr>
            </w:pPr>
            <w:r w:rsidRPr="00E80F49">
              <w:rPr>
                <w:rFonts w:ascii="Arial" w:eastAsia="Malgun Gothic" w:hAnsi="Arial"/>
                <w:sz w:val="18"/>
                <w:lang w:eastAsia="zh-CN"/>
              </w:rPr>
              <w:lastRenderedPageBreak/>
              <w:t>DC_25</w:t>
            </w:r>
            <w:r w:rsidRPr="00E80F49">
              <w:rPr>
                <w:rFonts w:ascii="Arial" w:eastAsia="Malgun Gothic" w:hAnsi="Arial"/>
                <w:sz w:val="18"/>
                <w:lang w:eastAsia="ja-JP"/>
              </w:rPr>
              <w:t>A_n41</w:t>
            </w:r>
            <w:r w:rsidRPr="00E80F49">
              <w:rPr>
                <w:rFonts w:ascii="Arial" w:eastAsia="Malgun Gothic" w:hAnsi="Arial"/>
                <w:sz w:val="18"/>
                <w:lang w:eastAsia="zh-CN"/>
              </w:rPr>
              <w:t>A</w:t>
            </w:r>
          </w:p>
        </w:tc>
        <w:tc>
          <w:tcPr>
            <w:tcW w:w="4819" w:type="dxa"/>
            <w:shd w:val="clear" w:color="auto" w:fill="auto"/>
          </w:tcPr>
          <w:p w14:paraId="3796EA74" w14:textId="77777777" w:rsidR="005B1E0A" w:rsidRPr="00E80F49" w:rsidRDefault="005B1E0A" w:rsidP="00E53AF8">
            <w:pPr>
              <w:keepNext/>
              <w:keepLines/>
              <w:spacing w:after="0"/>
              <w:rPr>
                <w:rFonts w:ascii="Arial" w:eastAsia="宋体" w:hAnsi="Arial"/>
                <w:sz w:val="18"/>
                <w:lang w:eastAsia="ja-JP"/>
              </w:rPr>
            </w:pPr>
            <w:r w:rsidRPr="00E80F49">
              <w:rPr>
                <w:rFonts w:ascii="Arial" w:eastAsia="Malgun Gothic" w:hAnsi="Arial"/>
                <w:sz w:val="18"/>
                <w:lang w:eastAsia="ja-JP"/>
              </w:rPr>
              <w:t>38.521-3_TpAnalysisSpur(DC_25A_n41A)_v2.zip</w:t>
            </w:r>
          </w:p>
        </w:tc>
        <w:tc>
          <w:tcPr>
            <w:tcW w:w="2268" w:type="dxa"/>
            <w:shd w:val="clear" w:color="auto" w:fill="auto"/>
          </w:tcPr>
          <w:p w14:paraId="33AD46AC" w14:textId="60361B15" w:rsidR="005B1E0A" w:rsidRPr="00E80F49" w:rsidRDefault="005B1E0A" w:rsidP="00E53AF8">
            <w:pPr>
              <w:keepNext/>
              <w:keepLines/>
              <w:spacing w:after="0"/>
              <w:rPr>
                <w:rFonts w:ascii="Arial" w:eastAsia="宋体" w:hAnsi="Arial"/>
                <w:sz w:val="18"/>
              </w:rPr>
            </w:pPr>
            <w:del w:id="220" w:author="ZTE-Ma Zhifeng" w:date="2022-07-07T18:50:00Z">
              <w:r w:rsidRPr="00E80F49" w:rsidDel="00435A1E">
                <w:rPr>
                  <w:rFonts w:ascii="Arial" w:eastAsia="Malgun Gothic" w:hAnsi="Arial"/>
                  <w:sz w:val="18"/>
                  <w:lang w:eastAsia="zh-CN"/>
                </w:rPr>
                <w:delText xml:space="preserve">Added at </w:delText>
              </w:r>
            </w:del>
            <w:r w:rsidRPr="00E80F49">
              <w:rPr>
                <w:rFonts w:ascii="Arial" w:eastAsia="Malgun Gothic" w:hAnsi="Arial"/>
                <w:sz w:val="18"/>
                <w:lang w:eastAsia="zh-CN"/>
              </w:rPr>
              <w:t>RAN5#94-e</w:t>
            </w:r>
          </w:p>
        </w:tc>
      </w:tr>
      <w:tr w:rsidR="005B1E0A" w:rsidRPr="00E80F49" w14:paraId="1832FB87" w14:textId="77777777" w:rsidTr="00E53AF8">
        <w:tc>
          <w:tcPr>
            <w:tcW w:w="1668" w:type="dxa"/>
            <w:shd w:val="clear" w:color="auto" w:fill="auto"/>
          </w:tcPr>
          <w:p w14:paraId="6CC98143" w14:textId="77777777" w:rsidR="005B1E0A" w:rsidRPr="00E80F49" w:rsidRDefault="005B1E0A" w:rsidP="00E53AF8">
            <w:pPr>
              <w:keepNext/>
              <w:keepLines/>
              <w:spacing w:after="0"/>
              <w:rPr>
                <w:rFonts w:ascii="Arial" w:eastAsia="Malgun Gothic" w:hAnsi="Arial"/>
                <w:sz w:val="18"/>
                <w:lang w:eastAsia="zh-CN"/>
              </w:rPr>
            </w:pPr>
            <w:r w:rsidRPr="00E80F49">
              <w:rPr>
                <w:rFonts w:ascii="Arial" w:eastAsia="Malgun Gothic" w:hAnsi="Arial"/>
                <w:sz w:val="18"/>
                <w:lang w:eastAsia="zh-CN"/>
              </w:rPr>
              <w:t>DC_26</w:t>
            </w:r>
            <w:r w:rsidRPr="00E80F49">
              <w:rPr>
                <w:rFonts w:ascii="Arial" w:eastAsia="Malgun Gothic" w:hAnsi="Arial"/>
                <w:sz w:val="18"/>
                <w:lang w:eastAsia="ja-JP"/>
              </w:rPr>
              <w:t>A_n41</w:t>
            </w:r>
            <w:r w:rsidRPr="00E80F49">
              <w:rPr>
                <w:rFonts w:ascii="Arial" w:eastAsia="Malgun Gothic" w:hAnsi="Arial"/>
                <w:sz w:val="18"/>
                <w:lang w:eastAsia="zh-CN"/>
              </w:rPr>
              <w:t>A</w:t>
            </w:r>
          </w:p>
        </w:tc>
        <w:tc>
          <w:tcPr>
            <w:tcW w:w="4819" w:type="dxa"/>
            <w:shd w:val="clear" w:color="auto" w:fill="auto"/>
          </w:tcPr>
          <w:p w14:paraId="0970E107" w14:textId="77777777" w:rsidR="005B1E0A" w:rsidRPr="00E80F49" w:rsidRDefault="005B1E0A" w:rsidP="00E53AF8">
            <w:pPr>
              <w:keepNext/>
              <w:keepLines/>
              <w:spacing w:after="0"/>
              <w:rPr>
                <w:rFonts w:ascii="Arial" w:eastAsia="Malgun Gothic" w:hAnsi="Arial"/>
                <w:sz w:val="18"/>
                <w:lang w:eastAsia="ja-JP"/>
              </w:rPr>
            </w:pPr>
            <w:r w:rsidRPr="00E80F49">
              <w:rPr>
                <w:rFonts w:ascii="Arial" w:eastAsia="Malgun Gothic" w:hAnsi="Arial"/>
                <w:sz w:val="18"/>
                <w:lang w:eastAsia="ja-JP"/>
              </w:rPr>
              <w:t>38.521-3_TpAnalysisSpur(DC_26A_n41A)_v2.zip</w:t>
            </w:r>
          </w:p>
        </w:tc>
        <w:tc>
          <w:tcPr>
            <w:tcW w:w="2268" w:type="dxa"/>
            <w:shd w:val="clear" w:color="auto" w:fill="auto"/>
          </w:tcPr>
          <w:p w14:paraId="4A757C6B" w14:textId="16B9D30B" w:rsidR="005B1E0A" w:rsidRPr="00E80F49" w:rsidRDefault="005B1E0A" w:rsidP="00E53AF8">
            <w:pPr>
              <w:keepNext/>
              <w:keepLines/>
              <w:spacing w:after="0"/>
              <w:rPr>
                <w:rFonts w:ascii="Arial" w:eastAsia="Malgun Gothic" w:hAnsi="Arial"/>
                <w:sz w:val="18"/>
                <w:lang w:eastAsia="zh-CN"/>
              </w:rPr>
            </w:pPr>
            <w:del w:id="221" w:author="ZTE-Ma Zhifeng" w:date="2022-07-07T18:50:00Z">
              <w:r w:rsidRPr="00E80F49" w:rsidDel="00435A1E">
                <w:rPr>
                  <w:rFonts w:ascii="Arial" w:eastAsia="Malgun Gothic" w:hAnsi="Arial"/>
                  <w:sz w:val="18"/>
                  <w:lang w:eastAsia="zh-CN"/>
                </w:rPr>
                <w:delText xml:space="preserve">Added at </w:delText>
              </w:r>
            </w:del>
            <w:r w:rsidRPr="00E80F49">
              <w:rPr>
                <w:rFonts w:ascii="Arial" w:eastAsia="Malgun Gothic" w:hAnsi="Arial"/>
                <w:sz w:val="18"/>
                <w:lang w:eastAsia="zh-CN"/>
              </w:rPr>
              <w:t>RAN5#94-e</w:t>
            </w:r>
          </w:p>
        </w:tc>
      </w:tr>
      <w:tr w:rsidR="005B1E0A" w:rsidRPr="00E80F49" w14:paraId="0F244763" w14:textId="77777777" w:rsidTr="00E53AF8">
        <w:tc>
          <w:tcPr>
            <w:tcW w:w="1668" w:type="dxa"/>
            <w:shd w:val="clear" w:color="auto" w:fill="auto"/>
          </w:tcPr>
          <w:p w14:paraId="76E817AC" w14:textId="77777777" w:rsidR="005B1E0A" w:rsidRPr="00E80F49" w:rsidRDefault="005B1E0A" w:rsidP="00E53AF8">
            <w:pPr>
              <w:keepNext/>
              <w:keepLines/>
              <w:spacing w:after="0"/>
              <w:rPr>
                <w:rFonts w:ascii="Arial" w:eastAsia="Malgun Gothic" w:hAnsi="Arial"/>
                <w:sz w:val="18"/>
                <w:lang w:eastAsia="zh-CN"/>
              </w:rPr>
            </w:pPr>
            <w:r w:rsidRPr="00E80F49">
              <w:rPr>
                <w:rFonts w:ascii="Arial" w:eastAsia="Malgun Gothic" w:hAnsi="Arial"/>
                <w:sz w:val="18"/>
                <w:lang w:eastAsia="zh-CN"/>
              </w:rPr>
              <w:t>DC_26</w:t>
            </w:r>
            <w:r w:rsidRPr="00E80F49">
              <w:rPr>
                <w:rFonts w:ascii="Arial" w:eastAsia="Malgun Gothic" w:hAnsi="Arial"/>
                <w:sz w:val="18"/>
                <w:lang w:eastAsia="ja-JP"/>
              </w:rPr>
              <w:t>A_n77</w:t>
            </w:r>
            <w:r w:rsidRPr="00E80F49">
              <w:rPr>
                <w:rFonts w:ascii="Arial" w:eastAsia="Malgun Gothic" w:hAnsi="Arial"/>
                <w:sz w:val="18"/>
                <w:lang w:eastAsia="zh-CN"/>
              </w:rPr>
              <w:t>A</w:t>
            </w:r>
          </w:p>
        </w:tc>
        <w:tc>
          <w:tcPr>
            <w:tcW w:w="4819" w:type="dxa"/>
            <w:shd w:val="clear" w:color="auto" w:fill="auto"/>
          </w:tcPr>
          <w:p w14:paraId="40E11313" w14:textId="77777777" w:rsidR="005B1E0A" w:rsidRPr="00E80F49" w:rsidRDefault="005B1E0A" w:rsidP="00E53AF8">
            <w:pPr>
              <w:keepNext/>
              <w:keepLines/>
              <w:spacing w:after="0"/>
              <w:rPr>
                <w:rFonts w:ascii="Arial" w:eastAsia="Malgun Gothic" w:hAnsi="Arial"/>
                <w:sz w:val="18"/>
                <w:lang w:eastAsia="ja-JP"/>
              </w:rPr>
            </w:pPr>
            <w:r w:rsidRPr="00E80F49">
              <w:rPr>
                <w:rFonts w:ascii="Arial" w:eastAsia="Malgun Gothic" w:hAnsi="Arial"/>
                <w:sz w:val="18"/>
                <w:lang w:eastAsia="ja-JP"/>
              </w:rPr>
              <w:t>38.521-3_TpAnalysisSpur(DC_26A_n77A)_v1.zip</w:t>
            </w:r>
          </w:p>
        </w:tc>
        <w:tc>
          <w:tcPr>
            <w:tcW w:w="2268" w:type="dxa"/>
            <w:shd w:val="clear" w:color="auto" w:fill="auto"/>
          </w:tcPr>
          <w:p w14:paraId="15A5A7D5" w14:textId="71E1FB60" w:rsidR="005B1E0A" w:rsidRPr="00E80F49" w:rsidRDefault="005B1E0A" w:rsidP="00E53AF8">
            <w:pPr>
              <w:keepNext/>
              <w:keepLines/>
              <w:spacing w:after="0"/>
              <w:rPr>
                <w:rFonts w:ascii="Arial" w:eastAsia="Malgun Gothic" w:hAnsi="Arial"/>
                <w:sz w:val="18"/>
                <w:lang w:eastAsia="zh-CN"/>
              </w:rPr>
            </w:pPr>
            <w:del w:id="222" w:author="ZTE-Ma Zhifeng" w:date="2022-07-07T18:50:00Z">
              <w:r w:rsidRPr="00E80F49" w:rsidDel="00435A1E">
                <w:rPr>
                  <w:rFonts w:ascii="Arial" w:eastAsia="Malgun Gothic" w:hAnsi="Arial"/>
                  <w:sz w:val="18"/>
                  <w:lang w:eastAsia="zh-CN"/>
                </w:rPr>
                <w:delText xml:space="preserve">Added at </w:delText>
              </w:r>
            </w:del>
            <w:r w:rsidRPr="00E80F49">
              <w:rPr>
                <w:rFonts w:ascii="Arial" w:eastAsia="Malgun Gothic" w:hAnsi="Arial"/>
                <w:sz w:val="18"/>
                <w:lang w:eastAsia="zh-CN"/>
              </w:rPr>
              <w:t>RAN5#92-e</w:t>
            </w:r>
          </w:p>
        </w:tc>
      </w:tr>
      <w:tr w:rsidR="005B1E0A" w:rsidRPr="00E80F49" w14:paraId="6CCFF450" w14:textId="77777777" w:rsidTr="00E53AF8">
        <w:tc>
          <w:tcPr>
            <w:tcW w:w="1668" w:type="dxa"/>
            <w:shd w:val="clear" w:color="auto" w:fill="auto"/>
          </w:tcPr>
          <w:p w14:paraId="7DD34C7F" w14:textId="77777777" w:rsidR="005B1E0A" w:rsidRPr="00E80F49" w:rsidRDefault="005B1E0A" w:rsidP="00E53AF8">
            <w:pPr>
              <w:keepNext/>
              <w:keepLines/>
              <w:spacing w:after="0"/>
              <w:rPr>
                <w:rFonts w:ascii="Arial" w:eastAsia="Malgun Gothic" w:hAnsi="Arial"/>
                <w:sz w:val="18"/>
                <w:lang w:eastAsia="zh-CN"/>
              </w:rPr>
            </w:pPr>
            <w:r w:rsidRPr="00E80F49">
              <w:rPr>
                <w:rFonts w:ascii="Arial" w:eastAsia="Malgun Gothic" w:hAnsi="Arial"/>
                <w:sz w:val="18"/>
                <w:lang w:eastAsia="zh-CN"/>
              </w:rPr>
              <w:t>DC_26</w:t>
            </w:r>
            <w:r w:rsidRPr="00E80F49">
              <w:rPr>
                <w:rFonts w:ascii="Arial" w:eastAsia="Malgun Gothic" w:hAnsi="Arial"/>
                <w:sz w:val="18"/>
                <w:lang w:eastAsia="ja-JP"/>
              </w:rPr>
              <w:t>A_n78</w:t>
            </w:r>
            <w:r w:rsidRPr="00E80F49">
              <w:rPr>
                <w:rFonts w:ascii="Arial" w:eastAsia="Malgun Gothic" w:hAnsi="Arial"/>
                <w:sz w:val="18"/>
                <w:lang w:eastAsia="zh-CN"/>
              </w:rPr>
              <w:t>A</w:t>
            </w:r>
          </w:p>
        </w:tc>
        <w:tc>
          <w:tcPr>
            <w:tcW w:w="4819" w:type="dxa"/>
            <w:shd w:val="clear" w:color="auto" w:fill="auto"/>
          </w:tcPr>
          <w:p w14:paraId="2E2A926F" w14:textId="77777777" w:rsidR="005B1E0A" w:rsidRPr="00E80F49" w:rsidRDefault="005B1E0A" w:rsidP="00E53AF8">
            <w:pPr>
              <w:keepNext/>
              <w:keepLines/>
              <w:spacing w:after="0"/>
              <w:rPr>
                <w:rFonts w:ascii="Arial" w:eastAsia="Malgun Gothic" w:hAnsi="Arial"/>
                <w:sz w:val="18"/>
                <w:lang w:eastAsia="ja-JP"/>
              </w:rPr>
            </w:pPr>
            <w:r w:rsidRPr="00E80F49">
              <w:rPr>
                <w:rFonts w:ascii="Arial" w:eastAsia="Malgun Gothic" w:hAnsi="Arial"/>
                <w:sz w:val="18"/>
                <w:lang w:eastAsia="ja-JP"/>
              </w:rPr>
              <w:t>38.521-3_TpAnalysisSpur(DC_26A_n78A)_v1.zip</w:t>
            </w:r>
          </w:p>
        </w:tc>
        <w:tc>
          <w:tcPr>
            <w:tcW w:w="2268" w:type="dxa"/>
            <w:shd w:val="clear" w:color="auto" w:fill="auto"/>
          </w:tcPr>
          <w:p w14:paraId="32406E30" w14:textId="05757C6D" w:rsidR="005B1E0A" w:rsidRPr="00E80F49" w:rsidRDefault="005B1E0A" w:rsidP="00E53AF8">
            <w:pPr>
              <w:keepNext/>
              <w:keepLines/>
              <w:spacing w:after="0"/>
              <w:rPr>
                <w:rFonts w:ascii="Arial" w:eastAsia="Malgun Gothic" w:hAnsi="Arial"/>
                <w:sz w:val="18"/>
                <w:lang w:eastAsia="zh-CN"/>
              </w:rPr>
            </w:pPr>
            <w:del w:id="223" w:author="ZTE-Ma Zhifeng" w:date="2022-07-07T18:50:00Z">
              <w:r w:rsidRPr="00E80F49" w:rsidDel="00435A1E">
                <w:rPr>
                  <w:rFonts w:ascii="Arial" w:eastAsia="Malgun Gothic" w:hAnsi="Arial"/>
                  <w:sz w:val="18"/>
                  <w:lang w:eastAsia="zh-CN"/>
                </w:rPr>
                <w:delText xml:space="preserve">Added at </w:delText>
              </w:r>
            </w:del>
            <w:r w:rsidRPr="00E80F49">
              <w:rPr>
                <w:rFonts w:ascii="Arial" w:eastAsia="Malgun Gothic" w:hAnsi="Arial"/>
                <w:sz w:val="18"/>
                <w:lang w:eastAsia="zh-CN"/>
              </w:rPr>
              <w:t>RAN5#92-e</w:t>
            </w:r>
          </w:p>
        </w:tc>
      </w:tr>
      <w:tr w:rsidR="005B1E0A" w:rsidRPr="00E80F49" w14:paraId="0E9DD539" w14:textId="77777777" w:rsidTr="00E53AF8">
        <w:tc>
          <w:tcPr>
            <w:tcW w:w="1668" w:type="dxa"/>
            <w:shd w:val="clear" w:color="auto" w:fill="auto"/>
          </w:tcPr>
          <w:p w14:paraId="00DC88D8" w14:textId="77777777" w:rsidR="005B1E0A" w:rsidRPr="00E80F49" w:rsidRDefault="005B1E0A" w:rsidP="00E53AF8">
            <w:pPr>
              <w:keepNext/>
              <w:keepLines/>
              <w:spacing w:after="0"/>
              <w:rPr>
                <w:rFonts w:ascii="Arial" w:eastAsia="Malgun Gothic" w:hAnsi="Arial"/>
                <w:sz w:val="18"/>
                <w:lang w:eastAsia="zh-CN"/>
              </w:rPr>
            </w:pPr>
            <w:r w:rsidRPr="00E80F49">
              <w:rPr>
                <w:rFonts w:ascii="Arial" w:eastAsia="Malgun Gothic" w:hAnsi="Arial"/>
                <w:sz w:val="18"/>
                <w:lang w:eastAsia="zh-CN"/>
              </w:rPr>
              <w:t>DC_26</w:t>
            </w:r>
            <w:r w:rsidRPr="00E80F49">
              <w:rPr>
                <w:rFonts w:ascii="Arial" w:eastAsia="Malgun Gothic" w:hAnsi="Arial"/>
                <w:sz w:val="18"/>
                <w:lang w:eastAsia="ja-JP"/>
              </w:rPr>
              <w:t>A_n79</w:t>
            </w:r>
            <w:r w:rsidRPr="00E80F49">
              <w:rPr>
                <w:rFonts w:ascii="Arial" w:eastAsia="Malgun Gothic" w:hAnsi="Arial"/>
                <w:sz w:val="18"/>
                <w:lang w:eastAsia="zh-CN"/>
              </w:rPr>
              <w:t>A</w:t>
            </w:r>
          </w:p>
        </w:tc>
        <w:tc>
          <w:tcPr>
            <w:tcW w:w="4819" w:type="dxa"/>
            <w:shd w:val="clear" w:color="auto" w:fill="auto"/>
          </w:tcPr>
          <w:p w14:paraId="277A699D" w14:textId="77777777" w:rsidR="005B1E0A" w:rsidRPr="00E80F49" w:rsidRDefault="005B1E0A" w:rsidP="00E53AF8">
            <w:pPr>
              <w:keepNext/>
              <w:keepLines/>
              <w:spacing w:after="0"/>
              <w:rPr>
                <w:rFonts w:ascii="Arial" w:eastAsia="Malgun Gothic" w:hAnsi="Arial"/>
                <w:sz w:val="18"/>
                <w:lang w:eastAsia="ja-JP"/>
              </w:rPr>
            </w:pPr>
            <w:r w:rsidRPr="00E80F49">
              <w:rPr>
                <w:rFonts w:ascii="Arial" w:eastAsia="Malgun Gothic" w:hAnsi="Arial"/>
                <w:sz w:val="18"/>
                <w:lang w:eastAsia="ja-JP"/>
              </w:rPr>
              <w:t>38.521-3_TpAnalysisSpur(DC_26A_n79A)_v1.zip</w:t>
            </w:r>
          </w:p>
        </w:tc>
        <w:tc>
          <w:tcPr>
            <w:tcW w:w="2268" w:type="dxa"/>
            <w:shd w:val="clear" w:color="auto" w:fill="auto"/>
          </w:tcPr>
          <w:p w14:paraId="1E3266C8" w14:textId="07332077" w:rsidR="005B1E0A" w:rsidRPr="00E80F49" w:rsidRDefault="005B1E0A" w:rsidP="00E53AF8">
            <w:pPr>
              <w:keepNext/>
              <w:keepLines/>
              <w:spacing w:after="0"/>
              <w:rPr>
                <w:rFonts w:ascii="Arial" w:eastAsia="Malgun Gothic" w:hAnsi="Arial"/>
                <w:sz w:val="18"/>
                <w:lang w:eastAsia="zh-CN"/>
              </w:rPr>
            </w:pPr>
            <w:del w:id="224" w:author="ZTE-Ma Zhifeng" w:date="2022-07-07T18:50:00Z">
              <w:r w:rsidRPr="00E80F49" w:rsidDel="00435A1E">
                <w:rPr>
                  <w:rFonts w:ascii="Arial" w:eastAsia="Malgun Gothic" w:hAnsi="Arial"/>
                  <w:sz w:val="18"/>
                  <w:lang w:eastAsia="zh-CN"/>
                </w:rPr>
                <w:delText xml:space="preserve">Added at </w:delText>
              </w:r>
            </w:del>
            <w:r w:rsidRPr="00E80F49">
              <w:rPr>
                <w:rFonts w:ascii="Arial" w:eastAsia="Malgun Gothic" w:hAnsi="Arial"/>
                <w:sz w:val="18"/>
                <w:lang w:eastAsia="zh-CN"/>
              </w:rPr>
              <w:t>RAN5#91-e</w:t>
            </w:r>
          </w:p>
        </w:tc>
      </w:tr>
      <w:tr w:rsidR="005B1E0A" w:rsidRPr="00E80F49" w14:paraId="665E8248" w14:textId="77777777" w:rsidTr="00E53AF8">
        <w:tc>
          <w:tcPr>
            <w:tcW w:w="1668" w:type="dxa"/>
            <w:tcBorders>
              <w:top w:val="single" w:sz="4" w:space="0" w:color="auto"/>
              <w:left w:val="single" w:sz="4" w:space="0" w:color="auto"/>
              <w:bottom w:val="single" w:sz="4" w:space="0" w:color="auto"/>
              <w:right w:val="single" w:sz="4" w:space="0" w:color="auto"/>
            </w:tcBorders>
            <w:shd w:val="clear" w:color="auto" w:fill="auto"/>
          </w:tcPr>
          <w:p w14:paraId="58099D45" w14:textId="77777777" w:rsidR="005B1E0A" w:rsidRPr="00E80F49" w:rsidRDefault="005B1E0A" w:rsidP="00E53AF8">
            <w:pPr>
              <w:pStyle w:val="TAL"/>
            </w:pPr>
            <w:r w:rsidRPr="00E80F49">
              <w:rPr>
                <w:lang w:eastAsia="zh-CN"/>
              </w:rPr>
              <w:t>DC_28A_n3A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3E3530C" w14:textId="77777777" w:rsidR="005B1E0A" w:rsidRPr="00E80F49" w:rsidRDefault="005B1E0A" w:rsidP="00E53AF8">
            <w:pPr>
              <w:pStyle w:val="TAL"/>
              <w:rPr>
                <w:lang w:eastAsia="ja-JP"/>
              </w:rPr>
            </w:pPr>
            <w:r w:rsidRPr="00E80F49">
              <w:rPr>
                <w:lang w:eastAsia="ja-JP"/>
              </w:rPr>
              <w:t>38.521-3_TpAnalysisSpur(DC_28A_n3A)</w:t>
            </w:r>
            <w:r w:rsidRPr="00E80F49">
              <w:rPr>
                <w:rFonts w:eastAsia="Malgun Gothic"/>
                <w:lang w:eastAsia="ja-JP"/>
              </w:rPr>
              <w:t>_v1</w:t>
            </w:r>
            <w:r w:rsidRPr="00E80F49">
              <w:rPr>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2F5AF9A" w14:textId="4F7137EB" w:rsidR="005B1E0A" w:rsidRPr="00E80F49" w:rsidRDefault="005B1E0A" w:rsidP="00E53AF8">
            <w:pPr>
              <w:pStyle w:val="TAL"/>
            </w:pPr>
            <w:del w:id="225" w:author="ZTE-Ma Zhifeng" w:date="2022-07-07T18:50:00Z">
              <w:r w:rsidRPr="00E80F49" w:rsidDel="00435A1E">
                <w:rPr>
                  <w:lang w:eastAsia="zh-CN"/>
                </w:rPr>
                <w:delText xml:space="preserve">Added at </w:delText>
              </w:r>
            </w:del>
            <w:r w:rsidRPr="00E80F49">
              <w:rPr>
                <w:lang w:eastAsia="zh-CN"/>
              </w:rPr>
              <w:t>RAN5#92-e</w:t>
            </w:r>
          </w:p>
        </w:tc>
      </w:tr>
      <w:tr w:rsidR="005B1E0A" w:rsidRPr="00E80F49" w14:paraId="137D252E" w14:textId="77777777" w:rsidTr="00E53AF8">
        <w:tc>
          <w:tcPr>
            <w:tcW w:w="1668" w:type="dxa"/>
            <w:tcBorders>
              <w:top w:val="single" w:sz="4" w:space="0" w:color="auto"/>
              <w:left w:val="single" w:sz="4" w:space="0" w:color="auto"/>
              <w:bottom w:val="single" w:sz="4" w:space="0" w:color="auto"/>
              <w:right w:val="single" w:sz="4" w:space="0" w:color="auto"/>
            </w:tcBorders>
            <w:shd w:val="clear" w:color="auto" w:fill="auto"/>
          </w:tcPr>
          <w:p w14:paraId="52B8EE1B" w14:textId="77777777" w:rsidR="005B1E0A" w:rsidRPr="00E80F49" w:rsidRDefault="005B1E0A" w:rsidP="00E53AF8">
            <w:pPr>
              <w:pStyle w:val="TAL"/>
              <w:rPr>
                <w:lang w:eastAsia="zh-CN"/>
              </w:rPr>
            </w:pPr>
            <w:r w:rsidRPr="00E80F49">
              <w:rPr>
                <w:lang w:eastAsia="zh-CN"/>
              </w:rPr>
              <w:t>DC_28A_n5A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1B935582" w14:textId="77777777" w:rsidR="005B1E0A" w:rsidRPr="00E80F49" w:rsidRDefault="005B1E0A" w:rsidP="00E53AF8">
            <w:pPr>
              <w:pStyle w:val="TAL"/>
              <w:rPr>
                <w:lang w:eastAsia="ja-JP"/>
              </w:rPr>
            </w:pPr>
            <w:r w:rsidRPr="00E80F49">
              <w:rPr>
                <w:lang w:eastAsia="ja-JP"/>
              </w:rPr>
              <w:t>38.521-3_TpAnalysisSpur(DC_28A_n5A).zip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E440B94" w14:textId="457AFF2C" w:rsidR="005B1E0A" w:rsidRPr="00E80F49" w:rsidRDefault="005B1E0A" w:rsidP="00E53AF8">
            <w:pPr>
              <w:pStyle w:val="TAL"/>
              <w:rPr>
                <w:lang w:eastAsia="zh-CN"/>
              </w:rPr>
            </w:pPr>
            <w:del w:id="226" w:author="ZTE-Ma Zhifeng" w:date="2022-07-07T18:50:00Z">
              <w:r w:rsidRPr="00E80F49" w:rsidDel="00435A1E">
                <w:rPr>
                  <w:lang w:eastAsia="zh-CN"/>
                </w:rPr>
                <w:delText xml:space="preserve">Added at </w:delText>
              </w:r>
            </w:del>
            <w:r w:rsidRPr="00E80F49">
              <w:rPr>
                <w:lang w:eastAsia="zh-CN"/>
              </w:rPr>
              <w:t>RAN5#94-e</w:t>
            </w:r>
          </w:p>
        </w:tc>
      </w:tr>
      <w:tr w:rsidR="005B1E0A" w:rsidRPr="00E80F49" w14:paraId="13929EFF" w14:textId="77777777" w:rsidTr="00E53AF8">
        <w:tc>
          <w:tcPr>
            <w:tcW w:w="1668" w:type="dxa"/>
            <w:tcBorders>
              <w:top w:val="single" w:sz="4" w:space="0" w:color="auto"/>
              <w:left w:val="single" w:sz="4" w:space="0" w:color="auto"/>
              <w:bottom w:val="single" w:sz="4" w:space="0" w:color="auto"/>
              <w:right w:val="single" w:sz="4" w:space="0" w:color="auto"/>
            </w:tcBorders>
            <w:shd w:val="clear" w:color="auto" w:fill="auto"/>
          </w:tcPr>
          <w:p w14:paraId="4308054A" w14:textId="77777777" w:rsidR="005B1E0A" w:rsidRPr="00E80F49" w:rsidRDefault="005B1E0A" w:rsidP="00E53AF8">
            <w:pPr>
              <w:pStyle w:val="TAL"/>
              <w:rPr>
                <w:lang w:eastAsia="zh-CN"/>
              </w:rPr>
            </w:pPr>
            <w:r w:rsidRPr="00E80F49">
              <w:rPr>
                <w:rFonts w:eastAsia="宋体"/>
              </w:rPr>
              <w:t>DC_28A_n7A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25BFCED6" w14:textId="77777777" w:rsidR="005B1E0A" w:rsidRPr="00E80F49" w:rsidRDefault="005B1E0A" w:rsidP="00E53AF8">
            <w:pPr>
              <w:pStyle w:val="TAL"/>
              <w:rPr>
                <w:lang w:eastAsia="ja-JP"/>
              </w:rPr>
            </w:pPr>
            <w:r w:rsidRPr="00E80F49">
              <w:rPr>
                <w:rFonts w:eastAsia="宋体"/>
                <w:lang w:eastAsia="ja-JP"/>
              </w:rPr>
              <w:t>38.521-3_TpAnalysisSpur(DC_28A_n7A).zip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A6EB13F" w14:textId="1A9C1BCB" w:rsidR="005B1E0A" w:rsidRPr="00E80F49" w:rsidRDefault="005B1E0A" w:rsidP="00E53AF8">
            <w:pPr>
              <w:pStyle w:val="TAL"/>
              <w:rPr>
                <w:lang w:eastAsia="zh-CN"/>
              </w:rPr>
            </w:pPr>
            <w:del w:id="227" w:author="ZTE-Ma Zhifeng" w:date="2022-07-07T18:50:00Z">
              <w:r w:rsidRPr="00E80F49" w:rsidDel="00435A1E">
                <w:rPr>
                  <w:rFonts w:eastAsia="宋体"/>
                </w:rPr>
                <w:delText xml:space="preserve">Added at </w:delText>
              </w:r>
            </w:del>
            <w:r w:rsidRPr="00E80F49">
              <w:rPr>
                <w:rFonts w:eastAsia="宋体"/>
              </w:rPr>
              <w:t>RAN5#94-e</w:t>
            </w:r>
          </w:p>
        </w:tc>
      </w:tr>
      <w:tr w:rsidR="005B1E0A" w:rsidRPr="00E80F49" w14:paraId="5D455E15" w14:textId="77777777" w:rsidTr="00E53AF8">
        <w:tc>
          <w:tcPr>
            <w:tcW w:w="1668" w:type="dxa"/>
            <w:tcBorders>
              <w:top w:val="single" w:sz="4" w:space="0" w:color="auto"/>
              <w:left w:val="single" w:sz="4" w:space="0" w:color="auto"/>
              <w:bottom w:val="single" w:sz="4" w:space="0" w:color="auto"/>
              <w:right w:val="single" w:sz="4" w:space="0" w:color="auto"/>
            </w:tcBorders>
            <w:shd w:val="clear" w:color="auto" w:fill="auto"/>
          </w:tcPr>
          <w:p w14:paraId="7AEA5FB2" w14:textId="77777777" w:rsidR="005B1E0A" w:rsidRPr="00E80F49" w:rsidRDefault="005B1E0A" w:rsidP="00E53AF8">
            <w:pPr>
              <w:pStyle w:val="TAL"/>
              <w:rPr>
                <w:lang w:eastAsia="zh-CN"/>
              </w:rPr>
            </w:pPr>
            <w:r w:rsidRPr="00E80F49">
              <w:rPr>
                <w:rFonts w:eastAsia="宋体"/>
              </w:rPr>
              <w:t>DC_28A_n78A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C661F50" w14:textId="77777777" w:rsidR="005B1E0A" w:rsidRPr="00E80F49" w:rsidRDefault="005B1E0A" w:rsidP="00E53AF8">
            <w:pPr>
              <w:pStyle w:val="TAL"/>
              <w:rPr>
                <w:lang w:eastAsia="ja-JP"/>
              </w:rPr>
            </w:pPr>
            <w:r w:rsidRPr="00E80F49">
              <w:rPr>
                <w:rFonts w:eastAsia="宋体"/>
                <w:lang w:eastAsia="ja-JP"/>
              </w:rPr>
              <w:t>38.521-3_TpAnalysisSpur(DC_28A_n78A).zip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4CBE60D" w14:textId="71E3084B" w:rsidR="005B1E0A" w:rsidRPr="00E80F49" w:rsidRDefault="005B1E0A" w:rsidP="00E53AF8">
            <w:pPr>
              <w:pStyle w:val="TAL"/>
              <w:rPr>
                <w:lang w:eastAsia="zh-CN"/>
              </w:rPr>
            </w:pPr>
            <w:del w:id="228" w:author="ZTE-Ma Zhifeng" w:date="2022-07-07T18:50:00Z">
              <w:r w:rsidRPr="00E80F49" w:rsidDel="00435A1E">
                <w:rPr>
                  <w:rFonts w:eastAsia="宋体"/>
                </w:rPr>
                <w:delText xml:space="preserve">Added at </w:delText>
              </w:r>
            </w:del>
            <w:r w:rsidRPr="00E80F49">
              <w:rPr>
                <w:rFonts w:eastAsia="宋体"/>
              </w:rPr>
              <w:t>RAN5#92-e</w:t>
            </w:r>
          </w:p>
        </w:tc>
      </w:tr>
      <w:tr w:rsidR="005B1E0A" w:rsidRPr="00E80F49" w14:paraId="7EEAB899" w14:textId="77777777" w:rsidTr="00E53AF8">
        <w:tc>
          <w:tcPr>
            <w:tcW w:w="1668" w:type="dxa"/>
            <w:shd w:val="clear" w:color="auto" w:fill="auto"/>
          </w:tcPr>
          <w:p w14:paraId="493731E8" w14:textId="77777777" w:rsidR="005B1E0A" w:rsidRPr="00E80F49" w:rsidRDefault="005B1E0A" w:rsidP="00E53AF8">
            <w:pPr>
              <w:keepNext/>
              <w:keepLines/>
              <w:spacing w:after="0"/>
              <w:rPr>
                <w:rFonts w:ascii="Arial" w:eastAsia="宋体" w:hAnsi="Arial"/>
                <w:sz w:val="18"/>
              </w:rPr>
            </w:pPr>
            <w:r w:rsidRPr="00E80F49">
              <w:rPr>
                <w:rFonts w:ascii="Arial" w:eastAsia="宋体" w:hAnsi="Arial"/>
                <w:sz w:val="18"/>
              </w:rPr>
              <w:t>DC_28A_n77A</w:t>
            </w:r>
          </w:p>
        </w:tc>
        <w:tc>
          <w:tcPr>
            <w:tcW w:w="4819" w:type="dxa"/>
            <w:shd w:val="clear" w:color="auto" w:fill="auto"/>
          </w:tcPr>
          <w:p w14:paraId="658268CC" w14:textId="77777777" w:rsidR="005B1E0A" w:rsidRPr="00E80F49" w:rsidRDefault="005B1E0A" w:rsidP="00E53AF8">
            <w:pPr>
              <w:keepNext/>
              <w:keepLines/>
              <w:spacing w:after="0"/>
              <w:rPr>
                <w:rFonts w:ascii="Arial" w:eastAsia="宋体" w:hAnsi="Arial"/>
                <w:sz w:val="18"/>
                <w:lang w:eastAsia="ja-JP"/>
              </w:rPr>
            </w:pPr>
            <w:r w:rsidRPr="00E80F49">
              <w:rPr>
                <w:rFonts w:ascii="Arial" w:eastAsia="宋体" w:hAnsi="Arial"/>
                <w:sz w:val="18"/>
                <w:lang w:eastAsia="ja-JP"/>
              </w:rPr>
              <w:t>38.521-3_TpAnalysisSpur(DC_28A_n77A).zip</w:t>
            </w:r>
          </w:p>
        </w:tc>
        <w:tc>
          <w:tcPr>
            <w:tcW w:w="2268" w:type="dxa"/>
            <w:shd w:val="clear" w:color="auto" w:fill="auto"/>
          </w:tcPr>
          <w:p w14:paraId="56FB39F1" w14:textId="2DC22560" w:rsidR="005B1E0A" w:rsidRPr="00E80F49" w:rsidRDefault="005B1E0A" w:rsidP="00E53AF8">
            <w:pPr>
              <w:keepNext/>
              <w:keepLines/>
              <w:spacing w:after="0"/>
              <w:rPr>
                <w:rFonts w:ascii="Arial" w:eastAsia="宋体" w:hAnsi="Arial"/>
                <w:sz w:val="18"/>
              </w:rPr>
            </w:pPr>
            <w:del w:id="229" w:author="ZTE-Ma Zhifeng" w:date="2022-07-07T18:50:00Z">
              <w:r w:rsidRPr="00E80F49" w:rsidDel="00435A1E">
                <w:rPr>
                  <w:rFonts w:ascii="Arial" w:eastAsia="宋体" w:hAnsi="Arial"/>
                  <w:sz w:val="18"/>
                </w:rPr>
                <w:delText xml:space="preserve">Added at </w:delText>
              </w:r>
            </w:del>
            <w:r w:rsidRPr="00E80F49">
              <w:rPr>
                <w:rFonts w:ascii="Arial" w:eastAsia="宋体" w:hAnsi="Arial"/>
                <w:sz w:val="18"/>
              </w:rPr>
              <w:t>RAN5#92-e</w:t>
            </w:r>
          </w:p>
        </w:tc>
      </w:tr>
      <w:tr w:rsidR="005B1E0A" w:rsidRPr="00E80F49" w14:paraId="6E76D35F" w14:textId="77777777" w:rsidTr="00E53AF8">
        <w:tc>
          <w:tcPr>
            <w:tcW w:w="1668" w:type="dxa"/>
            <w:shd w:val="clear" w:color="auto" w:fill="auto"/>
          </w:tcPr>
          <w:p w14:paraId="0DB8D4EC" w14:textId="77777777" w:rsidR="005B1E0A" w:rsidRPr="00E80F49" w:rsidRDefault="005B1E0A" w:rsidP="00E53AF8">
            <w:pPr>
              <w:keepNext/>
              <w:keepLines/>
              <w:spacing w:after="0"/>
              <w:rPr>
                <w:rFonts w:ascii="Arial" w:eastAsia="宋体" w:hAnsi="Arial"/>
                <w:sz w:val="18"/>
              </w:rPr>
            </w:pPr>
            <w:r w:rsidRPr="00E80F49">
              <w:rPr>
                <w:rFonts w:ascii="Arial" w:eastAsia="宋体" w:hAnsi="Arial"/>
                <w:sz w:val="18"/>
              </w:rPr>
              <w:t>DC_28A_n79A</w:t>
            </w:r>
          </w:p>
        </w:tc>
        <w:tc>
          <w:tcPr>
            <w:tcW w:w="4819" w:type="dxa"/>
            <w:shd w:val="clear" w:color="auto" w:fill="auto"/>
          </w:tcPr>
          <w:p w14:paraId="06CD27A5" w14:textId="77777777" w:rsidR="005B1E0A" w:rsidRPr="00E80F49" w:rsidRDefault="005B1E0A" w:rsidP="00E53AF8">
            <w:pPr>
              <w:keepNext/>
              <w:keepLines/>
              <w:spacing w:after="0"/>
              <w:rPr>
                <w:rFonts w:ascii="Arial" w:eastAsia="宋体" w:hAnsi="Arial"/>
                <w:sz w:val="18"/>
                <w:lang w:eastAsia="ja-JP"/>
              </w:rPr>
            </w:pPr>
            <w:r w:rsidRPr="00E80F49">
              <w:rPr>
                <w:rFonts w:ascii="Arial" w:eastAsia="宋体" w:hAnsi="Arial"/>
                <w:sz w:val="18"/>
                <w:lang w:eastAsia="ja-JP"/>
              </w:rPr>
              <w:t>38.521-3_TpAnalysisSpur(DC_28A_n79A).zip</w:t>
            </w:r>
          </w:p>
        </w:tc>
        <w:tc>
          <w:tcPr>
            <w:tcW w:w="2268" w:type="dxa"/>
            <w:shd w:val="clear" w:color="auto" w:fill="auto"/>
          </w:tcPr>
          <w:p w14:paraId="0776AA7B" w14:textId="0C209EBB" w:rsidR="005B1E0A" w:rsidRPr="00E80F49" w:rsidRDefault="005B1E0A" w:rsidP="00E53AF8">
            <w:pPr>
              <w:keepNext/>
              <w:keepLines/>
              <w:spacing w:after="0"/>
              <w:rPr>
                <w:rFonts w:ascii="Arial" w:eastAsia="宋体" w:hAnsi="Arial"/>
                <w:sz w:val="18"/>
              </w:rPr>
            </w:pPr>
            <w:del w:id="230" w:author="ZTE-Ma Zhifeng" w:date="2022-07-07T18:50:00Z">
              <w:r w:rsidRPr="00E80F49" w:rsidDel="00435A1E">
                <w:rPr>
                  <w:rFonts w:ascii="Arial" w:eastAsia="宋体" w:hAnsi="Arial"/>
                  <w:sz w:val="18"/>
                </w:rPr>
                <w:delText xml:space="preserve">Added at </w:delText>
              </w:r>
            </w:del>
            <w:r w:rsidRPr="00E80F49">
              <w:rPr>
                <w:rFonts w:ascii="Arial" w:eastAsia="宋体" w:hAnsi="Arial"/>
                <w:sz w:val="18"/>
              </w:rPr>
              <w:t>RAN5#92-e</w:t>
            </w:r>
          </w:p>
        </w:tc>
      </w:tr>
      <w:tr w:rsidR="005B1E0A" w:rsidRPr="00E80F49" w14:paraId="26A1744C" w14:textId="77777777" w:rsidTr="00E53AF8">
        <w:tc>
          <w:tcPr>
            <w:tcW w:w="1668" w:type="dxa"/>
            <w:tcBorders>
              <w:top w:val="single" w:sz="4" w:space="0" w:color="auto"/>
              <w:left w:val="single" w:sz="4" w:space="0" w:color="auto"/>
              <w:bottom w:val="single" w:sz="4" w:space="0" w:color="auto"/>
              <w:right w:val="single" w:sz="4" w:space="0" w:color="auto"/>
            </w:tcBorders>
            <w:shd w:val="clear" w:color="auto" w:fill="auto"/>
          </w:tcPr>
          <w:p w14:paraId="5F97E789" w14:textId="77777777" w:rsidR="005B1E0A" w:rsidRPr="00E80F49" w:rsidRDefault="005B1E0A" w:rsidP="00E53AF8">
            <w:pPr>
              <w:keepNext/>
              <w:keepLines/>
              <w:spacing w:after="0"/>
              <w:rPr>
                <w:rFonts w:ascii="Arial" w:eastAsia="Malgun Gothic" w:hAnsi="Arial"/>
                <w:sz w:val="18"/>
                <w:lang w:eastAsia="zh-CN"/>
              </w:rPr>
            </w:pPr>
            <w:r w:rsidRPr="00E80F49">
              <w:rPr>
                <w:rFonts w:ascii="Arial" w:eastAsia="Malgun Gothic" w:hAnsi="Arial"/>
                <w:sz w:val="18"/>
                <w:lang w:eastAsia="zh-CN"/>
              </w:rPr>
              <w:t>DC_30A_n5A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19A4EB4" w14:textId="77777777" w:rsidR="005B1E0A" w:rsidRPr="00E80F49" w:rsidRDefault="005B1E0A" w:rsidP="00E53AF8">
            <w:pPr>
              <w:keepNext/>
              <w:keepLines/>
              <w:spacing w:after="0"/>
              <w:rPr>
                <w:rFonts w:ascii="Arial" w:eastAsia="Malgun Gothic" w:hAnsi="Arial"/>
                <w:sz w:val="18"/>
                <w:lang w:eastAsia="ja-JP"/>
              </w:rPr>
            </w:pPr>
            <w:r w:rsidRPr="00E80F49">
              <w:rPr>
                <w:rFonts w:ascii="Arial" w:eastAsia="Malgun Gothic" w:hAnsi="Arial"/>
                <w:sz w:val="18"/>
                <w:lang w:eastAsia="ja-JP"/>
              </w:rPr>
              <w:t>38.521-3_TpAnalysisSpur(DC_30A_n5A)_v1.zip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7CA4AB8" w14:textId="5A763104" w:rsidR="005B1E0A" w:rsidRPr="00E80F49" w:rsidRDefault="005B1E0A" w:rsidP="00E53AF8">
            <w:pPr>
              <w:keepNext/>
              <w:keepLines/>
              <w:spacing w:after="0"/>
              <w:rPr>
                <w:rFonts w:ascii="Arial" w:eastAsia="Malgun Gothic" w:hAnsi="Arial"/>
                <w:sz w:val="18"/>
                <w:lang w:eastAsia="zh-CN"/>
              </w:rPr>
            </w:pPr>
            <w:del w:id="231" w:author="ZTE-Ma Zhifeng" w:date="2022-07-07T18:50:00Z">
              <w:r w:rsidRPr="00E80F49" w:rsidDel="00435A1E">
                <w:rPr>
                  <w:rFonts w:ascii="Arial" w:eastAsia="Malgun Gothic" w:hAnsi="Arial"/>
                  <w:sz w:val="18"/>
                  <w:lang w:eastAsia="zh-CN"/>
                </w:rPr>
                <w:delText xml:space="preserve">Added at </w:delText>
              </w:r>
            </w:del>
            <w:r w:rsidRPr="00E80F49">
              <w:rPr>
                <w:rFonts w:ascii="Arial" w:eastAsia="Malgun Gothic" w:hAnsi="Arial"/>
                <w:sz w:val="18"/>
                <w:lang w:eastAsia="zh-CN"/>
              </w:rPr>
              <w:t>RAN5#91-e</w:t>
            </w:r>
          </w:p>
        </w:tc>
      </w:tr>
      <w:tr w:rsidR="005B1E0A" w:rsidRPr="00E80F49" w14:paraId="28C09802" w14:textId="77777777" w:rsidTr="00E53AF8">
        <w:tc>
          <w:tcPr>
            <w:tcW w:w="1668" w:type="dxa"/>
            <w:tcBorders>
              <w:top w:val="single" w:sz="4" w:space="0" w:color="auto"/>
              <w:left w:val="single" w:sz="4" w:space="0" w:color="auto"/>
              <w:bottom w:val="single" w:sz="4" w:space="0" w:color="auto"/>
              <w:right w:val="single" w:sz="4" w:space="0" w:color="auto"/>
            </w:tcBorders>
            <w:shd w:val="clear" w:color="auto" w:fill="auto"/>
          </w:tcPr>
          <w:p w14:paraId="1AF76067" w14:textId="77777777" w:rsidR="005B1E0A" w:rsidRPr="00E80F49" w:rsidRDefault="005B1E0A" w:rsidP="00E53AF8">
            <w:pPr>
              <w:pStyle w:val="TAL"/>
              <w:rPr>
                <w:rFonts w:eastAsia="宋体"/>
              </w:rPr>
            </w:pPr>
            <w:r w:rsidRPr="00E80F49">
              <w:rPr>
                <w:rFonts w:eastAsia="宋体"/>
              </w:rPr>
              <w:t>DC_39A_n41A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1F3A0C43" w14:textId="77777777" w:rsidR="005B1E0A" w:rsidRPr="00E80F49" w:rsidRDefault="005B1E0A" w:rsidP="00E53AF8">
            <w:pPr>
              <w:pStyle w:val="TAL"/>
              <w:rPr>
                <w:rFonts w:eastAsia="宋体"/>
                <w:lang w:eastAsia="ja-JP"/>
              </w:rPr>
            </w:pPr>
            <w:r w:rsidRPr="00E80F49">
              <w:rPr>
                <w:rFonts w:eastAsia="宋体"/>
                <w:lang w:eastAsia="ja-JP"/>
              </w:rPr>
              <w:t>38.521-3_TpAnalysisSpur(DC_39A_n41A)</w:t>
            </w:r>
            <w:r w:rsidRPr="00E80F49">
              <w:rPr>
                <w:rFonts w:eastAsia="Malgun Gothic"/>
                <w:lang w:eastAsia="ja-JP"/>
              </w:rPr>
              <w:t>_v2</w:t>
            </w:r>
            <w:r w:rsidRPr="00E80F49">
              <w:rPr>
                <w:rFonts w:eastAsia="宋体"/>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0F52CB3" w14:textId="0343526E" w:rsidR="005B1E0A" w:rsidRPr="00E80F49" w:rsidRDefault="005B1E0A" w:rsidP="00E53AF8">
            <w:pPr>
              <w:pStyle w:val="TAL"/>
              <w:rPr>
                <w:rFonts w:eastAsia="宋体"/>
              </w:rPr>
            </w:pPr>
            <w:del w:id="232" w:author="ZTE-Ma Zhifeng" w:date="2022-07-07T18:50:00Z">
              <w:r w:rsidRPr="00E80F49" w:rsidDel="00435A1E">
                <w:rPr>
                  <w:rFonts w:eastAsia="宋体"/>
                </w:rPr>
                <w:delText xml:space="preserve">Added at </w:delText>
              </w:r>
            </w:del>
            <w:r w:rsidRPr="00E80F49">
              <w:rPr>
                <w:rFonts w:eastAsia="宋体"/>
              </w:rPr>
              <w:t>RAN5#94-e</w:t>
            </w:r>
          </w:p>
        </w:tc>
      </w:tr>
      <w:tr w:rsidR="005B1E0A" w:rsidRPr="00E80F49" w14:paraId="70F233FD" w14:textId="77777777" w:rsidTr="00E53AF8">
        <w:tc>
          <w:tcPr>
            <w:tcW w:w="1668" w:type="dxa"/>
            <w:tcBorders>
              <w:top w:val="single" w:sz="4" w:space="0" w:color="auto"/>
              <w:left w:val="single" w:sz="4" w:space="0" w:color="auto"/>
              <w:bottom w:val="single" w:sz="4" w:space="0" w:color="auto"/>
              <w:right w:val="single" w:sz="4" w:space="0" w:color="auto"/>
            </w:tcBorders>
            <w:shd w:val="clear" w:color="auto" w:fill="auto"/>
          </w:tcPr>
          <w:p w14:paraId="7F945B6A" w14:textId="77777777" w:rsidR="005B1E0A" w:rsidRPr="00E80F49" w:rsidRDefault="005B1E0A" w:rsidP="00E53AF8">
            <w:pPr>
              <w:pStyle w:val="TAL"/>
              <w:rPr>
                <w:rFonts w:eastAsia="宋体"/>
              </w:rPr>
            </w:pPr>
            <w:r w:rsidRPr="00E80F49">
              <w:rPr>
                <w:rFonts w:eastAsia="宋体"/>
              </w:rPr>
              <w:t>DC_39A_n79A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7983F7C7" w14:textId="77777777" w:rsidR="005B1E0A" w:rsidRPr="00E80F49" w:rsidRDefault="005B1E0A" w:rsidP="00E53AF8">
            <w:pPr>
              <w:pStyle w:val="TAL"/>
              <w:rPr>
                <w:rFonts w:eastAsia="宋体"/>
                <w:lang w:eastAsia="ja-JP"/>
              </w:rPr>
            </w:pPr>
            <w:r w:rsidRPr="00E80F49">
              <w:rPr>
                <w:rFonts w:eastAsia="宋体"/>
                <w:lang w:eastAsia="ja-JP"/>
              </w:rPr>
              <w:t>38.521-3_TpAnalysisSpur(DC_39A_n79A)</w:t>
            </w:r>
            <w:r w:rsidRPr="00E80F49">
              <w:rPr>
                <w:rFonts w:eastAsia="Malgun Gothic"/>
                <w:lang w:eastAsia="ja-JP"/>
              </w:rPr>
              <w:t>_v1</w:t>
            </w:r>
            <w:r w:rsidRPr="00E80F49">
              <w:rPr>
                <w:rFonts w:eastAsia="宋体"/>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6C57A50" w14:textId="48BDEF9F" w:rsidR="005B1E0A" w:rsidRPr="00E80F49" w:rsidRDefault="005B1E0A" w:rsidP="00E53AF8">
            <w:pPr>
              <w:pStyle w:val="TAL"/>
              <w:rPr>
                <w:rFonts w:eastAsia="宋体"/>
              </w:rPr>
            </w:pPr>
            <w:del w:id="233" w:author="ZTE-Ma Zhifeng" w:date="2022-07-07T18:50:00Z">
              <w:r w:rsidRPr="00E80F49" w:rsidDel="00435A1E">
                <w:rPr>
                  <w:rFonts w:eastAsia="宋体"/>
                </w:rPr>
                <w:delText xml:space="preserve">Added at </w:delText>
              </w:r>
            </w:del>
            <w:r w:rsidRPr="00E80F49">
              <w:rPr>
                <w:rFonts w:eastAsia="宋体"/>
              </w:rPr>
              <w:t>RAN5#92-e</w:t>
            </w:r>
          </w:p>
        </w:tc>
      </w:tr>
      <w:tr w:rsidR="005B1E0A" w:rsidRPr="00E80F49" w14:paraId="2E65FAAF" w14:textId="77777777" w:rsidTr="00E53AF8">
        <w:tc>
          <w:tcPr>
            <w:tcW w:w="1668" w:type="dxa"/>
            <w:tcBorders>
              <w:top w:val="single" w:sz="4" w:space="0" w:color="auto"/>
              <w:left w:val="single" w:sz="4" w:space="0" w:color="auto"/>
              <w:bottom w:val="single" w:sz="4" w:space="0" w:color="auto"/>
              <w:right w:val="single" w:sz="4" w:space="0" w:color="auto"/>
            </w:tcBorders>
            <w:shd w:val="clear" w:color="auto" w:fill="auto"/>
          </w:tcPr>
          <w:p w14:paraId="16C16474" w14:textId="77777777" w:rsidR="005B1E0A" w:rsidRPr="00E80F49" w:rsidRDefault="005B1E0A" w:rsidP="00E53AF8">
            <w:pPr>
              <w:pStyle w:val="TAL"/>
              <w:rPr>
                <w:rFonts w:eastAsia="宋体"/>
              </w:rPr>
            </w:pPr>
            <w:r w:rsidRPr="00E80F49">
              <w:rPr>
                <w:rFonts w:eastAsia="宋体"/>
              </w:rPr>
              <w:t>DC_40A_n1A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14376D37" w14:textId="77777777" w:rsidR="005B1E0A" w:rsidRPr="00E80F49" w:rsidRDefault="005B1E0A" w:rsidP="00E53AF8">
            <w:pPr>
              <w:pStyle w:val="TAL"/>
              <w:rPr>
                <w:rFonts w:eastAsia="宋体"/>
                <w:lang w:eastAsia="ja-JP"/>
              </w:rPr>
            </w:pPr>
            <w:r w:rsidRPr="00E80F49">
              <w:rPr>
                <w:rFonts w:eastAsia="宋体"/>
                <w:lang w:eastAsia="ja-JP"/>
              </w:rPr>
              <w:t>38.521-3_TpAnalysisSpur(DC_40A_n1A)</w:t>
            </w:r>
            <w:r w:rsidRPr="00E80F49">
              <w:rPr>
                <w:rFonts w:eastAsia="Malgun Gothic"/>
                <w:lang w:eastAsia="ja-JP"/>
              </w:rPr>
              <w:t>_v1</w:t>
            </w:r>
            <w:r w:rsidRPr="00E80F49">
              <w:rPr>
                <w:rFonts w:eastAsia="宋体"/>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D659DDD" w14:textId="399E804E" w:rsidR="005B1E0A" w:rsidRPr="00E80F49" w:rsidRDefault="005B1E0A" w:rsidP="00E53AF8">
            <w:pPr>
              <w:pStyle w:val="TAL"/>
              <w:rPr>
                <w:rFonts w:eastAsia="宋体"/>
              </w:rPr>
            </w:pPr>
            <w:del w:id="234" w:author="ZTE-Ma Zhifeng" w:date="2022-07-07T18:50:00Z">
              <w:r w:rsidRPr="00E80F49" w:rsidDel="00435A1E">
                <w:rPr>
                  <w:rFonts w:eastAsia="宋体"/>
                </w:rPr>
                <w:delText xml:space="preserve">Added at </w:delText>
              </w:r>
            </w:del>
            <w:r w:rsidRPr="00E80F49">
              <w:rPr>
                <w:rFonts w:eastAsia="宋体"/>
              </w:rPr>
              <w:t>RAN5#92-e</w:t>
            </w:r>
          </w:p>
        </w:tc>
      </w:tr>
      <w:tr w:rsidR="005B1E0A" w:rsidRPr="00E80F49" w14:paraId="0606C03E" w14:textId="77777777" w:rsidTr="00E53AF8">
        <w:tc>
          <w:tcPr>
            <w:tcW w:w="1668" w:type="dxa"/>
            <w:tcBorders>
              <w:top w:val="single" w:sz="4" w:space="0" w:color="auto"/>
              <w:left w:val="single" w:sz="4" w:space="0" w:color="auto"/>
              <w:bottom w:val="single" w:sz="4" w:space="0" w:color="auto"/>
              <w:right w:val="single" w:sz="4" w:space="0" w:color="auto"/>
            </w:tcBorders>
            <w:shd w:val="clear" w:color="auto" w:fill="auto"/>
          </w:tcPr>
          <w:p w14:paraId="194EC56C" w14:textId="77777777" w:rsidR="005B1E0A" w:rsidRPr="00E80F49" w:rsidRDefault="005B1E0A" w:rsidP="00E53AF8">
            <w:pPr>
              <w:pStyle w:val="TAL"/>
              <w:rPr>
                <w:rFonts w:eastAsia="宋体"/>
              </w:rPr>
            </w:pPr>
            <w:r w:rsidRPr="00E80F49">
              <w:rPr>
                <w:rFonts w:eastAsia="宋体"/>
              </w:rPr>
              <w:t>DC_40A_n41A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7DF87C66" w14:textId="77777777" w:rsidR="005B1E0A" w:rsidRPr="00E80F49" w:rsidRDefault="005B1E0A" w:rsidP="00E53AF8">
            <w:pPr>
              <w:pStyle w:val="TAL"/>
              <w:rPr>
                <w:rFonts w:eastAsia="宋体"/>
                <w:lang w:eastAsia="ja-JP"/>
              </w:rPr>
            </w:pPr>
            <w:r w:rsidRPr="00E80F49">
              <w:rPr>
                <w:rFonts w:eastAsia="宋体"/>
                <w:lang w:eastAsia="ja-JP"/>
              </w:rPr>
              <w:t>38.521-3_TpAnalysisSpur(DC_40A_n41A)</w:t>
            </w:r>
            <w:r w:rsidRPr="00E80F49">
              <w:rPr>
                <w:rFonts w:eastAsia="Malgun Gothic"/>
                <w:lang w:eastAsia="ja-JP"/>
              </w:rPr>
              <w:t>_v2</w:t>
            </w:r>
            <w:r w:rsidRPr="00E80F49">
              <w:rPr>
                <w:rFonts w:eastAsia="宋体"/>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0C94FCA" w14:textId="10ACFD24" w:rsidR="005B1E0A" w:rsidRPr="00E80F49" w:rsidRDefault="005B1E0A" w:rsidP="00E53AF8">
            <w:pPr>
              <w:pStyle w:val="TAL"/>
              <w:rPr>
                <w:rFonts w:eastAsia="宋体"/>
              </w:rPr>
            </w:pPr>
            <w:del w:id="235" w:author="ZTE-Ma Zhifeng" w:date="2022-07-07T18:50:00Z">
              <w:r w:rsidRPr="00E80F49" w:rsidDel="00435A1E">
                <w:rPr>
                  <w:rFonts w:eastAsia="宋体"/>
                </w:rPr>
                <w:delText xml:space="preserve">Added at </w:delText>
              </w:r>
            </w:del>
            <w:r w:rsidRPr="00E80F49">
              <w:rPr>
                <w:rFonts w:eastAsia="宋体"/>
              </w:rPr>
              <w:t>RAN5#94-e</w:t>
            </w:r>
          </w:p>
        </w:tc>
      </w:tr>
      <w:tr w:rsidR="005B1E0A" w:rsidRPr="00E80F49" w14:paraId="4F50F5AC" w14:textId="77777777" w:rsidTr="00E53AF8">
        <w:tc>
          <w:tcPr>
            <w:tcW w:w="1668" w:type="dxa"/>
            <w:tcBorders>
              <w:top w:val="single" w:sz="4" w:space="0" w:color="auto"/>
              <w:left w:val="single" w:sz="4" w:space="0" w:color="auto"/>
              <w:bottom w:val="single" w:sz="4" w:space="0" w:color="auto"/>
              <w:right w:val="single" w:sz="4" w:space="0" w:color="auto"/>
            </w:tcBorders>
            <w:shd w:val="clear" w:color="auto" w:fill="auto"/>
          </w:tcPr>
          <w:p w14:paraId="4C09C56B" w14:textId="77777777" w:rsidR="005B1E0A" w:rsidRPr="00E80F49" w:rsidRDefault="005B1E0A" w:rsidP="00E53AF8">
            <w:pPr>
              <w:pStyle w:val="TAL"/>
              <w:rPr>
                <w:rFonts w:eastAsia="宋体"/>
              </w:rPr>
            </w:pPr>
            <w:r w:rsidRPr="00E80F49">
              <w:rPr>
                <w:rFonts w:eastAsia="宋体"/>
              </w:rPr>
              <w:t>DC_40A_n78A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2DE76ADF" w14:textId="77777777" w:rsidR="005B1E0A" w:rsidRPr="00E80F49" w:rsidRDefault="005B1E0A" w:rsidP="00E53AF8">
            <w:pPr>
              <w:pStyle w:val="TAL"/>
              <w:rPr>
                <w:rFonts w:eastAsia="宋体"/>
                <w:lang w:eastAsia="ja-JP"/>
              </w:rPr>
            </w:pPr>
            <w:r w:rsidRPr="00E80F49">
              <w:rPr>
                <w:rFonts w:eastAsia="宋体"/>
                <w:lang w:eastAsia="ja-JP"/>
              </w:rPr>
              <w:t>38.521-3_TpAnalysisSpur(DC_40A_n78A)</w:t>
            </w:r>
            <w:r w:rsidRPr="00E80F49">
              <w:rPr>
                <w:rFonts w:eastAsia="Malgun Gothic"/>
                <w:lang w:eastAsia="ja-JP"/>
              </w:rPr>
              <w:t>_v1</w:t>
            </w:r>
            <w:r w:rsidRPr="00E80F49">
              <w:rPr>
                <w:rFonts w:eastAsia="宋体"/>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1FBAE0D" w14:textId="57780885" w:rsidR="005B1E0A" w:rsidRPr="00E80F49" w:rsidRDefault="005B1E0A" w:rsidP="00E53AF8">
            <w:pPr>
              <w:pStyle w:val="TAL"/>
              <w:rPr>
                <w:rFonts w:eastAsia="宋体"/>
              </w:rPr>
            </w:pPr>
            <w:del w:id="236" w:author="ZTE-Ma Zhifeng" w:date="2022-07-07T18:50:00Z">
              <w:r w:rsidRPr="00E80F49" w:rsidDel="00435A1E">
                <w:rPr>
                  <w:rFonts w:eastAsia="宋体"/>
                </w:rPr>
                <w:delText xml:space="preserve">Added at </w:delText>
              </w:r>
            </w:del>
            <w:r w:rsidRPr="00E80F49">
              <w:rPr>
                <w:rFonts w:eastAsia="宋体"/>
              </w:rPr>
              <w:t>RAN5#92-e</w:t>
            </w:r>
          </w:p>
        </w:tc>
      </w:tr>
      <w:tr w:rsidR="005B1E0A" w:rsidRPr="00E80F49" w14:paraId="1F7182AB" w14:textId="77777777" w:rsidTr="00E53AF8">
        <w:tc>
          <w:tcPr>
            <w:tcW w:w="1668" w:type="dxa"/>
            <w:tcBorders>
              <w:top w:val="single" w:sz="4" w:space="0" w:color="auto"/>
              <w:left w:val="single" w:sz="4" w:space="0" w:color="auto"/>
              <w:bottom w:val="single" w:sz="4" w:space="0" w:color="auto"/>
              <w:right w:val="single" w:sz="4" w:space="0" w:color="auto"/>
            </w:tcBorders>
            <w:shd w:val="clear" w:color="auto" w:fill="auto"/>
          </w:tcPr>
          <w:p w14:paraId="6FEDB63A" w14:textId="77777777" w:rsidR="005B1E0A" w:rsidRPr="00E80F49" w:rsidRDefault="005B1E0A" w:rsidP="00E53AF8">
            <w:pPr>
              <w:pStyle w:val="TAL"/>
              <w:rPr>
                <w:rFonts w:eastAsia="宋体"/>
              </w:rPr>
            </w:pPr>
            <w:r w:rsidRPr="00E80F49">
              <w:rPr>
                <w:rFonts w:eastAsia="宋体"/>
              </w:rPr>
              <w:t>DC_40A_n79A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D74BABF" w14:textId="77777777" w:rsidR="005B1E0A" w:rsidRPr="00E80F49" w:rsidRDefault="005B1E0A" w:rsidP="00E53AF8">
            <w:pPr>
              <w:pStyle w:val="TAL"/>
              <w:rPr>
                <w:rFonts w:eastAsia="宋体"/>
                <w:lang w:eastAsia="ja-JP"/>
              </w:rPr>
            </w:pPr>
            <w:r w:rsidRPr="00E80F49">
              <w:rPr>
                <w:rFonts w:eastAsia="宋体"/>
                <w:lang w:eastAsia="ja-JP"/>
              </w:rPr>
              <w:t>38.521-3_TpAnalysisSpur(DC_40A_n79A).zip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22CE59C" w14:textId="32EBCA3B" w:rsidR="005B1E0A" w:rsidRPr="00E80F49" w:rsidRDefault="005B1E0A" w:rsidP="00E53AF8">
            <w:pPr>
              <w:pStyle w:val="TAL"/>
              <w:rPr>
                <w:rFonts w:eastAsia="宋体"/>
              </w:rPr>
            </w:pPr>
            <w:del w:id="237" w:author="ZTE-Ma Zhifeng" w:date="2022-07-07T18:50:00Z">
              <w:r w:rsidRPr="00E80F49" w:rsidDel="00435A1E">
                <w:rPr>
                  <w:rFonts w:eastAsia="宋体"/>
                </w:rPr>
                <w:delText xml:space="preserve">Added at </w:delText>
              </w:r>
            </w:del>
            <w:r w:rsidRPr="00E80F49">
              <w:rPr>
                <w:rFonts w:eastAsia="宋体"/>
              </w:rPr>
              <w:t>RAN5#94-e</w:t>
            </w:r>
          </w:p>
        </w:tc>
      </w:tr>
      <w:tr w:rsidR="005B1E0A" w:rsidRPr="00E80F49" w14:paraId="6832BEAA" w14:textId="77777777" w:rsidTr="00E53AF8">
        <w:tc>
          <w:tcPr>
            <w:tcW w:w="1668" w:type="dxa"/>
            <w:tcBorders>
              <w:top w:val="single" w:sz="4" w:space="0" w:color="auto"/>
              <w:left w:val="single" w:sz="4" w:space="0" w:color="auto"/>
              <w:bottom w:val="single" w:sz="4" w:space="0" w:color="auto"/>
              <w:right w:val="single" w:sz="4" w:space="0" w:color="auto"/>
            </w:tcBorders>
            <w:shd w:val="clear" w:color="auto" w:fill="auto"/>
          </w:tcPr>
          <w:p w14:paraId="60AE8A4C" w14:textId="77777777" w:rsidR="005B1E0A" w:rsidRPr="00E80F49" w:rsidRDefault="005B1E0A" w:rsidP="00E53AF8">
            <w:pPr>
              <w:pStyle w:val="TAL"/>
              <w:rPr>
                <w:rFonts w:eastAsia="宋体"/>
              </w:rPr>
            </w:pPr>
            <w:r w:rsidRPr="00E80F49">
              <w:rPr>
                <w:rFonts w:eastAsia="Malgun Gothic"/>
                <w:lang w:eastAsia="zh-CN"/>
              </w:rPr>
              <w:t>DC_41</w:t>
            </w:r>
            <w:r w:rsidRPr="00E80F49">
              <w:rPr>
                <w:rFonts w:eastAsia="Malgun Gothic"/>
                <w:lang w:eastAsia="ja-JP"/>
              </w:rPr>
              <w:t>A_n77</w:t>
            </w:r>
            <w:r w:rsidRPr="00E80F49">
              <w:rPr>
                <w:rFonts w:eastAsia="Malgun Gothic"/>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22FC7DF2" w14:textId="77777777" w:rsidR="005B1E0A" w:rsidRPr="00E80F49" w:rsidRDefault="005B1E0A" w:rsidP="00E53AF8">
            <w:pPr>
              <w:pStyle w:val="TAL"/>
              <w:rPr>
                <w:rFonts w:eastAsia="宋体"/>
                <w:lang w:eastAsia="ja-JP"/>
              </w:rPr>
            </w:pPr>
            <w:r w:rsidRPr="00E80F49">
              <w:rPr>
                <w:rFonts w:eastAsia="Malgun Gothic"/>
                <w:lang w:eastAsia="ja-JP"/>
              </w:rPr>
              <w:t>38.521-3_TpAnalysisSpur(DC_41A_n77A)_v1.zip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B787BD0" w14:textId="1ABA1333" w:rsidR="005B1E0A" w:rsidRPr="00E80F49" w:rsidRDefault="005B1E0A" w:rsidP="00E53AF8">
            <w:pPr>
              <w:pStyle w:val="TAL"/>
              <w:rPr>
                <w:rFonts w:eastAsia="宋体"/>
              </w:rPr>
            </w:pPr>
            <w:del w:id="238" w:author="ZTE-Ma Zhifeng" w:date="2022-07-07T18:50:00Z">
              <w:r w:rsidRPr="00E80F49" w:rsidDel="00435A1E">
                <w:rPr>
                  <w:rFonts w:eastAsia="Malgun Gothic"/>
                  <w:lang w:eastAsia="zh-CN"/>
                </w:rPr>
                <w:delText xml:space="preserve">Added at </w:delText>
              </w:r>
            </w:del>
            <w:r w:rsidRPr="00E80F49">
              <w:rPr>
                <w:rFonts w:eastAsia="Malgun Gothic"/>
                <w:lang w:eastAsia="zh-CN"/>
              </w:rPr>
              <w:t>RAN5#92-e</w:t>
            </w:r>
          </w:p>
        </w:tc>
      </w:tr>
      <w:tr w:rsidR="005B1E0A" w:rsidRPr="00E80F49" w14:paraId="0CC80916" w14:textId="77777777" w:rsidTr="00E53AF8">
        <w:tc>
          <w:tcPr>
            <w:tcW w:w="1668" w:type="dxa"/>
            <w:tcBorders>
              <w:top w:val="single" w:sz="4" w:space="0" w:color="auto"/>
              <w:left w:val="single" w:sz="4" w:space="0" w:color="auto"/>
              <w:bottom w:val="single" w:sz="4" w:space="0" w:color="auto"/>
              <w:right w:val="single" w:sz="4" w:space="0" w:color="auto"/>
            </w:tcBorders>
            <w:shd w:val="clear" w:color="auto" w:fill="auto"/>
          </w:tcPr>
          <w:p w14:paraId="7DC9735E" w14:textId="77777777" w:rsidR="005B1E0A" w:rsidRPr="00E80F49" w:rsidRDefault="005B1E0A" w:rsidP="00E53AF8">
            <w:pPr>
              <w:pStyle w:val="TAL"/>
              <w:rPr>
                <w:rFonts w:eastAsia="Malgun Gothic"/>
                <w:lang w:eastAsia="zh-CN"/>
              </w:rPr>
            </w:pPr>
            <w:r w:rsidRPr="00E80F49">
              <w:rPr>
                <w:rFonts w:eastAsia="Malgun Gothic"/>
                <w:lang w:eastAsia="zh-CN"/>
              </w:rPr>
              <w:t>DC_41</w:t>
            </w:r>
            <w:r w:rsidRPr="00E80F49">
              <w:rPr>
                <w:rFonts w:eastAsia="Malgun Gothic"/>
                <w:lang w:eastAsia="ja-JP"/>
              </w:rPr>
              <w:t>A_n78</w:t>
            </w:r>
            <w:r w:rsidRPr="00E80F49">
              <w:rPr>
                <w:rFonts w:eastAsia="Malgun Gothic"/>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45BE7C4" w14:textId="77777777" w:rsidR="005B1E0A" w:rsidRPr="00E80F49" w:rsidRDefault="005B1E0A" w:rsidP="00E53AF8">
            <w:pPr>
              <w:pStyle w:val="TAL"/>
              <w:rPr>
                <w:rFonts w:eastAsia="Malgun Gothic"/>
                <w:lang w:eastAsia="ja-JP"/>
              </w:rPr>
            </w:pPr>
            <w:r w:rsidRPr="00E80F49">
              <w:rPr>
                <w:rFonts w:eastAsia="Malgun Gothic"/>
                <w:lang w:eastAsia="ja-JP"/>
              </w:rPr>
              <w:t>38.521-3_TpAnalysisSpur(DC_41A_n78A)_v1.zip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4D7258A" w14:textId="6F7F563A" w:rsidR="005B1E0A" w:rsidRPr="00E80F49" w:rsidRDefault="005B1E0A" w:rsidP="00E53AF8">
            <w:pPr>
              <w:pStyle w:val="TAL"/>
              <w:rPr>
                <w:rFonts w:eastAsia="Malgun Gothic"/>
                <w:lang w:eastAsia="zh-CN"/>
              </w:rPr>
            </w:pPr>
            <w:del w:id="239" w:author="ZTE-Ma Zhifeng" w:date="2022-07-07T18:50:00Z">
              <w:r w:rsidRPr="00E80F49" w:rsidDel="00435A1E">
                <w:rPr>
                  <w:rFonts w:eastAsia="Malgun Gothic"/>
                  <w:lang w:eastAsia="zh-CN"/>
                </w:rPr>
                <w:delText xml:space="preserve">Added at </w:delText>
              </w:r>
            </w:del>
            <w:r w:rsidRPr="00E80F49">
              <w:rPr>
                <w:rFonts w:eastAsia="Malgun Gothic"/>
                <w:lang w:eastAsia="zh-CN"/>
              </w:rPr>
              <w:t>RAN5#92-e</w:t>
            </w:r>
          </w:p>
        </w:tc>
      </w:tr>
      <w:tr w:rsidR="005B1E0A" w:rsidRPr="00E80F49" w14:paraId="0977A152" w14:textId="77777777" w:rsidTr="00E53AF8">
        <w:tc>
          <w:tcPr>
            <w:tcW w:w="1668" w:type="dxa"/>
            <w:tcBorders>
              <w:top w:val="single" w:sz="4" w:space="0" w:color="auto"/>
              <w:left w:val="single" w:sz="4" w:space="0" w:color="auto"/>
              <w:bottom w:val="single" w:sz="4" w:space="0" w:color="auto"/>
              <w:right w:val="single" w:sz="4" w:space="0" w:color="auto"/>
            </w:tcBorders>
            <w:shd w:val="clear" w:color="auto" w:fill="auto"/>
          </w:tcPr>
          <w:p w14:paraId="71113E52" w14:textId="77777777" w:rsidR="005B1E0A" w:rsidRPr="00E80F49" w:rsidRDefault="005B1E0A" w:rsidP="00E53AF8">
            <w:pPr>
              <w:pStyle w:val="TAL"/>
              <w:rPr>
                <w:rFonts w:eastAsia="宋体"/>
              </w:rPr>
            </w:pPr>
            <w:r w:rsidRPr="00E80F49">
              <w:rPr>
                <w:rFonts w:eastAsia="宋体"/>
              </w:rPr>
              <w:t>DC_41A_n79A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D90CBDF" w14:textId="77777777" w:rsidR="005B1E0A" w:rsidRPr="00E80F49" w:rsidRDefault="005B1E0A" w:rsidP="00E53AF8">
            <w:pPr>
              <w:pStyle w:val="TAL"/>
              <w:rPr>
                <w:rFonts w:eastAsia="宋体"/>
                <w:lang w:eastAsia="ja-JP"/>
              </w:rPr>
            </w:pPr>
            <w:r w:rsidRPr="00E80F49">
              <w:rPr>
                <w:rFonts w:eastAsia="宋体"/>
                <w:lang w:eastAsia="ja-JP"/>
              </w:rPr>
              <w:t>38.521-3_TpAnalysisSpur(DC_41A_n79A)</w:t>
            </w:r>
            <w:r w:rsidRPr="00E80F49">
              <w:rPr>
                <w:rFonts w:eastAsia="Malgun Gothic"/>
                <w:lang w:eastAsia="ja-JP"/>
              </w:rPr>
              <w:t>_v1</w:t>
            </w:r>
            <w:r w:rsidRPr="00E80F49">
              <w:rPr>
                <w:rFonts w:eastAsia="宋体"/>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6E9FC0E" w14:textId="031BF2F3" w:rsidR="005B1E0A" w:rsidRPr="00E80F49" w:rsidRDefault="005B1E0A" w:rsidP="00E53AF8">
            <w:pPr>
              <w:pStyle w:val="TAL"/>
              <w:rPr>
                <w:rFonts w:eastAsia="宋体"/>
              </w:rPr>
            </w:pPr>
            <w:del w:id="240" w:author="ZTE-Ma Zhifeng" w:date="2022-07-07T18:50:00Z">
              <w:r w:rsidRPr="00E80F49" w:rsidDel="00435A1E">
                <w:rPr>
                  <w:rFonts w:eastAsia="宋体"/>
                </w:rPr>
                <w:delText xml:space="preserve">Added at </w:delText>
              </w:r>
            </w:del>
            <w:r w:rsidRPr="00E80F49">
              <w:rPr>
                <w:rFonts w:eastAsia="宋体"/>
              </w:rPr>
              <w:t>RAN5#92-e</w:t>
            </w:r>
          </w:p>
        </w:tc>
      </w:tr>
      <w:tr w:rsidR="005B1E0A" w:rsidRPr="00E80F49" w14:paraId="640F0FF5" w14:textId="77777777" w:rsidTr="00E53AF8">
        <w:tc>
          <w:tcPr>
            <w:tcW w:w="1668" w:type="dxa"/>
            <w:tcBorders>
              <w:top w:val="single" w:sz="4" w:space="0" w:color="auto"/>
              <w:left w:val="single" w:sz="4" w:space="0" w:color="auto"/>
              <w:bottom w:val="single" w:sz="4" w:space="0" w:color="auto"/>
              <w:right w:val="single" w:sz="4" w:space="0" w:color="auto"/>
            </w:tcBorders>
            <w:shd w:val="clear" w:color="auto" w:fill="auto"/>
          </w:tcPr>
          <w:p w14:paraId="4D74808F" w14:textId="77777777" w:rsidR="005B1E0A" w:rsidRPr="00E80F49" w:rsidRDefault="005B1E0A" w:rsidP="00E53AF8">
            <w:pPr>
              <w:pStyle w:val="TAL"/>
              <w:rPr>
                <w:rFonts w:eastAsia="宋体"/>
              </w:rPr>
            </w:pPr>
            <w:r w:rsidRPr="00E80F49">
              <w:rPr>
                <w:rFonts w:eastAsia="宋体"/>
              </w:rPr>
              <w:t>DC_42A_n77A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974C984" w14:textId="77777777" w:rsidR="005B1E0A" w:rsidRPr="00E80F49" w:rsidRDefault="005B1E0A" w:rsidP="00E53AF8">
            <w:pPr>
              <w:pStyle w:val="TAL"/>
              <w:rPr>
                <w:rFonts w:eastAsia="宋体"/>
                <w:lang w:eastAsia="ja-JP"/>
              </w:rPr>
            </w:pPr>
            <w:r w:rsidRPr="00E80F49">
              <w:rPr>
                <w:rFonts w:eastAsia="宋体"/>
                <w:lang w:eastAsia="ja-JP"/>
              </w:rPr>
              <w:t>38.521-3_TpAnalysisSpur(DC_42A_n77A).zip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0637F14" w14:textId="6243FBC3" w:rsidR="005B1E0A" w:rsidRPr="00E80F49" w:rsidRDefault="005B1E0A" w:rsidP="00E53AF8">
            <w:pPr>
              <w:pStyle w:val="TAL"/>
              <w:rPr>
                <w:rFonts w:eastAsia="宋体"/>
              </w:rPr>
            </w:pPr>
            <w:del w:id="241" w:author="ZTE-Ma Zhifeng" w:date="2022-07-07T18:50:00Z">
              <w:r w:rsidRPr="00E80F49" w:rsidDel="00435A1E">
                <w:rPr>
                  <w:rFonts w:eastAsia="宋体"/>
                </w:rPr>
                <w:delText xml:space="preserve">Added at </w:delText>
              </w:r>
            </w:del>
            <w:r w:rsidRPr="00E80F49">
              <w:rPr>
                <w:rFonts w:eastAsia="宋体"/>
              </w:rPr>
              <w:t>RAN5#92-e</w:t>
            </w:r>
          </w:p>
        </w:tc>
      </w:tr>
      <w:tr w:rsidR="005B1E0A" w:rsidRPr="00E80F49" w14:paraId="4D5DEE86" w14:textId="77777777" w:rsidTr="00E53AF8">
        <w:tc>
          <w:tcPr>
            <w:tcW w:w="1668" w:type="dxa"/>
            <w:tcBorders>
              <w:top w:val="single" w:sz="4" w:space="0" w:color="auto"/>
              <w:left w:val="single" w:sz="4" w:space="0" w:color="auto"/>
              <w:bottom w:val="single" w:sz="4" w:space="0" w:color="auto"/>
              <w:right w:val="single" w:sz="4" w:space="0" w:color="auto"/>
            </w:tcBorders>
            <w:shd w:val="clear" w:color="auto" w:fill="auto"/>
          </w:tcPr>
          <w:p w14:paraId="30E42736" w14:textId="77777777" w:rsidR="005B1E0A" w:rsidRPr="00E80F49" w:rsidRDefault="005B1E0A" w:rsidP="00E53AF8">
            <w:pPr>
              <w:pStyle w:val="TAL"/>
              <w:rPr>
                <w:rFonts w:eastAsia="宋体"/>
              </w:rPr>
            </w:pPr>
            <w:r w:rsidRPr="00E80F49">
              <w:rPr>
                <w:rFonts w:eastAsia="Malgun Gothic"/>
                <w:lang w:eastAsia="zh-CN"/>
              </w:rPr>
              <w:t>DC_48A_n5A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BC10A19" w14:textId="77777777" w:rsidR="005B1E0A" w:rsidRPr="00E80F49" w:rsidRDefault="005B1E0A" w:rsidP="00E53AF8">
            <w:pPr>
              <w:pStyle w:val="TAL"/>
              <w:rPr>
                <w:rFonts w:eastAsia="宋体"/>
                <w:lang w:eastAsia="ja-JP"/>
              </w:rPr>
            </w:pPr>
            <w:r w:rsidRPr="00E80F49">
              <w:rPr>
                <w:rFonts w:eastAsia="Malgun Gothic"/>
                <w:lang w:eastAsia="ja-JP"/>
              </w:rPr>
              <w:t>38.521-3_TpAnalysisSpur(DC_48A_n5A).zip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7AD45DC" w14:textId="651E5D7A" w:rsidR="005B1E0A" w:rsidRPr="00E80F49" w:rsidRDefault="005B1E0A" w:rsidP="00E53AF8">
            <w:pPr>
              <w:pStyle w:val="TAL"/>
              <w:rPr>
                <w:rFonts w:eastAsia="宋体"/>
              </w:rPr>
            </w:pPr>
            <w:del w:id="242" w:author="ZTE-Ma Zhifeng" w:date="2022-07-07T18:51:00Z">
              <w:r w:rsidRPr="00E80F49" w:rsidDel="00435A1E">
                <w:rPr>
                  <w:rFonts w:eastAsia="Malgun Gothic"/>
                  <w:lang w:eastAsia="zh-CN"/>
                </w:rPr>
                <w:delText xml:space="preserve">Added at </w:delText>
              </w:r>
            </w:del>
            <w:r w:rsidRPr="00E80F49">
              <w:rPr>
                <w:rFonts w:eastAsia="Malgun Gothic"/>
                <w:lang w:eastAsia="zh-CN"/>
              </w:rPr>
              <w:t>RAN5#90-e</w:t>
            </w:r>
          </w:p>
        </w:tc>
      </w:tr>
      <w:tr w:rsidR="005B1E0A" w:rsidRPr="00E80F49" w14:paraId="22BAF9D5" w14:textId="77777777" w:rsidTr="00E53AF8">
        <w:tc>
          <w:tcPr>
            <w:tcW w:w="1668" w:type="dxa"/>
            <w:tcBorders>
              <w:top w:val="single" w:sz="4" w:space="0" w:color="auto"/>
              <w:left w:val="single" w:sz="4" w:space="0" w:color="auto"/>
              <w:bottom w:val="single" w:sz="4" w:space="0" w:color="auto"/>
              <w:right w:val="single" w:sz="4" w:space="0" w:color="auto"/>
            </w:tcBorders>
            <w:shd w:val="clear" w:color="auto" w:fill="auto"/>
          </w:tcPr>
          <w:p w14:paraId="27947036" w14:textId="77777777" w:rsidR="005B1E0A" w:rsidRPr="00E80F49" w:rsidRDefault="005B1E0A" w:rsidP="00E53AF8">
            <w:pPr>
              <w:pStyle w:val="TAL"/>
              <w:rPr>
                <w:rFonts w:eastAsia="Malgun Gothic"/>
                <w:lang w:eastAsia="zh-CN"/>
              </w:rPr>
            </w:pPr>
            <w:r w:rsidRPr="00E80F49">
              <w:rPr>
                <w:rFonts w:eastAsia="Malgun Gothic"/>
                <w:lang w:eastAsia="zh-CN"/>
              </w:rPr>
              <w:t>DC_48A_n66A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4A17FD1" w14:textId="77777777" w:rsidR="005B1E0A" w:rsidRPr="00E80F49" w:rsidRDefault="005B1E0A" w:rsidP="00E53AF8">
            <w:pPr>
              <w:pStyle w:val="TAL"/>
              <w:rPr>
                <w:rFonts w:eastAsia="Malgun Gothic"/>
                <w:lang w:eastAsia="ja-JP"/>
              </w:rPr>
            </w:pPr>
            <w:r w:rsidRPr="00E80F49">
              <w:rPr>
                <w:rFonts w:eastAsia="Malgun Gothic"/>
                <w:lang w:eastAsia="ja-JP"/>
              </w:rPr>
              <w:t>38.521-3_TpAnalysisSpur(DC_48A_n66A).zip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2B1313E" w14:textId="58F508E8" w:rsidR="005B1E0A" w:rsidRPr="00E80F49" w:rsidRDefault="005B1E0A" w:rsidP="00E53AF8">
            <w:pPr>
              <w:pStyle w:val="TAL"/>
              <w:rPr>
                <w:rFonts w:eastAsia="Malgun Gothic"/>
                <w:lang w:eastAsia="zh-CN"/>
              </w:rPr>
            </w:pPr>
            <w:del w:id="243" w:author="ZTE-Ma Zhifeng" w:date="2022-07-07T18:51:00Z">
              <w:r w:rsidRPr="00E80F49" w:rsidDel="00435A1E">
                <w:rPr>
                  <w:rFonts w:eastAsia="Malgun Gothic"/>
                  <w:lang w:eastAsia="zh-CN"/>
                </w:rPr>
                <w:delText xml:space="preserve">Added at </w:delText>
              </w:r>
            </w:del>
            <w:r w:rsidRPr="00E80F49">
              <w:rPr>
                <w:rFonts w:eastAsia="Malgun Gothic"/>
                <w:lang w:eastAsia="zh-CN"/>
              </w:rPr>
              <w:t>RAN5#90-e</w:t>
            </w:r>
          </w:p>
        </w:tc>
      </w:tr>
      <w:tr w:rsidR="005B1E0A" w:rsidRPr="00E80F49" w14:paraId="31349710" w14:textId="77777777" w:rsidTr="00E53AF8">
        <w:tc>
          <w:tcPr>
            <w:tcW w:w="1668" w:type="dxa"/>
            <w:tcBorders>
              <w:top w:val="single" w:sz="4" w:space="0" w:color="auto"/>
              <w:left w:val="single" w:sz="4" w:space="0" w:color="auto"/>
              <w:bottom w:val="single" w:sz="4" w:space="0" w:color="auto"/>
              <w:right w:val="single" w:sz="4" w:space="0" w:color="auto"/>
            </w:tcBorders>
            <w:shd w:val="clear" w:color="auto" w:fill="auto"/>
          </w:tcPr>
          <w:p w14:paraId="7A0F1FD7" w14:textId="77777777" w:rsidR="005B1E0A" w:rsidRPr="00E80F49" w:rsidRDefault="005B1E0A" w:rsidP="00E53AF8">
            <w:pPr>
              <w:pStyle w:val="TAL"/>
              <w:rPr>
                <w:rFonts w:eastAsia="宋体"/>
              </w:rPr>
            </w:pPr>
            <w:r w:rsidRPr="00E80F49">
              <w:rPr>
                <w:lang w:eastAsia="zh-CN"/>
              </w:rPr>
              <w:t>DC_66A</w:t>
            </w:r>
            <w:r w:rsidRPr="00E80F49">
              <w:rPr>
                <w:lang w:eastAsia="zh-TW"/>
              </w:rPr>
              <w:t>_</w:t>
            </w:r>
            <w:r w:rsidRPr="00E80F49">
              <w:rPr>
                <w:lang w:eastAsia="zh-CN"/>
              </w:rPr>
              <w:t>n</w:t>
            </w:r>
            <w:r w:rsidRPr="00E80F49">
              <w:rPr>
                <w:lang w:eastAsia="zh-TW"/>
              </w:rPr>
              <w:t>2</w:t>
            </w:r>
            <w:r w:rsidRPr="00E80F49">
              <w:rPr>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145758A" w14:textId="77777777" w:rsidR="005B1E0A" w:rsidRPr="00E80F49" w:rsidRDefault="005B1E0A" w:rsidP="00E53AF8">
            <w:pPr>
              <w:pStyle w:val="TAL"/>
              <w:rPr>
                <w:rFonts w:eastAsia="宋体"/>
                <w:lang w:eastAsia="ja-JP"/>
              </w:rPr>
            </w:pPr>
            <w:r w:rsidRPr="00E80F49">
              <w:rPr>
                <w:lang w:eastAsia="ja-JP"/>
              </w:rPr>
              <w:t>38.521-3_TpAnalysisSpur(DC_66A</w:t>
            </w:r>
            <w:r w:rsidRPr="00E80F49">
              <w:rPr>
                <w:lang w:eastAsia="zh-TW"/>
              </w:rPr>
              <w:t>_</w:t>
            </w:r>
            <w:r w:rsidRPr="00E80F49">
              <w:rPr>
                <w:lang w:eastAsia="ja-JP"/>
              </w:rPr>
              <w:t>n</w:t>
            </w:r>
            <w:r w:rsidRPr="00E80F49">
              <w:rPr>
                <w:lang w:eastAsia="zh-TW"/>
              </w:rPr>
              <w:t>2</w:t>
            </w:r>
            <w:r w:rsidRPr="00E80F49">
              <w:rPr>
                <w:lang w:eastAsia="ja-JP"/>
              </w:rPr>
              <w:t>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0BB017A" w14:textId="4387ABA9" w:rsidR="005B1E0A" w:rsidRPr="00E80F49" w:rsidRDefault="005B1E0A" w:rsidP="00E53AF8">
            <w:pPr>
              <w:pStyle w:val="TAL"/>
              <w:rPr>
                <w:rFonts w:eastAsia="宋体"/>
              </w:rPr>
            </w:pPr>
            <w:del w:id="244" w:author="ZTE-Ma Zhifeng" w:date="2022-07-07T18:51:00Z">
              <w:r w:rsidRPr="00E80F49" w:rsidDel="00435A1E">
                <w:rPr>
                  <w:lang w:eastAsia="zh-CN"/>
                </w:rPr>
                <w:delText xml:space="preserve">Added at </w:delText>
              </w:r>
            </w:del>
            <w:r w:rsidRPr="00E80F49">
              <w:rPr>
                <w:lang w:eastAsia="zh-CN"/>
              </w:rPr>
              <w:t>RAN5#8</w:t>
            </w:r>
            <w:r w:rsidRPr="00E80F49">
              <w:rPr>
                <w:lang w:eastAsia="zh-TW"/>
              </w:rPr>
              <w:t>8</w:t>
            </w:r>
            <w:r w:rsidRPr="00E80F49">
              <w:rPr>
                <w:lang w:eastAsia="zh-CN"/>
              </w:rPr>
              <w:t>-e</w:t>
            </w:r>
          </w:p>
        </w:tc>
      </w:tr>
      <w:tr w:rsidR="005B1E0A" w:rsidRPr="00E80F49" w14:paraId="7F65FCE0" w14:textId="77777777" w:rsidTr="00E53AF8">
        <w:tc>
          <w:tcPr>
            <w:tcW w:w="1668" w:type="dxa"/>
            <w:tcBorders>
              <w:top w:val="single" w:sz="4" w:space="0" w:color="auto"/>
              <w:left w:val="single" w:sz="4" w:space="0" w:color="auto"/>
              <w:bottom w:val="single" w:sz="4" w:space="0" w:color="auto"/>
              <w:right w:val="single" w:sz="4" w:space="0" w:color="auto"/>
            </w:tcBorders>
            <w:shd w:val="clear" w:color="auto" w:fill="auto"/>
          </w:tcPr>
          <w:p w14:paraId="49941050" w14:textId="77777777" w:rsidR="005B1E0A" w:rsidRPr="00E80F49" w:rsidRDefault="005B1E0A" w:rsidP="00E53AF8">
            <w:pPr>
              <w:keepNext/>
              <w:keepLines/>
              <w:spacing w:after="0"/>
              <w:rPr>
                <w:rFonts w:ascii="Arial" w:hAnsi="Arial"/>
                <w:sz w:val="18"/>
              </w:rPr>
            </w:pPr>
            <w:r w:rsidRPr="00E80F49">
              <w:rPr>
                <w:rFonts w:ascii="Arial" w:hAnsi="Arial"/>
                <w:sz w:val="18"/>
                <w:lang w:eastAsia="zh-CN"/>
              </w:rPr>
              <w:t>DC_66A_n5A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50429C30" w14:textId="77777777" w:rsidR="005B1E0A" w:rsidRPr="00E80F49" w:rsidRDefault="005B1E0A" w:rsidP="00E53AF8">
            <w:pPr>
              <w:keepNext/>
              <w:keepLines/>
              <w:spacing w:after="0"/>
              <w:rPr>
                <w:rFonts w:ascii="Arial" w:hAnsi="Arial"/>
                <w:sz w:val="18"/>
                <w:lang w:eastAsia="ja-JP"/>
              </w:rPr>
            </w:pPr>
            <w:r w:rsidRPr="00E80F49">
              <w:rPr>
                <w:rFonts w:ascii="Arial" w:hAnsi="Arial"/>
                <w:sz w:val="18"/>
                <w:lang w:eastAsia="ja-JP"/>
              </w:rPr>
              <w:t>38.521-3_TpAnalysisSpur(DC_66A_n5A)</w:t>
            </w:r>
            <w:r w:rsidRPr="00E80F49">
              <w:rPr>
                <w:rFonts w:ascii="Arial" w:eastAsia="Malgun Gothic" w:hAnsi="Arial"/>
                <w:sz w:val="18"/>
                <w:lang w:eastAsia="ja-JP"/>
              </w:rPr>
              <w:t>_v1</w:t>
            </w:r>
            <w:r w:rsidRPr="00E80F49">
              <w:rPr>
                <w:rFonts w:ascii="Arial" w:hAnsi="Arial"/>
                <w:sz w:val="18"/>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66EB016" w14:textId="63F3C7A9" w:rsidR="005B1E0A" w:rsidRPr="00E80F49" w:rsidRDefault="005B1E0A" w:rsidP="00E53AF8">
            <w:pPr>
              <w:keepNext/>
              <w:keepLines/>
              <w:spacing w:after="0"/>
              <w:rPr>
                <w:rFonts w:ascii="Arial" w:hAnsi="Arial"/>
                <w:sz w:val="18"/>
              </w:rPr>
            </w:pPr>
            <w:del w:id="245" w:author="ZTE-Ma Zhifeng" w:date="2022-07-07T18:51:00Z">
              <w:r w:rsidRPr="00E80F49" w:rsidDel="00435A1E">
                <w:rPr>
                  <w:rFonts w:ascii="Arial" w:hAnsi="Arial"/>
                  <w:sz w:val="18"/>
                  <w:lang w:eastAsia="zh-CN"/>
                </w:rPr>
                <w:delText xml:space="preserve">Added at </w:delText>
              </w:r>
            </w:del>
            <w:r w:rsidRPr="00E80F49">
              <w:rPr>
                <w:rFonts w:ascii="Arial" w:hAnsi="Arial"/>
                <w:sz w:val="18"/>
                <w:lang w:eastAsia="zh-CN"/>
              </w:rPr>
              <w:t>RAN5#92-e</w:t>
            </w:r>
          </w:p>
        </w:tc>
      </w:tr>
      <w:tr w:rsidR="005B1E0A" w:rsidRPr="00E80F49" w14:paraId="21A3189C" w14:textId="77777777" w:rsidTr="00E53AF8">
        <w:tc>
          <w:tcPr>
            <w:tcW w:w="1668" w:type="dxa"/>
            <w:tcBorders>
              <w:top w:val="single" w:sz="4" w:space="0" w:color="auto"/>
              <w:left w:val="single" w:sz="4" w:space="0" w:color="auto"/>
              <w:bottom w:val="single" w:sz="4" w:space="0" w:color="auto"/>
              <w:right w:val="single" w:sz="4" w:space="0" w:color="auto"/>
            </w:tcBorders>
            <w:shd w:val="clear" w:color="auto" w:fill="auto"/>
          </w:tcPr>
          <w:p w14:paraId="06A3291F" w14:textId="77777777" w:rsidR="005B1E0A" w:rsidRPr="00E80F49" w:rsidRDefault="005B1E0A" w:rsidP="00E53AF8">
            <w:pPr>
              <w:keepNext/>
              <w:keepLines/>
              <w:spacing w:after="0"/>
              <w:rPr>
                <w:rFonts w:ascii="Arial" w:hAnsi="Arial"/>
                <w:sz w:val="18"/>
                <w:lang w:eastAsia="zh-CN"/>
              </w:rPr>
            </w:pPr>
            <w:r w:rsidRPr="00E80F49">
              <w:rPr>
                <w:rFonts w:ascii="Arial" w:hAnsi="Arial"/>
                <w:sz w:val="18"/>
                <w:lang w:eastAsia="zh-CN"/>
              </w:rPr>
              <w:t>DC_66A_n41A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C6D3499" w14:textId="77777777" w:rsidR="005B1E0A" w:rsidRPr="00E80F49" w:rsidRDefault="005B1E0A" w:rsidP="00E53AF8">
            <w:pPr>
              <w:keepNext/>
              <w:keepLines/>
              <w:spacing w:after="0"/>
              <w:rPr>
                <w:rFonts w:ascii="Arial" w:hAnsi="Arial"/>
                <w:sz w:val="18"/>
                <w:lang w:eastAsia="ja-JP"/>
              </w:rPr>
            </w:pPr>
            <w:r w:rsidRPr="00E80F49">
              <w:rPr>
                <w:rFonts w:ascii="Arial" w:hAnsi="Arial"/>
                <w:sz w:val="18"/>
                <w:lang w:eastAsia="ja-JP"/>
              </w:rPr>
              <w:t>38.521-3_TpAnalysisSpur(DC_66A_n41A).zip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4879D1C" w14:textId="1A3F87D2" w:rsidR="005B1E0A" w:rsidRPr="00E80F49" w:rsidRDefault="005B1E0A" w:rsidP="00E53AF8">
            <w:pPr>
              <w:keepNext/>
              <w:keepLines/>
              <w:spacing w:after="0"/>
              <w:rPr>
                <w:rFonts w:ascii="Arial" w:hAnsi="Arial"/>
                <w:sz w:val="18"/>
                <w:lang w:eastAsia="zh-CN"/>
              </w:rPr>
            </w:pPr>
            <w:del w:id="246" w:author="ZTE-Ma Zhifeng" w:date="2022-07-07T18:51:00Z">
              <w:r w:rsidRPr="00E80F49" w:rsidDel="00435A1E">
                <w:rPr>
                  <w:rFonts w:ascii="Arial" w:hAnsi="Arial"/>
                  <w:sz w:val="18"/>
                  <w:lang w:eastAsia="zh-CN"/>
                </w:rPr>
                <w:delText xml:space="preserve">Added at </w:delText>
              </w:r>
            </w:del>
            <w:r w:rsidRPr="00E80F49">
              <w:rPr>
                <w:rFonts w:ascii="Arial" w:hAnsi="Arial"/>
                <w:sz w:val="18"/>
                <w:lang w:eastAsia="zh-CN"/>
              </w:rPr>
              <w:t>RAN5#90-e</w:t>
            </w:r>
          </w:p>
        </w:tc>
      </w:tr>
      <w:tr w:rsidR="005B1E0A" w:rsidRPr="00E80F49" w14:paraId="5BF50CDC" w14:textId="77777777" w:rsidTr="00E53AF8">
        <w:tc>
          <w:tcPr>
            <w:tcW w:w="1668" w:type="dxa"/>
            <w:tcBorders>
              <w:top w:val="single" w:sz="4" w:space="0" w:color="auto"/>
              <w:left w:val="single" w:sz="4" w:space="0" w:color="auto"/>
              <w:bottom w:val="single" w:sz="4" w:space="0" w:color="auto"/>
              <w:right w:val="single" w:sz="4" w:space="0" w:color="auto"/>
            </w:tcBorders>
            <w:shd w:val="clear" w:color="auto" w:fill="auto"/>
          </w:tcPr>
          <w:p w14:paraId="08F3DF8F" w14:textId="77777777" w:rsidR="005B1E0A" w:rsidRPr="00E80F49" w:rsidRDefault="005B1E0A" w:rsidP="00E53AF8">
            <w:pPr>
              <w:keepNext/>
              <w:keepLines/>
              <w:spacing w:after="0"/>
              <w:rPr>
                <w:rFonts w:ascii="Arial" w:hAnsi="Arial"/>
                <w:sz w:val="18"/>
                <w:lang w:eastAsia="zh-CN"/>
              </w:rPr>
            </w:pPr>
            <w:r w:rsidRPr="00E80F49">
              <w:rPr>
                <w:rFonts w:ascii="Arial" w:hAnsi="Arial"/>
                <w:sz w:val="18"/>
                <w:lang w:eastAsia="zh-CN"/>
              </w:rPr>
              <w:t>DC_66A_n71A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ED41DFC" w14:textId="77777777" w:rsidR="005B1E0A" w:rsidRPr="00E80F49" w:rsidRDefault="005B1E0A" w:rsidP="00E53AF8">
            <w:pPr>
              <w:keepNext/>
              <w:keepLines/>
              <w:spacing w:after="0"/>
              <w:rPr>
                <w:rFonts w:ascii="Arial" w:hAnsi="Arial"/>
                <w:sz w:val="18"/>
                <w:lang w:eastAsia="ja-JP"/>
              </w:rPr>
            </w:pPr>
            <w:r w:rsidRPr="00E80F49">
              <w:rPr>
                <w:rFonts w:ascii="Arial" w:hAnsi="Arial"/>
                <w:sz w:val="18"/>
                <w:lang w:eastAsia="ja-JP"/>
              </w:rPr>
              <w:t>38.521-3_TpAnalysisSpur(DC_66A_n71A)</w:t>
            </w:r>
            <w:r w:rsidRPr="00E80F49">
              <w:rPr>
                <w:rFonts w:ascii="Arial" w:eastAsia="Malgun Gothic" w:hAnsi="Arial"/>
                <w:sz w:val="18"/>
                <w:lang w:eastAsia="ja-JP"/>
              </w:rPr>
              <w:t>_v2</w:t>
            </w:r>
            <w:r w:rsidRPr="00E80F49">
              <w:rPr>
                <w:rFonts w:ascii="Arial" w:hAnsi="Arial"/>
                <w:sz w:val="18"/>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A8F0663" w14:textId="15BEA63C" w:rsidR="005B1E0A" w:rsidRPr="00E80F49" w:rsidRDefault="005B1E0A" w:rsidP="00E53AF8">
            <w:pPr>
              <w:keepNext/>
              <w:keepLines/>
              <w:spacing w:after="0"/>
              <w:rPr>
                <w:rFonts w:ascii="Arial" w:hAnsi="Arial"/>
                <w:sz w:val="18"/>
                <w:lang w:eastAsia="zh-CN"/>
              </w:rPr>
            </w:pPr>
            <w:del w:id="247" w:author="ZTE-Ma Zhifeng" w:date="2022-07-07T18:51:00Z">
              <w:r w:rsidRPr="00E80F49" w:rsidDel="00435A1E">
                <w:rPr>
                  <w:rFonts w:ascii="Arial" w:hAnsi="Arial"/>
                  <w:sz w:val="18"/>
                  <w:lang w:eastAsia="zh-CN"/>
                </w:rPr>
                <w:delText xml:space="preserve">Updated at </w:delText>
              </w:r>
            </w:del>
            <w:r w:rsidRPr="00E80F49">
              <w:rPr>
                <w:rFonts w:ascii="Arial" w:hAnsi="Arial"/>
                <w:sz w:val="18"/>
                <w:lang w:eastAsia="zh-CN"/>
              </w:rPr>
              <w:t>RAN5#92-e</w:t>
            </w:r>
          </w:p>
        </w:tc>
      </w:tr>
      <w:tr w:rsidR="005B1E0A" w:rsidRPr="00E80F49" w14:paraId="03718D55" w14:textId="77777777" w:rsidTr="00E53AF8">
        <w:tc>
          <w:tcPr>
            <w:tcW w:w="1668" w:type="dxa"/>
            <w:tcBorders>
              <w:top w:val="single" w:sz="4" w:space="0" w:color="auto"/>
              <w:left w:val="single" w:sz="4" w:space="0" w:color="auto"/>
              <w:bottom w:val="single" w:sz="4" w:space="0" w:color="auto"/>
              <w:right w:val="single" w:sz="4" w:space="0" w:color="auto"/>
            </w:tcBorders>
            <w:shd w:val="clear" w:color="auto" w:fill="auto"/>
          </w:tcPr>
          <w:p w14:paraId="62FB285D" w14:textId="77777777" w:rsidR="005B1E0A" w:rsidRPr="00E80F49" w:rsidRDefault="005B1E0A" w:rsidP="00E53AF8">
            <w:pPr>
              <w:pStyle w:val="TAL"/>
              <w:rPr>
                <w:lang w:eastAsia="zh-CN"/>
              </w:rPr>
            </w:pPr>
            <w:r w:rsidRPr="00E80F49">
              <w:rPr>
                <w:lang w:eastAsia="zh-CN"/>
              </w:rPr>
              <w:t>DC_66A_n77A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58486CD2" w14:textId="0B05A4D8" w:rsidR="005B1E0A" w:rsidRPr="00E80F49" w:rsidDel="00435A1E" w:rsidRDefault="005B1E0A" w:rsidP="00E53AF8">
            <w:pPr>
              <w:pStyle w:val="TAL"/>
              <w:rPr>
                <w:del w:id="248" w:author="ZTE-Ma Zhifeng" w:date="2022-07-07T18:52:00Z"/>
                <w:lang w:eastAsia="ja-JP"/>
              </w:rPr>
            </w:pPr>
            <w:r w:rsidRPr="00E80F49">
              <w:rPr>
                <w:lang w:eastAsia="ja-JP"/>
              </w:rPr>
              <w:t>38.521-3_TpAnalysisSpur(DC_66A_n77A)</w:t>
            </w:r>
            <w:ins w:id="249" w:author="ZTE-Ma Zhifeng" w:date="2022-07-07T18:52:00Z">
              <w:r w:rsidR="00435A1E">
                <w:rPr>
                  <w:lang w:eastAsia="ja-JP"/>
                </w:rPr>
                <w:t>_v2</w:t>
              </w:r>
            </w:ins>
            <w:r w:rsidRPr="00E80F49">
              <w:rPr>
                <w:lang w:eastAsia="ja-JP"/>
              </w:rPr>
              <w:t>.zip</w:t>
            </w:r>
          </w:p>
          <w:p w14:paraId="6D83A9D9" w14:textId="66A60ACC" w:rsidR="005B1E0A" w:rsidRPr="00E80F49" w:rsidRDefault="005B1E0A" w:rsidP="00E53AF8">
            <w:pPr>
              <w:pStyle w:val="TAL"/>
              <w:rPr>
                <w:color w:val="FF0000"/>
                <w:lang w:eastAsia="ja-JP"/>
              </w:rPr>
            </w:pPr>
            <w:del w:id="250" w:author="ZTE-Ma Zhifeng" w:date="2022-07-07T18:52:00Z">
              <w:r w:rsidRPr="00E80F49" w:rsidDel="00435A1E">
                <w:rPr>
                  <w:color w:val="FF0000"/>
                  <w:lang w:eastAsia="ja-JP"/>
                </w:rPr>
                <w:delText>Editor's note _v2 exists</w:delText>
              </w:r>
            </w:del>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F17E9CF" w14:textId="4768493E" w:rsidR="005B1E0A" w:rsidRPr="00E80F49" w:rsidRDefault="005B1E0A" w:rsidP="00E53AF8">
            <w:pPr>
              <w:pStyle w:val="TAL"/>
              <w:rPr>
                <w:lang w:eastAsia="zh-CN"/>
              </w:rPr>
            </w:pPr>
            <w:del w:id="251" w:author="ZTE-Ma Zhifeng" w:date="2022-07-07T18:51:00Z">
              <w:r w:rsidRPr="00E80F49" w:rsidDel="00435A1E">
                <w:rPr>
                  <w:lang w:eastAsia="zh-CN"/>
                </w:rPr>
                <w:delText xml:space="preserve">Added at </w:delText>
              </w:r>
            </w:del>
            <w:r w:rsidRPr="00E80F49">
              <w:rPr>
                <w:lang w:eastAsia="zh-CN"/>
              </w:rPr>
              <w:t>RAN5#94-e</w:t>
            </w:r>
          </w:p>
        </w:tc>
      </w:tr>
      <w:tr w:rsidR="005B1E0A" w:rsidRPr="00E80F49" w14:paraId="4B95C2E5" w14:textId="77777777" w:rsidTr="00E53AF8">
        <w:tc>
          <w:tcPr>
            <w:tcW w:w="1668" w:type="dxa"/>
            <w:tcBorders>
              <w:top w:val="single" w:sz="4" w:space="0" w:color="auto"/>
              <w:left w:val="single" w:sz="4" w:space="0" w:color="auto"/>
              <w:bottom w:val="single" w:sz="4" w:space="0" w:color="auto"/>
              <w:right w:val="single" w:sz="4" w:space="0" w:color="auto"/>
            </w:tcBorders>
            <w:shd w:val="clear" w:color="auto" w:fill="auto"/>
          </w:tcPr>
          <w:p w14:paraId="3647B558" w14:textId="77777777" w:rsidR="005B1E0A" w:rsidRPr="00E80F49" w:rsidRDefault="005B1E0A" w:rsidP="00E53AF8">
            <w:pPr>
              <w:keepNext/>
              <w:keepLines/>
              <w:spacing w:after="0"/>
              <w:rPr>
                <w:rFonts w:ascii="Arial" w:hAnsi="Arial"/>
                <w:sz w:val="18"/>
              </w:rPr>
            </w:pPr>
            <w:r w:rsidRPr="00E80F49">
              <w:rPr>
                <w:rFonts w:ascii="Arial" w:hAnsi="Arial"/>
                <w:sz w:val="18"/>
                <w:lang w:eastAsia="zh-CN"/>
              </w:rPr>
              <w:t>DC_66A_n78A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7804C509" w14:textId="77777777" w:rsidR="005B1E0A" w:rsidRPr="00E80F49" w:rsidRDefault="005B1E0A" w:rsidP="00E53AF8">
            <w:pPr>
              <w:keepNext/>
              <w:keepLines/>
              <w:spacing w:after="0"/>
              <w:rPr>
                <w:rFonts w:ascii="Arial" w:hAnsi="Arial"/>
                <w:sz w:val="18"/>
                <w:lang w:eastAsia="ja-JP"/>
              </w:rPr>
            </w:pPr>
            <w:r w:rsidRPr="00E80F49">
              <w:rPr>
                <w:rFonts w:ascii="Arial" w:hAnsi="Arial"/>
                <w:sz w:val="18"/>
                <w:lang w:eastAsia="ja-JP"/>
              </w:rPr>
              <w:t>38.521-3_TpAnalysisSpur(DC_66A_n78A)_v2.zip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A07E2D4" w14:textId="3FB4986F" w:rsidR="005B1E0A" w:rsidRPr="00E80F49" w:rsidRDefault="005B1E0A" w:rsidP="00E53AF8">
            <w:pPr>
              <w:keepNext/>
              <w:keepLines/>
              <w:spacing w:after="0"/>
              <w:rPr>
                <w:rFonts w:ascii="Arial" w:hAnsi="Arial"/>
                <w:sz w:val="18"/>
              </w:rPr>
            </w:pPr>
            <w:del w:id="252" w:author="ZTE-Ma Zhifeng" w:date="2022-07-07T18:51:00Z">
              <w:r w:rsidRPr="00E80F49" w:rsidDel="00435A1E">
                <w:rPr>
                  <w:rFonts w:ascii="Arial" w:hAnsi="Arial"/>
                  <w:sz w:val="18"/>
                  <w:lang w:eastAsia="zh-CN"/>
                </w:rPr>
                <w:delText xml:space="preserve">Added at </w:delText>
              </w:r>
            </w:del>
            <w:r w:rsidRPr="00E80F49">
              <w:rPr>
                <w:rFonts w:ascii="Arial" w:hAnsi="Arial"/>
                <w:sz w:val="18"/>
                <w:lang w:eastAsia="zh-CN"/>
              </w:rPr>
              <w:t>RAN5#92-e</w:t>
            </w:r>
          </w:p>
        </w:tc>
      </w:tr>
    </w:tbl>
    <w:p w14:paraId="4B62A9E7" w14:textId="77777777" w:rsidR="005B1E0A" w:rsidRPr="00E80F49" w:rsidRDefault="005B1E0A" w:rsidP="005B1E0A"/>
    <w:bookmarkEnd w:id="153"/>
    <w:bookmarkEnd w:id="154"/>
    <w:p w14:paraId="53676839" w14:textId="77777777" w:rsidR="0047005C" w:rsidRDefault="0047005C" w:rsidP="006815E8"/>
    <w:p w14:paraId="245B2CC4" w14:textId="77777777" w:rsidR="006815E8" w:rsidRDefault="006815E8" w:rsidP="006815E8">
      <w:r>
        <w:rPr>
          <w:rFonts w:hint="eastAsia"/>
        </w:rPr>
        <w:t>==============================================================</w:t>
      </w:r>
    </w:p>
    <w:p w14:paraId="58D11220" w14:textId="77777777" w:rsidR="006815E8" w:rsidRPr="00AB4CBD" w:rsidRDefault="006815E8" w:rsidP="006815E8">
      <w:pPr>
        <w:pStyle w:val="30"/>
        <w:rPr>
          <w:rFonts w:cs="Arial"/>
          <w:i/>
          <w:color w:val="FF0000"/>
          <w:sz w:val="32"/>
          <w:szCs w:val="32"/>
        </w:rPr>
      </w:pPr>
      <w:r w:rsidRPr="00AB4CBD">
        <w:rPr>
          <w:rFonts w:cs="Arial"/>
          <w:i/>
          <w:color w:val="FF0000"/>
          <w:sz w:val="32"/>
          <w:szCs w:val="32"/>
        </w:rPr>
        <w:t>&lt;&lt; End of changes &gt;&gt;</w:t>
      </w:r>
    </w:p>
    <w:p w14:paraId="61457238" w14:textId="77777777" w:rsidR="00EA1BFC" w:rsidRPr="00EA1BFC" w:rsidRDefault="00EA1BFC" w:rsidP="00EA1BFC"/>
    <w:sectPr w:rsidR="00EA1BFC" w:rsidRPr="00EA1BFC" w:rsidSect="00E72CEF">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B9D025" w14:textId="77777777" w:rsidR="00CD084A" w:rsidRDefault="00CD084A">
      <w:r>
        <w:separator/>
      </w:r>
    </w:p>
  </w:endnote>
  <w:endnote w:type="continuationSeparator" w:id="0">
    <w:p w14:paraId="693E3135" w14:textId="77777777" w:rsidR="00CD084A" w:rsidRDefault="00CD08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MingLiU">
    <w:altName w:val="細明體"/>
    <w:panose1 w:val="02020509000000000000"/>
    <w:charset w:val="88"/>
    <w:family w:val="modern"/>
    <w:notTrueType/>
    <w:pitch w:val="fixed"/>
    <w:sig w:usb0="00000001" w:usb1="08080000" w:usb2="00000010" w:usb3="00000000" w:csb0="00100000"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charset w:val="88"/>
    <w:family w:val="auto"/>
    <w:pitch w:val="default"/>
    <w:sig w:usb0="00000000" w:usb1="0000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44A297" w14:textId="77777777" w:rsidR="00CD084A" w:rsidRDefault="00CD084A">
      <w:r>
        <w:separator/>
      </w:r>
    </w:p>
  </w:footnote>
  <w:footnote w:type="continuationSeparator" w:id="0">
    <w:p w14:paraId="140C573C" w14:textId="77777777" w:rsidR="00CD084A" w:rsidRDefault="00CD084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64FFB" w:rsidRDefault="00964FF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DADE54" w14:textId="77777777" w:rsidR="00964FFB" w:rsidRDefault="00964FFB">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5259C9" w14:textId="77777777" w:rsidR="00964FFB" w:rsidRDefault="00964FFB">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6F2624" w14:textId="77777777" w:rsidR="00964FFB" w:rsidRDefault="00964FFB">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31913D55"/>
    <w:multiLevelType w:val="multilevel"/>
    <w:tmpl w:val="31913D55"/>
    <w:styleLink w:val="SGS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nsid w:val="34DF1EBF"/>
    <w:multiLevelType w:val="hybridMultilevel"/>
    <w:tmpl w:val="E3F2459C"/>
    <w:lvl w:ilvl="0" w:tplc="70607744">
      <w:start w:val="1"/>
      <w:numFmt w:val="decimal"/>
      <w:lvlText w:val="(%1)"/>
      <w:lvlJc w:val="left"/>
      <w:pPr>
        <w:ind w:left="460" w:hanging="360"/>
      </w:pPr>
      <w:rPr>
        <w:rFonts w:eastAsia="宋体"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1">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1"/>
  </w:num>
  <w:num w:numId="3">
    <w:abstractNumId w:val="2"/>
  </w:num>
  <w:num w:numId="4">
    <w:abstractNumId w:val="13"/>
  </w:num>
  <w:num w:numId="5">
    <w:abstractNumId w:val="9"/>
  </w:num>
  <w:num w:numId="6">
    <w:abstractNumId w:val="19"/>
  </w:num>
  <w:num w:numId="7">
    <w:abstractNumId w:val="22"/>
  </w:num>
  <w:num w:numId="8">
    <w:abstractNumId w:val="23"/>
  </w:num>
  <w:num w:numId="9">
    <w:abstractNumId w:val="6"/>
  </w:num>
  <w:num w:numId="10">
    <w:abstractNumId w:val="3"/>
  </w:num>
  <w:num w:numId="11">
    <w:abstractNumId w:val="10"/>
  </w:num>
  <w:num w:numId="12">
    <w:abstractNumId w:val="12"/>
  </w:num>
  <w:num w:numId="13">
    <w:abstractNumId w:val="7"/>
  </w:num>
  <w:num w:numId="14">
    <w:abstractNumId w:val="17"/>
  </w:num>
  <w:num w:numId="15">
    <w:abstractNumId w:val="0"/>
  </w:num>
  <w:num w:numId="16">
    <w:abstractNumId w:val="18"/>
  </w:num>
  <w:num w:numId="17">
    <w:abstractNumId w:val="1"/>
  </w:num>
  <w:num w:numId="18">
    <w:abstractNumId w:val="16"/>
  </w:num>
  <w:num w:numId="19">
    <w:abstractNumId w:val="20"/>
  </w:num>
  <w:num w:numId="20">
    <w:abstractNumId w:val="4"/>
  </w:num>
  <w:num w:numId="21">
    <w:abstractNumId w:val="15"/>
  </w:num>
  <w:num w:numId="22">
    <w:abstractNumId w:val="14"/>
  </w:num>
  <w:num w:numId="23">
    <w:abstractNumId w:val="11"/>
  </w:num>
  <w:num w:numId="24">
    <w:abstractNumId w:val="8"/>
  </w:num>
  <w:numIdMacAtCleanup w:val="2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6962"/>
    <w:rsid w:val="00057BFA"/>
    <w:rsid w:val="00075240"/>
    <w:rsid w:val="00097519"/>
    <w:rsid w:val="000A3768"/>
    <w:rsid w:val="000A6394"/>
    <w:rsid w:val="000B0F06"/>
    <w:rsid w:val="000B7FED"/>
    <w:rsid w:val="000C038A"/>
    <w:rsid w:val="000C6598"/>
    <w:rsid w:val="000D44B3"/>
    <w:rsid w:val="00122830"/>
    <w:rsid w:val="00125E8E"/>
    <w:rsid w:val="001333EC"/>
    <w:rsid w:val="0013343D"/>
    <w:rsid w:val="00141793"/>
    <w:rsid w:val="00145D43"/>
    <w:rsid w:val="001926EE"/>
    <w:rsid w:val="00192C46"/>
    <w:rsid w:val="001A08B3"/>
    <w:rsid w:val="001A7B60"/>
    <w:rsid w:val="001B52F0"/>
    <w:rsid w:val="001B7A65"/>
    <w:rsid w:val="001D211B"/>
    <w:rsid w:val="001E41F3"/>
    <w:rsid w:val="00203517"/>
    <w:rsid w:val="00224C51"/>
    <w:rsid w:val="00251450"/>
    <w:rsid w:val="0026004D"/>
    <w:rsid w:val="002640DD"/>
    <w:rsid w:val="00274BF6"/>
    <w:rsid w:val="00275D12"/>
    <w:rsid w:val="00277D0B"/>
    <w:rsid w:val="00284FEB"/>
    <w:rsid w:val="002860C4"/>
    <w:rsid w:val="002A2399"/>
    <w:rsid w:val="002A6AD3"/>
    <w:rsid w:val="002A76A0"/>
    <w:rsid w:val="002B5741"/>
    <w:rsid w:val="002D1228"/>
    <w:rsid w:val="002E472E"/>
    <w:rsid w:val="00305409"/>
    <w:rsid w:val="00341A09"/>
    <w:rsid w:val="003462D4"/>
    <w:rsid w:val="00353586"/>
    <w:rsid w:val="003609EF"/>
    <w:rsid w:val="0036231A"/>
    <w:rsid w:val="003660E2"/>
    <w:rsid w:val="00374DD4"/>
    <w:rsid w:val="00385DD4"/>
    <w:rsid w:val="00386747"/>
    <w:rsid w:val="00395800"/>
    <w:rsid w:val="003A2DCF"/>
    <w:rsid w:val="003E1A36"/>
    <w:rsid w:val="00410371"/>
    <w:rsid w:val="004129DA"/>
    <w:rsid w:val="004242F1"/>
    <w:rsid w:val="00435A1E"/>
    <w:rsid w:val="0044054C"/>
    <w:rsid w:val="004550B4"/>
    <w:rsid w:val="00456301"/>
    <w:rsid w:val="004563F0"/>
    <w:rsid w:val="00467DDB"/>
    <w:rsid w:val="0047005C"/>
    <w:rsid w:val="00486800"/>
    <w:rsid w:val="004967C6"/>
    <w:rsid w:val="004B75B7"/>
    <w:rsid w:val="004C222D"/>
    <w:rsid w:val="004E0884"/>
    <w:rsid w:val="004E48A3"/>
    <w:rsid w:val="005005A7"/>
    <w:rsid w:val="005141D9"/>
    <w:rsid w:val="0051580D"/>
    <w:rsid w:val="00547111"/>
    <w:rsid w:val="00592D74"/>
    <w:rsid w:val="005B1E0A"/>
    <w:rsid w:val="005D57B0"/>
    <w:rsid w:val="005E2C44"/>
    <w:rsid w:val="005F5A56"/>
    <w:rsid w:val="00621188"/>
    <w:rsid w:val="006257ED"/>
    <w:rsid w:val="00637C69"/>
    <w:rsid w:val="00653DE4"/>
    <w:rsid w:val="00665C47"/>
    <w:rsid w:val="00670D9D"/>
    <w:rsid w:val="006815E8"/>
    <w:rsid w:val="00682859"/>
    <w:rsid w:val="006941B8"/>
    <w:rsid w:val="00695808"/>
    <w:rsid w:val="006B46FB"/>
    <w:rsid w:val="006C2C96"/>
    <w:rsid w:val="006E21FB"/>
    <w:rsid w:val="006F5627"/>
    <w:rsid w:val="00707EAC"/>
    <w:rsid w:val="007153C8"/>
    <w:rsid w:val="00736996"/>
    <w:rsid w:val="00770F8E"/>
    <w:rsid w:val="00792342"/>
    <w:rsid w:val="007977A8"/>
    <w:rsid w:val="007A02D7"/>
    <w:rsid w:val="007B512A"/>
    <w:rsid w:val="007C2097"/>
    <w:rsid w:val="007D200D"/>
    <w:rsid w:val="007D6A07"/>
    <w:rsid w:val="007F4CA0"/>
    <w:rsid w:val="007F7259"/>
    <w:rsid w:val="008040A8"/>
    <w:rsid w:val="008279FA"/>
    <w:rsid w:val="00861AA9"/>
    <w:rsid w:val="008626E7"/>
    <w:rsid w:val="00862A6A"/>
    <w:rsid w:val="0086370C"/>
    <w:rsid w:val="0086514B"/>
    <w:rsid w:val="00870EE7"/>
    <w:rsid w:val="008863B9"/>
    <w:rsid w:val="008A45A6"/>
    <w:rsid w:val="008D3CCC"/>
    <w:rsid w:val="008D72D1"/>
    <w:rsid w:val="008F3789"/>
    <w:rsid w:val="008F686C"/>
    <w:rsid w:val="009073B4"/>
    <w:rsid w:val="009148DE"/>
    <w:rsid w:val="00940122"/>
    <w:rsid w:val="00941E30"/>
    <w:rsid w:val="00942FDF"/>
    <w:rsid w:val="00945A72"/>
    <w:rsid w:val="00964FFB"/>
    <w:rsid w:val="009777D9"/>
    <w:rsid w:val="00991B88"/>
    <w:rsid w:val="00993977"/>
    <w:rsid w:val="009A5753"/>
    <w:rsid w:val="009A579D"/>
    <w:rsid w:val="009E3297"/>
    <w:rsid w:val="009F4FC4"/>
    <w:rsid w:val="009F734F"/>
    <w:rsid w:val="00A012EE"/>
    <w:rsid w:val="00A24073"/>
    <w:rsid w:val="00A246B6"/>
    <w:rsid w:val="00A32F49"/>
    <w:rsid w:val="00A47E70"/>
    <w:rsid w:val="00A50CF0"/>
    <w:rsid w:val="00A670D5"/>
    <w:rsid w:val="00A7671C"/>
    <w:rsid w:val="00A97E0A"/>
    <w:rsid w:val="00AA0A86"/>
    <w:rsid w:val="00AA2CBC"/>
    <w:rsid w:val="00AC5820"/>
    <w:rsid w:val="00AD1CD8"/>
    <w:rsid w:val="00AE7969"/>
    <w:rsid w:val="00B03E81"/>
    <w:rsid w:val="00B17348"/>
    <w:rsid w:val="00B258BB"/>
    <w:rsid w:val="00B60A25"/>
    <w:rsid w:val="00B671DD"/>
    <w:rsid w:val="00B67B97"/>
    <w:rsid w:val="00B968C8"/>
    <w:rsid w:val="00BA0800"/>
    <w:rsid w:val="00BA3EC5"/>
    <w:rsid w:val="00BA51D9"/>
    <w:rsid w:val="00BB5DFC"/>
    <w:rsid w:val="00BD10F5"/>
    <w:rsid w:val="00BD178C"/>
    <w:rsid w:val="00BD279D"/>
    <w:rsid w:val="00BD6BB8"/>
    <w:rsid w:val="00BE37F6"/>
    <w:rsid w:val="00BF72CC"/>
    <w:rsid w:val="00C30644"/>
    <w:rsid w:val="00C45B38"/>
    <w:rsid w:val="00C554FD"/>
    <w:rsid w:val="00C66BA2"/>
    <w:rsid w:val="00C768B8"/>
    <w:rsid w:val="00C870F6"/>
    <w:rsid w:val="00C95985"/>
    <w:rsid w:val="00CB04D3"/>
    <w:rsid w:val="00CB2A6B"/>
    <w:rsid w:val="00CC5026"/>
    <w:rsid w:val="00CC68D0"/>
    <w:rsid w:val="00CD084A"/>
    <w:rsid w:val="00CD2F35"/>
    <w:rsid w:val="00CD69A6"/>
    <w:rsid w:val="00CF7C8F"/>
    <w:rsid w:val="00D03F9A"/>
    <w:rsid w:val="00D065A4"/>
    <w:rsid w:val="00D06D51"/>
    <w:rsid w:val="00D13DFF"/>
    <w:rsid w:val="00D1467C"/>
    <w:rsid w:val="00D234AA"/>
    <w:rsid w:val="00D24991"/>
    <w:rsid w:val="00D50255"/>
    <w:rsid w:val="00D62975"/>
    <w:rsid w:val="00D66520"/>
    <w:rsid w:val="00D752D4"/>
    <w:rsid w:val="00D84AE9"/>
    <w:rsid w:val="00DD4C12"/>
    <w:rsid w:val="00DE34CF"/>
    <w:rsid w:val="00DF115C"/>
    <w:rsid w:val="00DF6E0A"/>
    <w:rsid w:val="00E110EA"/>
    <w:rsid w:val="00E11572"/>
    <w:rsid w:val="00E13F3D"/>
    <w:rsid w:val="00E21024"/>
    <w:rsid w:val="00E27695"/>
    <w:rsid w:val="00E34898"/>
    <w:rsid w:val="00E41180"/>
    <w:rsid w:val="00E456E1"/>
    <w:rsid w:val="00E72CEF"/>
    <w:rsid w:val="00E841D2"/>
    <w:rsid w:val="00EA1BFC"/>
    <w:rsid w:val="00EB09B7"/>
    <w:rsid w:val="00EC5FE7"/>
    <w:rsid w:val="00ED4723"/>
    <w:rsid w:val="00EE7D7C"/>
    <w:rsid w:val="00F01C20"/>
    <w:rsid w:val="00F25D98"/>
    <w:rsid w:val="00F300FB"/>
    <w:rsid w:val="00F55C79"/>
    <w:rsid w:val="00F57184"/>
    <w:rsid w:val="00F65012"/>
    <w:rsid w:val="00F95B90"/>
    <w:rsid w:val="00FB6386"/>
    <w:rsid w:val="00FE53A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4">
    <w:name w:val="List Bullet 2"/>
    <w:basedOn w:val="a9"/>
    <w:link w:val="2Char0"/>
    <w:qFormat/>
    <w:rsid w:val="000B7FED"/>
    <w:pPr>
      <w:ind w:left="851"/>
    </w:pPr>
  </w:style>
  <w:style w:type="paragraph" w:styleId="32">
    <w:name w:val="List Bullet 3"/>
    <w:basedOn w:val="24"/>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uiPriority w:val="99"/>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CRCoverPageChar">
    <w:name w:val="CR Cover Page Char"/>
    <w:link w:val="CRCoverPage"/>
    <w:qFormat/>
    <w:rsid w:val="00E21024"/>
    <w:rPr>
      <w:rFonts w:ascii="Arial" w:hAnsi="Arial"/>
      <w:lang w:val="en-GB" w:eastAsia="en-US"/>
    </w:rPr>
  </w:style>
  <w:style w:type="character" w:customStyle="1" w:styleId="UnresolvedMention1">
    <w:name w:val="Unresolved Mention1"/>
    <w:uiPriority w:val="99"/>
    <w:unhideWhenUsed/>
    <w:qFormat/>
    <w:rsid w:val="00BE37F6"/>
    <w:rPr>
      <w:color w:val="808080"/>
      <w:shd w:val="clear" w:color="auto" w:fill="E6E6E6"/>
    </w:rPr>
  </w:style>
  <w:style w:type="paragraph" w:customStyle="1" w:styleId="TAJ">
    <w:name w:val="TAJ"/>
    <w:basedOn w:val="a1"/>
    <w:qFormat/>
    <w:rsid w:val="00BE37F6"/>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qFormat/>
    <w:rsid w:val="00BE37F6"/>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BE37F6"/>
    <w:rPr>
      <w:rFonts w:ascii="Arial" w:hAnsi="Arial"/>
      <w:sz w:val="18"/>
      <w:lang w:val="en-GB" w:eastAsia="en-US"/>
    </w:rPr>
  </w:style>
  <w:style w:type="character" w:customStyle="1" w:styleId="THChar">
    <w:name w:val="TH Char"/>
    <w:link w:val="TH"/>
    <w:qFormat/>
    <w:rsid w:val="00BE37F6"/>
    <w:rPr>
      <w:rFonts w:ascii="Arial" w:hAnsi="Arial"/>
      <w:b/>
      <w:lang w:val="en-GB" w:eastAsia="en-US"/>
    </w:rPr>
  </w:style>
  <w:style w:type="character" w:customStyle="1" w:styleId="TAHCar">
    <w:name w:val="TAH Car"/>
    <w:link w:val="TAH"/>
    <w:qFormat/>
    <w:rsid w:val="00BE37F6"/>
    <w:rPr>
      <w:rFonts w:ascii="Arial" w:hAnsi="Arial"/>
      <w:b/>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BE37F6"/>
    <w:rPr>
      <w:rFonts w:ascii="Arial" w:hAnsi="Arial"/>
      <w:sz w:val="28"/>
      <w:lang w:val="en-GB" w:eastAsia="en-US"/>
    </w:rPr>
  </w:style>
  <w:style w:type="character" w:customStyle="1" w:styleId="NOChar">
    <w:name w:val="NO Char"/>
    <w:link w:val="NO"/>
    <w:qFormat/>
    <w:rsid w:val="00BE37F6"/>
    <w:rPr>
      <w:rFonts w:ascii="Times New Roman" w:hAnsi="Times New Roman"/>
      <w:lang w:val="en-GB" w:eastAsia="en-US"/>
    </w:rPr>
  </w:style>
  <w:style w:type="character" w:customStyle="1" w:styleId="TANChar">
    <w:name w:val="TAN Char"/>
    <w:link w:val="TAN"/>
    <w:qFormat/>
    <w:rsid w:val="00BE37F6"/>
    <w:rPr>
      <w:rFonts w:ascii="Arial" w:hAnsi="Arial"/>
      <w:sz w:val="18"/>
      <w:lang w:val="en-GB" w:eastAsia="en-US"/>
    </w:rPr>
  </w:style>
  <w:style w:type="character" w:customStyle="1" w:styleId="B1Char">
    <w:name w:val="B1 Char"/>
    <w:link w:val="B10"/>
    <w:qFormat/>
    <w:locked/>
    <w:rsid w:val="00BE37F6"/>
    <w:rPr>
      <w:rFonts w:ascii="Times New Roman" w:hAnsi="Times New Roman"/>
      <w:lang w:val="en-GB" w:eastAsia="en-US"/>
    </w:rPr>
  </w:style>
  <w:style w:type="character" w:customStyle="1" w:styleId="B2Char">
    <w:name w:val="B2 Char"/>
    <w:link w:val="B20"/>
    <w:qFormat/>
    <w:locked/>
    <w:rsid w:val="00BE37F6"/>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BE37F6"/>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2,Level_2 Char,Heading 81111 Char"/>
    <w:link w:val="5"/>
    <w:qFormat/>
    <w:rsid w:val="00BE37F6"/>
    <w:rPr>
      <w:rFonts w:ascii="Arial" w:hAnsi="Arial"/>
      <w:sz w:val="22"/>
      <w:lang w:val="en-GB" w:eastAsia="en-US"/>
    </w:rPr>
  </w:style>
  <w:style w:type="character" w:customStyle="1" w:styleId="TALCar">
    <w:name w:val="TAL Car"/>
    <w:link w:val="TAL"/>
    <w:qFormat/>
    <w:rsid w:val="00BE37F6"/>
    <w:rPr>
      <w:rFonts w:ascii="Arial" w:hAnsi="Arial"/>
      <w:sz w:val="18"/>
      <w:lang w:val="en-GB" w:eastAsia="en-US"/>
    </w:rPr>
  </w:style>
  <w:style w:type="paragraph" w:customStyle="1" w:styleId="af3">
    <w:name w:val="样式 页眉"/>
    <w:basedOn w:val="a6"/>
    <w:link w:val="Char8"/>
    <w:qFormat/>
    <w:rsid w:val="00BE37F6"/>
    <w:pPr>
      <w:overflowPunct w:val="0"/>
      <w:autoSpaceDE w:val="0"/>
      <w:autoSpaceDN w:val="0"/>
      <w:adjustRightInd w:val="0"/>
      <w:textAlignment w:val="baseline"/>
    </w:pPr>
    <w:rPr>
      <w:rFonts w:eastAsia="Arial"/>
      <w:bCs/>
      <w:sz w:val="22"/>
    </w:rPr>
  </w:style>
  <w:style w:type="character" w:customStyle="1" w:styleId="Char5">
    <w:name w:val="批注框文本 Char"/>
    <w:link w:val="af0"/>
    <w:qFormat/>
    <w:rsid w:val="00BE37F6"/>
    <w:rPr>
      <w:rFonts w:ascii="Tahoma" w:hAnsi="Tahoma" w:cs="Tahoma"/>
      <w:sz w:val="16"/>
      <w:szCs w:val="16"/>
      <w:lang w:val="en-GB" w:eastAsia="en-US"/>
    </w:rPr>
  </w:style>
  <w:style w:type="character" w:customStyle="1" w:styleId="Char4">
    <w:name w:val="批注文字 Char"/>
    <w:link w:val="ae"/>
    <w:uiPriority w:val="99"/>
    <w:qFormat/>
    <w:rsid w:val="00BE37F6"/>
    <w:rPr>
      <w:rFonts w:ascii="Times New Roman" w:hAnsi="Times New Roman"/>
      <w:lang w:val="en-GB" w:eastAsia="en-US"/>
    </w:rPr>
  </w:style>
  <w:style w:type="character" w:customStyle="1" w:styleId="TFChar">
    <w:name w:val="TF Char"/>
    <w:link w:val="TF"/>
    <w:qFormat/>
    <w:rsid w:val="00BE37F6"/>
    <w:rPr>
      <w:rFonts w:ascii="Arial" w:hAnsi="Arial"/>
      <w:b/>
      <w:lang w:val="en-GB" w:eastAsia="en-US"/>
    </w:rPr>
  </w:style>
  <w:style w:type="character" w:customStyle="1" w:styleId="TALChar">
    <w:name w:val="TAL Char"/>
    <w:qFormat/>
    <w:locked/>
    <w:rsid w:val="00BE37F6"/>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BE37F6"/>
    <w:rPr>
      <w:rFonts w:ascii="Arial" w:hAnsi="Arial"/>
      <w:sz w:val="32"/>
      <w:lang w:val="en-GB" w:eastAsia="en-US"/>
    </w:rPr>
  </w:style>
  <w:style w:type="paragraph" w:customStyle="1" w:styleId="TableText">
    <w:name w:val="TableText"/>
    <w:basedOn w:val="af4"/>
    <w:qFormat/>
    <w:rsid w:val="00BE37F6"/>
    <w:pPr>
      <w:keepNext/>
      <w:keepLines/>
      <w:snapToGrid w:val="0"/>
      <w:spacing w:after="180"/>
      <w:ind w:left="0"/>
      <w:jc w:val="center"/>
    </w:pPr>
    <w:rPr>
      <w:kern w:val="2"/>
    </w:rPr>
  </w:style>
  <w:style w:type="paragraph" w:styleId="af4">
    <w:name w:val="Body Text Indent"/>
    <w:basedOn w:val="a1"/>
    <w:link w:val="Char9"/>
    <w:qFormat/>
    <w:rsid w:val="00BE37F6"/>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2"/>
    <w:link w:val="af4"/>
    <w:qFormat/>
    <w:rsid w:val="00BE37F6"/>
    <w:rPr>
      <w:rFonts w:ascii="Times New Roman" w:eastAsia="宋体" w:hAnsi="Times New Roman"/>
      <w:lang w:val="en-GB" w:eastAsia="en-US"/>
    </w:rPr>
  </w:style>
  <w:style w:type="character" w:customStyle="1" w:styleId="Char7">
    <w:name w:val="文档结构图 Char"/>
    <w:link w:val="af2"/>
    <w:qFormat/>
    <w:rsid w:val="00BE37F6"/>
    <w:rPr>
      <w:rFonts w:ascii="Tahoma" w:hAnsi="Tahoma" w:cs="Tahoma"/>
      <w:shd w:val="clear" w:color="auto" w:fill="000080"/>
      <w:lang w:val="en-GB" w:eastAsia="en-US"/>
    </w:rPr>
  </w:style>
  <w:style w:type="character" w:customStyle="1" w:styleId="Char6">
    <w:name w:val="批注主题 Char"/>
    <w:link w:val="af1"/>
    <w:qFormat/>
    <w:rsid w:val="00BE37F6"/>
    <w:rPr>
      <w:rFonts w:ascii="Times New Roman" w:hAnsi="Times New Roman"/>
      <w:b/>
      <w:bCs/>
      <w:lang w:val="en-GB" w:eastAsia="en-US"/>
    </w:rPr>
  </w:style>
  <w:style w:type="character" w:customStyle="1" w:styleId="EXChar">
    <w:name w:val="EX Char"/>
    <w:link w:val="EX"/>
    <w:qFormat/>
    <w:locked/>
    <w:rsid w:val="00BE37F6"/>
    <w:rPr>
      <w:rFonts w:ascii="Times New Roman" w:hAnsi="Times New Roman"/>
      <w:lang w:val="en-GB" w:eastAsia="en-US"/>
    </w:rPr>
  </w:style>
  <w:style w:type="paragraph" w:customStyle="1" w:styleId="B2">
    <w:name w:val="B2+"/>
    <w:basedOn w:val="B20"/>
    <w:qFormat/>
    <w:rsid w:val="00BE37F6"/>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BE37F6"/>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1"/>
    <w:qFormat/>
    <w:rsid w:val="00BE37F6"/>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1"/>
    <w:qFormat/>
    <w:rsid w:val="00BE37F6"/>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BE37F6"/>
    <w:rPr>
      <w:rFonts w:ascii="Times New Roman" w:hAnsi="Times New Roman"/>
      <w:sz w:val="16"/>
      <w:lang w:val="en-GB" w:eastAsia="en-US"/>
    </w:rPr>
  </w:style>
  <w:style w:type="paragraph" w:customStyle="1" w:styleId="FL">
    <w:name w:val="FL"/>
    <w:basedOn w:val="a1"/>
    <w:qFormat/>
    <w:rsid w:val="00BE37F6"/>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BE37F6"/>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BE37F6"/>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1"/>
    <w:link w:val="GuidanceChar"/>
    <w:qFormat/>
    <w:rsid w:val="00BE37F6"/>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qFormat/>
    <w:locked/>
    <w:rsid w:val="00BE37F6"/>
    <w:rPr>
      <w:rFonts w:ascii="Arial" w:hAnsi="Arial"/>
      <w:b/>
      <w:noProof/>
      <w:sz w:val="18"/>
      <w:lang w:val="en-GB" w:eastAsia="en-US"/>
    </w:rPr>
  </w:style>
  <w:style w:type="paragraph" w:styleId="af5">
    <w:name w:val="Normal (Web)"/>
    <w:basedOn w:val="a1"/>
    <w:uiPriority w:val="99"/>
    <w:unhideWhenUsed/>
    <w:qFormat/>
    <w:rsid w:val="00BE37F6"/>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BE37F6"/>
    <w:pPr>
      <w:overflowPunct w:val="0"/>
      <w:autoSpaceDE w:val="0"/>
      <w:autoSpaceDN w:val="0"/>
      <w:adjustRightInd w:val="0"/>
      <w:textAlignment w:val="baseline"/>
    </w:pPr>
    <w:rPr>
      <w:rFonts w:eastAsia="Yu Mincho"/>
      <w:b/>
      <w:bCs/>
    </w:rPr>
  </w:style>
  <w:style w:type="paragraph" w:styleId="af7">
    <w:name w:val="Revision"/>
    <w:hidden/>
    <w:uiPriority w:val="99"/>
    <w:qFormat/>
    <w:rsid w:val="00BE37F6"/>
    <w:rPr>
      <w:rFonts w:ascii="Times New Roman" w:eastAsia="宋体" w:hAnsi="Times New Roman"/>
      <w:lang w:val="en-GB" w:eastAsia="en-US"/>
    </w:rPr>
  </w:style>
  <w:style w:type="character" w:customStyle="1" w:styleId="fontstyle01">
    <w:name w:val="fontstyle01"/>
    <w:qFormat/>
    <w:rsid w:val="00BE37F6"/>
    <w:rPr>
      <w:rFonts w:ascii="TimesNewRomanPSMT" w:hAnsi="TimesNewRomanPSMT" w:hint="default"/>
      <w:b w:val="0"/>
      <w:bCs w:val="0"/>
      <w:i w:val="0"/>
      <w:iCs w:val="0"/>
      <w:color w:val="000000"/>
      <w:sz w:val="20"/>
      <w:szCs w:val="20"/>
    </w:rPr>
  </w:style>
  <w:style w:type="table" w:styleId="af8">
    <w:name w:val="Table Grid"/>
    <w:aliases w:val="SGS Table Basic 1"/>
    <w:basedOn w:val="a3"/>
    <w:qFormat/>
    <w:rsid w:val="00BE37F6"/>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BE37F6"/>
    <w:rPr>
      <w:rFonts w:ascii="Times New Roman" w:hAnsi="Times New Roman"/>
      <w:noProof/>
      <w:lang w:val="en-GB" w:eastAsia="en-US"/>
    </w:rPr>
  </w:style>
  <w:style w:type="paragraph" w:customStyle="1" w:styleId="Default">
    <w:name w:val="Default"/>
    <w:qFormat/>
    <w:rsid w:val="00BE37F6"/>
    <w:pPr>
      <w:widowControl w:val="0"/>
      <w:autoSpaceDE w:val="0"/>
      <w:autoSpaceDN w:val="0"/>
      <w:adjustRightInd w:val="0"/>
    </w:pPr>
    <w:rPr>
      <w:rFonts w:ascii="Arial" w:eastAsia="MS Mincho" w:hAnsi="Arial" w:cs="Arial"/>
      <w:color w:val="000000"/>
      <w:sz w:val="24"/>
      <w:szCs w:val="24"/>
      <w:lang w:val="en-US"/>
    </w:rPr>
  </w:style>
  <w:style w:type="paragraph" w:styleId="af9">
    <w:name w:val="List Paragraph"/>
    <w:basedOn w:val="a1"/>
    <w:link w:val="Charb"/>
    <w:uiPriority w:val="34"/>
    <w:qFormat/>
    <w:rsid w:val="00BE37F6"/>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9"/>
    <w:uiPriority w:val="34"/>
    <w:qFormat/>
    <w:locked/>
    <w:rsid w:val="00BE37F6"/>
    <w:rPr>
      <w:rFonts w:ascii="Times New Roman" w:eastAsia="MS Mincho" w:hAnsi="Times New Roman"/>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qFormat/>
    <w:rsid w:val="00BE37F6"/>
    <w:rPr>
      <w:rFonts w:ascii="Arial" w:hAnsi="Arial"/>
      <w:sz w:val="36"/>
      <w:lang w:val="en-GB" w:eastAsia="en-US"/>
    </w:rPr>
  </w:style>
  <w:style w:type="character" w:customStyle="1" w:styleId="H6Char">
    <w:name w:val="H6 Char"/>
    <w:link w:val="H6"/>
    <w:qFormat/>
    <w:rsid w:val="00BE37F6"/>
    <w:rPr>
      <w:rFonts w:ascii="Arial" w:hAnsi="Arial"/>
      <w:lang w:val="en-GB" w:eastAsia="en-US"/>
    </w:rPr>
  </w:style>
  <w:style w:type="character" w:customStyle="1" w:styleId="6Char">
    <w:name w:val="标题 6 Char"/>
    <w:aliases w:val="T1 Char4,Header 6 Char"/>
    <w:link w:val="6"/>
    <w:qFormat/>
    <w:rsid w:val="00BE37F6"/>
    <w:rPr>
      <w:rFonts w:ascii="Arial" w:hAnsi="Arial"/>
      <w:lang w:val="en-GB" w:eastAsia="en-US"/>
    </w:rPr>
  </w:style>
  <w:style w:type="paragraph" w:styleId="afa">
    <w:name w:val="index heading"/>
    <w:basedOn w:val="a1"/>
    <w:next w:val="a1"/>
    <w:qFormat/>
    <w:rsid w:val="00BE37F6"/>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b">
    <w:name w:val="Plain Text"/>
    <w:basedOn w:val="a1"/>
    <w:link w:val="Charc"/>
    <w:qFormat/>
    <w:rsid w:val="00BE37F6"/>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b"/>
    <w:qFormat/>
    <w:rsid w:val="00BE37F6"/>
    <w:rPr>
      <w:rFonts w:ascii="Courier New" w:eastAsia="MS Mincho" w:hAnsi="Courier New"/>
      <w:lang w:val="nb-NO" w:eastAsia="ja-JP"/>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BE37F6"/>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c"/>
    <w:qFormat/>
    <w:rsid w:val="00BE37F6"/>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BE37F6"/>
    <w:rPr>
      <w:rFonts w:ascii="Times New Roman" w:hAnsi="Times New Roman"/>
      <w:lang w:val="en-GB"/>
    </w:rPr>
  </w:style>
  <w:style w:type="paragraph" w:styleId="26">
    <w:name w:val="Body Text 2"/>
    <w:basedOn w:val="a1"/>
    <w:link w:val="2Char2"/>
    <w:qFormat/>
    <w:rsid w:val="00BE37F6"/>
    <w:pPr>
      <w:overflowPunct w:val="0"/>
      <w:autoSpaceDE w:val="0"/>
      <w:autoSpaceDN w:val="0"/>
      <w:adjustRightInd w:val="0"/>
      <w:textAlignment w:val="baseline"/>
    </w:pPr>
    <w:rPr>
      <w:rFonts w:eastAsia="MS Mincho"/>
      <w:i/>
    </w:rPr>
  </w:style>
  <w:style w:type="character" w:customStyle="1" w:styleId="2Char2">
    <w:name w:val="正文文本 2 Char"/>
    <w:basedOn w:val="a2"/>
    <w:link w:val="26"/>
    <w:qFormat/>
    <w:rsid w:val="00BE37F6"/>
    <w:rPr>
      <w:rFonts w:ascii="Times New Roman" w:eastAsia="MS Mincho" w:hAnsi="Times New Roman"/>
      <w:i/>
      <w:lang w:val="en-GB" w:eastAsia="en-US"/>
    </w:rPr>
  </w:style>
  <w:style w:type="paragraph" w:styleId="34">
    <w:name w:val="Body Text 3"/>
    <w:basedOn w:val="a1"/>
    <w:link w:val="3Char2"/>
    <w:qFormat/>
    <w:rsid w:val="00BE37F6"/>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4"/>
    <w:qFormat/>
    <w:rsid w:val="00BE37F6"/>
    <w:rPr>
      <w:rFonts w:ascii="Times New Roman" w:eastAsia="Osaka" w:hAnsi="Times New Roman"/>
      <w:color w:val="000000"/>
      <w:lang w:val="en-GB" w:eastAsia="en-US"/>
    </w:rPr>
  </w:style>
  <w:style w:type="character" w:styleId="afd">
    <w:name w:val="page number"/>
    <w:qFormat/>
    <w:rsid w:val="00BE37F6"/>
  </w:style>
  <w:style w:type="paragraph" w:customStyle="1" w:styleId="CharCharCharCharChar">
    <w:name w:val="Char Char Char Char Char"/>
    <w:semiHidden/>
    <w:qFormat/>
    <w:rsid w:val="00BE37F6"/>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3"/>
    <w:qFormat/>
    <w:rsid w:val="00BE37F6"/>
    <w:rPr>
      <w:rFonts w:ascii="Arial" w:eastAsia="Arial" w:hAnsi="Arial"/>
      <w:b/>
      <w:bCs/>
      <w:noProof/>
      <w:sz w:val="22"/>
      <w:lang w:val="en-GB" w:eastAsia="en-US"/>
    </w:rPr>
  </w:style>
  <w:style w:type="paragraph" w:customStyle="1" w:styleId="CharChar">
    <w:name w:val="Char Char"/>
    <w:semiHidden/>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BE37F6"/>
    <w:rPr>
      <w:lang w:val="en-GB" w:eastAsia="ja-JP" w:bidi="ar-SA"/>
    </w:rPr>
  </w:style>
  <w:style w:type="paragraph" w:customStyle="1" w:styleId="1Char0">
    <w:name w:val="(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BE37F6"/>
    <w:rPr>
      <w:rFonts w:eastAsia="MS Mincho"/>
      <w:lang w:val="en-GB" w:eastAsia="en-US" w:bidi="ar-SA"/>
    </w:rPr>
  </w:style>
  <w:style w:type="paragraph" w:customStyle="1" w:styleId="1CharChar">
    <w:name w:val="(文字) (文字)1 Char (文字) (文字)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E37F6"/>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BE37F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E37F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E37F6"/>
    <w:rPr>
      <w:rFonts w:ascii="Arial" w:hAnsi="Arial"/>
      <w:sz w:val="32"/>
      <w:lang w:val="en-GB" w:eastAsia="ja-JP" w:bidi="ar-SA"/>
    </w:rPr>
  </w:style>
  <w:style w:type="character" w:customStyle="1" w:styleId="CharChar4">
    <w:name w:val="Char Char4"/>
    <w:qFormat/>
    <w:rsid w:val="00BE37F6"/>
    <w:rPr>
      <w:rFonts w:ascii="Courier New" w:hAnsi="Courier New"/>
      <w:lang w:val="nb-NO" w:eastAsia="ja-JP" w:bidi="ar-SA"/>
    </w:rPr>
  </w:style>
  <w:style w:type="character" w:customStyle="1" w:styleId="AndreaLeonardi">
    <w:name w:val="Andrea Leonardi"/>
    <w:semiHidden/>
    <w:qFormat/>
    <w:rsid w:val="00BE37F6"/>
    <w:rPr>
      <w:rFonts w:ascii="Arial" w:hAnsi="Arial" w:cs="Arial"/>
      <w:color w:val="auto"/>
      <w:sz w:val="20"/>
      <w:szCs w:val="20"/>
    </w:rPr>
  </w:style>
  <w:style w:type="character" w:customStyle="1" w:styleId="B1Char1">
    <w:name w:val="B1 Char1"/>
    <w:qFormat/>
    <w:rsid w:val="00BE37F6"/>
    <w:rPr>
      <w:lang w:val="en-GB"/>
    </w:rPr>
  </w:style>
  <w:style w:type="character" w:customStyle="1" w:styleId="msoins0">
    <w:name w:val="msoins"/>
    <w:basedOn w:val="a2"/>
    <w:qFormat/>
    <w:rsid w:val="00BE37F6"/>
  </w:style>
  <w:style w:type="character" w:customStyle="1" w:styleId="Heading1Char">
    <w:name w:val="Heading 1 Char"/>
    <w:qFormat/>
    <w:rsid w:val="00BE37F6"/>
    <w:rPr>
      <w:rFonts w:ascii="Arial" w:hAnsi="Arial"/>
      <w:sz w:val="36"/>
      <w:lang w:val="en-GB" w:eastAsia="en-US" w:bidi="ar-SA"/>
    </w:rPr>
  </w:style>
  <w:style w:type="character" w:customStyle="1" w:styleId="NOCharChar">
    <w:name w:val="NO Char Char"/>
    <w:qFormat/>
    <w:rsid w:val="00BE37F6"/>
    <w:rPr>
      <w:lang w:val="en-GB" w:eastAsia="en-US" w:bidi="ar-SA"/>
    </w:rPr>
  </w:style>
  <w:style w:type="character" w:customStyle="1" w:styleId="NOZchn">
    <w:name w:val="NO Zchn"/>
    <w:qFormat/>
    <w:rsid w:val="00BE37F6"/>
    <w:rPr>
      <w:lang w:val="en-GB" w:eastAsia="en-US" w:bidi="ar-SA"/>
    </w:rPr>
  </w:style>
  <w:style w:type="paragraph" w:customStyle="1" w:styleId="CharCharCharCharCharChar">
    <w:name w:val="Char Char Char Char Char Char"/>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E37F6"/>
  </w:style>
  <w:style w:type="character" w:customStyle="1" w:styleId="T1Char1">
    <w:name w:val="T1 Char1"/>
    <w:aliases w:val="Header 6 Char Char1"/>
    <w:qFormat/>
    <w:rsid w:val="00BE37F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E37F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5 Char1"/>
    <w:qFormat/>
    <w:rsid w:val="00BE37F6"/>
    <w:rPr>
      <w:rFonts w:ascii="Arial" w:eastAsia="MS Mincho" w:hAnsi="Arial"/>
      <w:sz w:val="22"/>
      <w:lang w:val="en-GB" w:eastAsia="en-US" w:bidi="ar-SA"/>
    </w:rPr>
  </w:style>
  <w:style w:type="paragraph" w:customStyle="1" w:styleId="CarCar">
    <w:name w:val="Car C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E37F6"/>
    <w:rPr>
      <w:rFonts w:ascii="Arial" w:hAnsi="Arial"/>
      <w:sz w:val="32"/>
      <w:lang w:val="en-GB" w:eastAsia="en-US" w:bidi="ar-SA"/>
    </w:rPr>
  </w:style>
  <w:style w:type="character" w:customStyle="1" w:styleId="TACCar">
    <w:name w:val="TAC Car"/>
    <w:qFormat/>
    <w:rsid w:val="00BE37F6"/>
    <w:rPr>
      <w:rFonts w:ascii="Arial" w:hAnsi="Arial"/>
      <w:sz w:val="18"/>
      <w:lang w:val="en-GB" w:eastAsia="ja-JP" w:bidi="ar-SA"/>
    </w:rPr>
  </w:style>
  <w:style w:type="paragraph" w:customStyle="1" w:styleId="ZchnZchn1">
    <w:name w:val="Zchn Zchn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BE37F6"/>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E37F6"/>
    <w:rPr>
      <w:rFonts w:ascii="Arial" w:hAnsi="Arial"/>
      <w:sz w:val="32"/>
      <w:lang w:val="en-GB" w:eastAsia="en-US" w:bidi="ar-SA"/>
    </w:rPr>
  </w:style>
  <w:style w:type="paragraph" w:customStyle="1" w:styleId="27">
    <w:name w:val="(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E37F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E37F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BE37F6"/>
    <w:rPr>
      <w:rFonts w:ascii="Arial" w:eastAsia="MS Mincho" w:hAnsi="Arial"/>
      <w:sz w:val="22"/>
      <w:lang w:val="en-GB" w:eastAsia="en-US" w:bidi="ar-SA"/>
    </w:rPr>
  </w:style>
  <w:style w:type="paragraph" w:customStyle="1" w:styleId="35">
    <w:name w:val="(文字) (文字)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E37F6"/>
  </w:style>
  <w:style w:type="paragraph" w:customStyle="1" w:styleId="13">
    <w:name w:val="(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8">
    <w:name w:val="Body Text Indent 2"/>
    <w:basedOn w:val="a1"/>
    <w:link w:val="2Char3"/>
    <w:qFormat/>
    <w:rsid w:val="00BE37F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8"/>
    <w:qFormat/>
    <w:rsid w:val="00BE37F6"/>
    <w:rPr>
      <w:rFonts w:ascii="Times New Roman" w:eastAsia="MS Mincho" w:hAnsi="Times New Roman"/>
      <w:lang w:val="en-GB" w:eastAsia="en-GB"/>
    </w:rPr>
  </w:style>
  <w:style w:type="paragraph" w:styleId="aff">
    <w:name w:val="Normal Indent"/>
    <w:aliases w:val="d"/>
    <w:basedOn w:val="a1"/>
    <w:qFormat/>
    <w:rsid w:val="00BE37F6"/>
    <w:pPr>
      <w:spacing w:after="0"/>
      <w:ind w:left="851"/>
    </w:pPr>
    <w:rPr>
      <w:rFonts w:eastAsia="MS Mincho"/>
      <w:lang w:val="it-IT" w:eastAsia="en-GB"/>
    </w:rPr>
  </w:style>
  <w:style w:type="paragraph" w:styleId="53">
    <w:name w:val="List Number 5"/>
    <w:basedOn w:val="a1"/>
    <w:qFormat/>
    <w:rsid w:val="00BE37F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BE37F6"/>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1"/>
    <w:qFormat/>
    <w:rsid w:val="00BE37F6"/>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E37F6"/>
    <w:rPr>
      <w:rFonts w:ascii="Arial" w:hAnsi="Arial"/>
      <w:sz w:val="36"/>
      <w:lang w:val="en-GB" w:eastAsia="en-US" w:bidi="ar-SA"/>
    </w:rPr>
  </w:style>
  <w:style w:type="character" w:customStyle="1" w:styleId="CharChar7">
    <w:name w:val="Char Char7"/>
    <w:qFormat/>
    <w:rsid w:val="00BE37F6"/>
    <w:rPr>
      <w:rFonts w:ascii="Tahoma" w:hAnsi="Tahoma" w:cs="Tahoma"/>
      <w:shd w:val="clear" w:color="auto" w:fill="000080"/>
      <w:lang w:val="en-GB" w:eastAsia="en-US"/>
    </w:rPr>
  </w:style>
  <w:style w:type="character" w:customStyle="1" w:styleId="ZchnZchn5">
    <w:name w:val="Zchn Zchn5"/>
    <w:qFormat/>
    <w:rsid w:val="00BE37F6"/>
    <w:rPr>
      <w:rFonts w:ascii="Courier New" w:eastAsia="Batang" w:hAnsi="Courier New"/>
      <w:lang w:val="nb-NO" w:eastAsia="en-US" w:bidi="ar-SA"/>
    </w:rPr>
  </w:style>
  <w:style w:type="character" w:customStyle="1" w:styleId="CharChar10">
    <w:name w:val="Char Char10"/>
    <w:semiHidden/>
    <w:qFormat/>
    <w:rsid w:val="00BE37F6"/>
    <w:rPr>
      <w:rFonts w:ascii="Times New Roman" w:hAnsi="Times New Roman"/>
      <w:lang w:val="en-GB" w:eastAsia="en-US"/>
    </w:rPr>
  </w:style>
  <w:style w:type="character" w:customStyle="1" w:styleId="CharChar9">
    <w:name w:val="Char Char9"/>
    <w:qFormat/>
    <w:rsid w:val="00BE37F6"/>
    <w:rPr>
      <w:rFonts w:ascii="Tahoma" w:hAnsi="Tahoma" w:cs="Tahoma"/>
      <w:sz w:val="16"/>
      <w:szCs w:val="16"/>
      <w:lang w:val="en-GB" w:eastAsia="en-US"/>
    </w:rPr>
  </w:style>
  <w:style w:type="character" w:customStyle="1" w:styleId="CharChar8">
    <w:name w:val="Char Char8"/>
    <w:semiHidden/>
    <w:qFormat/>
    <w:rsid w:val="00BE37F6"/>
    <w:rPr>
      <w:rFonts w:ascii="Times New Roman" w:hAnsi="Times New Roman"/>
      <w:b/>
      <w:bCs/>
      <w:lang w:val="en-GB" w:eastAsia="en-US"/>
    </w:rPr>
  </w:style>
  <w:style w:type="paragraph" w:customStyle="1" w:styleId="14">
    <w:name w:val="修订1"/>
    <w:hidden/>
    <w:uiPriority w:val="99"/>
    <w:semiHidden/>
    <w:qFormat/>
    <w:rsid w:val="00BE37F6"/>
    <w:rPr>
      <w:rFonts w:ascii="Times New Roman" w:eastAsia="Batang" w:hAnsi="Times New Roman"/>
      <w:lang w:val="en-GB" w:eastAsia="en-US"/>
    </w:rPr>
  </w:style>
  <w:style w:type="paragraph" w:styleId="aff0">
    <w:name w:val="endnote text"/>
    <w:basedOn w:val="a1"/>
    <w:link w:val="Chare"/>
    <w:qFormat/>
    <w:rsid w:val="00BE37F6"/>
    <w:pPr>
      <w:snapToGrid w:val="0"/>
    </w:pPr>
    <w:rPr>
      <w:rFonts w:eastAsia="宋体"/>
    </w:rPr>
  </w:style>
  <w:style w:type="character" w:customStyle="1" w:styleId="Chare">
    <w:name w:val="尾注文本 Char"/>
    <w:basedOn w:val="a2"/>
    <w:link w:val="aff0"/>
    <w:qFormat/>
    <w:rsid w:val="00BE37F6"/>
    <w:rPr>
      <w:rFonts w:ascii="Times New Roman" w:eastAsia="宋体" w:hAnsi="Times New Roman"/>
      <w:lang w:val="en-GB" w:eastAsia="en-US"/>
    </w:rPr>
  </w:style>
  <w:style w:type="character" w:styleId="aff1">
    <w:name w:val="endnote reference"/>
    <w:qFormat/>
    <w:rsid w:val="00BE37F6"/>
    <w:rPr>
      <w:vertAlign w:val="superscript"/>
    </w:rPr>
  </w:style>
  <w:style w:type="character" w:customStyle="1" w:styleId="btChar3">
    <w:name w:val="bt Char3"/>
    <w:aliases w:val="bt Car Char Char3"/>
    <w:qFormat/>
    <w:rsid w:val="00BE37F6"/>
    <w:rPr>
      <w:lang w:val="en-GB" w:eastAsia="ja-JP" w:bidi="ar-SA"/>
    </w:rPr>
  </w:style>
  <w:style w:type="paragraph" w:styleId="aff2">
    <w:name w:val="Title"/>
    <w:aliases w:val="Section Header"/>
    <w:basedOn w:val="a1"/>
    <w:next w:val="a1"/>
    <w:link w:val="Charf"/>
    <w:qFormat/>
    <w:rsid w:val="00BE37F6"/>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aliases w:val="Section Header Char"/>
    <w:basedOn w:val="a2"/>
    <w:link w:val="aff2"/>
    <w:qFormat/>
    <w:rsid w:val="00BE37F6"/>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BE37F6"/>
    <w:rPr>
      <w:rFonts w:ascii="Arial" w:hAnsi="Arial"/>
      <w:sz w:val="22"/>
      <w:lang w:val="en-GB" w:eastAsia="ja-JP" w:bidi="ar-SA"/>
    </w:rPr>
  </w:style>
  <w:style w:type="paragraph" w:styleId="aff3">
    <w:name w:val="Date"/>
    <w:basedOn w:val="a1"/>
    <w:next w:val="a1"/>
    <w:link w:val="Charf0"/>
    <w:qFormat/>
    <w:rsid w:val="00BE37F6"/>
    <w:pPr>
      <w:overflowPunct w:val="0"/>
      <w:autoSpaceDE w:val="0"/>
      <w:autoSpaceDN w:val="0"/>
      <w:adjustRightInd w:val="0"/>
      <w:textAlignment w:val="baseline"/>
    </w:pPr>
    <w:rPr>
      <w:rFonts w:eastAsia="MS Mincho"/>
    </w:rPr>
  </w:style>
  <w:style w:type="character" w:customStyle="1" w:styleId="Charf0">
    <w:name w:val="日期 Char"/>
    <w:basedOn w:val="a2"/>
    <w:link w:val="aff3"/>
    <w:qFormat/>
    <w:rsid w:val="00BE37F6"/>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6"/>
    <w:qFormat/>
    <w:rsid w:val="00BE37F6"/>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E37F6"/>
    <w:rPr>
      <w:rFonts w:ascii="Arial" w:hAnsi="Arial"/>
      <w:sz w:val="24"/>
      <w:lang w:val="en-GB"/>
    </w:rPr>
  </w:style>
  <w:style w:type="paragraph" w:customStyle="1" w:styleId="AutoCorrect">
    <w:name w:val="AutoCorrect"/>
    <w:qFormat/>
    <w:rsid w:val="00BE37F6"/>
    <w:rPr>
      <w:rFonts w:ascii="Times New Roman" w:eastAsia="MS Mincho" w:hAnsi="Times New Roman"/>
      <w:sz w:val="24"/>
      <w:szCs w:val="24"/>
      <w:lang w:val="en-GB" w:eastAsia="ko-KR"/>
    </w:rPr>
  </w:style>
  <w:style w:type="paragraph" w:customStyle="1" w:styleId="-PAGE-">
    <w:name w:val="- PAGE -"/>
    <w:qFormat/>
    <w:rsid w:val="00BE37F6"/>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BE37F6"/>
    <w:rPr>
      <w:rFonts w:ascii="Arial" w:eastAsia="Batang" w:hAnsi="Arial" w:cs="Times New Roman"/>
      <w:b/>
      <w:bCs/>
      <w:i/>
      <w:iCs/>
      <w:sz w:val="28"/>
      <w:szCs w:val="28"/>
      <w:lang w:val="en-GB" w:eastAsia="en-US" w:bidi="ar-SA"/>
    </w:rPr>
  </w:style>
  <w:style w:type="paragraph" w:customStyle="1" w:styleId="Createdby">
    <w:name w:val="Created by"/>
    <w:qFormat/>
    <w:rsid w:val="00BE37F6"/>
    <w:rPr>
      <w:rFonts w:ascii="Times New Roman" w:eastAsia="MS Mincho" w:hAnsi="Times New Roman"/>
      <w:sz w:val="24"/>
      <w:szCs w:val="24"/>
      <w:lang w:val="en-GB" w:eastAsia="ko-KR"/>
    </w:rPr>
  </w:style>
  <w:style w:type="paragraph" w:customStyle="1" w:styleId="Createdon">
    <w:name w:val="Created on"/>
    <w:qFormat/>
    <w:rsid w:val="00BE37F6"/>
    <w:rPr>
      <w:rFonts w:ascii="Times New Roman" w:eastAsia="MS Mincho" w:hAnsi="Times New Roman"/>
      <w:sz w:val="24"/>
      <w:szCs w:val="24"/>
      <w:lang w:val="en-GB" w:eastAsia="ko-KR"/>
    </w:rPr>
  </w:style>
  <w:style w:type="paragraph" w:customStyle="1" w:styleId="Lastprinted">
    <w:name w:val="Last printed"/>
    <w:qFormat/>
    <w:rsid w:val="00BE37F6"/>
    <w:rPr>
      <w:rFonts w:ascii="Times New Roman" w:eastAsia="MS Mincho" w:hAnsi="Times New Roman"/>
      <w:sz w:val="24"/>
      <w:szCs w:val="24"/>
      <w:lang w:val="en-GB" w:eastAsia="ko-KR"/>
    </w:rPr>
  </w:style>
  <w:style w:type="paragraph" w:customStyle="1" w:styleId="Lastsavedby">
    <w:name w:val="Last saved by"/>
    <w:qFormat/>
    <w:rsid w:val="00BE37F6"/>
    <w:rPr>
      <w:rFonts w:ascii="Times New Roman" w:eastAsia="MS Mincho" w:hAnsi="Times New Roman"/>
      <w:sz w:val="24"/>
      <w:szCs w:val="24"/>
      <w:lang w:val="en-GB" w:eastAsia="ko-KR"/>
    </w:rPr>
  </w:style>
  <w:style w:type="paragraph" w:customStyle="1" w:styleId="Filename">
    <w:name w:val="Filename"/>
    <w:qFormat/>
    <w:rsid w:val="00BE37F6"/>
    <w:rPr>
      <w:rFonts w:ascii="Times New Roman" w:eastAsia="MS Mincho" w:hAnsi="Times New Roman"/>
      <w:sz w:val="24"/>
      <w:szCs w:val="24"/>
      <w:lang w:val="en-GB" w:eastAsia="ko-KR"/>
    </w:rPr>
  </w:style>
  <w:style w:type="paragraph" w:customStyle="1" w:styleId="Filenameandpath">
    <w:name w:val="Filename and path"/>
    <w:qFormat/>
    <w:rsid w:val="00BE37F6"/>
    <w:rPr>
      <w:rFonts w:ascii="Times New Roman" w:eastAsia="MS Mincho" w:hAnsi="Times New Roman"/>
      <w:sz w:val="24"/>
      <w:szCs w:val="24"/>
      <w:lang w:val="en-GB" w:eastAsia="ko-KR"/>
    </w:rPr>
  </w:style>
  <w:style w:type="paragraph" w:customStyle="1" w:styleId="AuthorPageDate">
    <w:name w:val="Author  Page #  Date"/>
    <w:qFormat/>
    <w:rsid w:val="00BE37F6"/>
    <w:rPr>
      <w:rFonts w:ascii="Times New Roman" w:eastAsia="MS Mincho" w:hAnsi="Times New Roman"/>
      <w:sz w:val="24"/>
      <w:szCs w:val="24"/>
      <w:lang w:val="en-GB" w:eastAsia="ko-KR"/>
    </w:rPr>
  </w:style>
  <w:style w:type="paragraph" w:customStyle="1" w:styleId="ConfidentialPageDate">
    <w:name w:val="Confidential  Page #  Date"/>
    <w:qFormat/>
    <w:rsid w:val="00BE37F6"/>
    <w:rPr>
      <w:rFonts w:ascii="Times New Roman" w:eastAsia="MS Mincho" w:hAnsi="Times New Roman"/>
      <w:sz w:val="24"/>
      <w:szCs w:val="24"/>
      <w:lang w:val="en-GB" w:eastAsia="ko-KR"/>
    </w:rPr>
  </w:style>
  <w:style w:type="paragraph" w:customStyle="1" w:styleId="INDENT1">
    <w:name w:val="INDENT1"/>
    <w:basedOn w:val="a1"/>
    <w:qFormat/>
    <w:rsid w:val="00BE37F6"/>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BE37F6"/>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BE37F6"/>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BE37F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4">
    <w:name w:val="Strong"/>
    <w:aliases w:val="Level 2"/>
    <w:qFormat/>
    <w:rsid w:val="00BE37F6"/>
    <w:rPr>
      <w:b/>
      <w:bCs/>
    </w:rPr>
  </w:style>
  <w:style w:type="paragraph" w:customStyle="1" w:styleId="enumlev2">
    <w:name w:val="enumlev2"/>
    <w:basedOn w:val="a1"/>
    <w:qFormat/>
    <w:rsid w:val="00BE37F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BE37F6"/>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BE37F6"/>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qFormat/>
    <w:rsid w:val="00BE37F6"/>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BE37F6"/>
    <w:rPr>
      <w:rFonts w:ascii="Times New Roman" w:eastAsia="宋体" w:hAnsi="Times New Roman"/>
      <w:sz w:val="24"/>
      <w:szCs w:val="24"/>
      <w:lang w:val="en-GB" w:eastAsia="ko-KR"/>
    </w:rPr>
  </w:style>
  <w:style w:type="paragraph" w:customStyle="1" w:styleId="ATC">
    <w:name w:val="ATC"/>
    <w:basedOn w:val="a1"/>
    <w:qFormat/>
    <w:rsid w:val="00BE37F6"/>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BE37F6"/>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qFormat/>
    <w:rsid w:val="00BE37F6"/>
    <w:pPr>
      <w:tabs>
        <w:tab w:val="center" w:pos="4820"/>
        <w:tab w:val="right" w:pos="9640"/>
      </w:tabs>
    </w:pPr>
    <w:rPr>
      <w:rFonts w:eastAsia="宋体"/>
      <w:lang w:eastAsia="ja-JP"/>
    </w:rPr>
  </w:style>
  <w:style w:type="paragraph" w:customStyle="1" w:styleId="Separation">
    <w:name w:val="Separation"/>
    <w:basedOn w:val="10"/>
    <w:next w:val="a1"/>
    <w:qFormat/>
    <w:rsid w:val="00BE37F6"/>
    <w:pPr>
      <w:pBdr>
        <w:top w:val="none" w:sz="0" w:space="0" w:color="auto"/>
      </w:pBdr>
    </w:pPr>
    <w:rPr>
      <w:rFonts w:eastAsia="MS Mincho"/>
      <w:b/>
      <w:color w:val="0000FF"/>
      <w:szCs w:val="36"/>
      <w:lang w:eastAsia="ja-JP"/>
    </w:rPr>
  </w:style>
  <w:style w:type="paragraph" w:customStyle="1" w:styleId="TaOC">
    <w:name w:val="TaOC"/>
    <w:basedOn w:val="TAC"/>
    <w:qFormat/>
    <w:rsid w:val="00BE37F6"/>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BE37F6"/>
    <w:rPr>
      <w:rFonts w:ascii="Arial" w:hAnsi="Arial"/>
      <w:lang w:val="en-GB" w:eastAsia="en-US" w:bidi="ar-SA"/>
    </w:rPr>
  </w:style>
  <w:style w:type="table" w:customStyle="1" w:styleId="Tabellengitternetz1">
    <w:name w:val="Tabellengitternetz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BE37F6"/>
    <w:pPr>
      <w:tabs>
        <w:tab w:val="num" w:pos="928"/>
      </w:tabs>
      <w:ind w:left="928" w:hanging="360"/>
    </w:pPr>
    <w:rPr>
      <w:rFonts w:eastAsia="Batang"/>
    </w:rPr>
  </w:style>
  <w:style w:type="table" w:customStyle="1" w:styleId="TableGrid2">
    <w:name w:val="Table Grid2"/>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BE37F6"/>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BE37F6"/>
    <w:pPr>
      <w:keepNext w:val="0"/>
      <w:keepLines w:val="0"/>
      <w:spacing w:before="240"/>
      <w:ind w:left="0" w:firstLine="0"/>
    </w:pPr>
    <w:rPr>
      <w:rFonts w:eastAsia="MS Mincho"/>
      <w:bCs/>
    </w:rPr>
  </w:style>
  <w:style w:type="table" w:customStyle="1" w:styleId="TableGrid3">
    <w:name w:val="Table Grid3"/>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1"/>
    <w:semiHidden/>
    <w:qFormat/>
    <w:rsid w:val="00BE37F6"/>
    <w:rPr>
      <w:rFonts w:ascii="Tahoma" w:eastAsia="MS Mincho" w:hAnsi="Tahoma" w:cs="Tahoma"/>
      <w:sz w:val="16"/>
      <w:szCs w:val="16"/>
    </w:rPr>
  </w:style>
  <w:style w:type="paragraph" w:customStyle="1" w:styleId="JK-text-simpledoc">
    <w:name w:val="JK - text - simple doc"/>
    <w:basedOn w:val="afc"/>
    <w:autoRedefine/>
    <w:qFormat/>
    <w:rsid w:val="00BE37F6"/>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BE37F6"/>
    <w:pPr>
      <w:spacing w:before="100" w:beforeAutospacing="1" w:after="100" w:afterAutospacing="1"/>
    </w:pPr>
    <w:rPr>
      <w:rFonts w:eastAsia="MS Mincho"/>
      <w:sz w:val="24"/>
      <w:szCs w:val="24"/>
      <w:lang w:val="en-US"/>
    </w:rPr>
  </w:style>
  <w:style w:type="paragraph" w:customStyle="1" w:styleId="15">
    <w:name w:val="吹き出し1"/>
    <w:basedOn w:val="a1"/>
    <w:qFormat/>
    <w:rsid w:val="00BE37F6"/>
    <w:rPr>
      <w:rFonts w:ascii="Tahoma" w:eastAsia="MS Mincho" w:hAnsi="Tahoma" w:cs="Tahoma"/>
      <w:sz w:val="16"/>
      <w:szCs w:val="16"/>
    </w:rPr>
  </w:style>
  <w:style w:type="paragraph" w:customStyle="1" w:styleId="ZchnZchn">
    <w:name w:val="Zchn Zchn"/>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E37F6"/>
    <w:rPr>
      <w:rFonts w:ascii="Arial" w:hAnsi="Arial"/>
      <w:b/>
      <w:noProof/>
      <w:sz w:val="18"/>
      <w:lang w:val="en-GB" w:eastAsia="en-US" w:bidi="ar-SA"/>
    </w:rPr>
  </w:style>
  <w:style w:type="paragraph" w:customStyle="1" w:styleId="29">
    <w:name w:val="吹き出し2"/>
    <w:basedOn w:val="a1"/>
    <w:semiHidden/>
    <w:qFormat/>
    <w:rsid w:val="00BE37F6"/>
    <w:rPr>
      <w:rFonts w:ascii="Tahoma" w:eastAsia="MS Mincho" w:hAnsi="Tahoma" w:cs="Tahoma"/>
      <w:sz w:val="16"/>
      <w:szCs w:val="16"/>
    </w:rPr>
  </w:style>
  <w:style w:type="paragraph" w:customStyle="1" w:styleId="Note">
    <w:name w:val="Note"/>
    <w:basedOn w:val="B10"/>
    <w:qFormat/>
    <w:rsid w:val="00BE37F6"/>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BE37F6"/>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BE37F6"/>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BE37F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BE37F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E37F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E37F6"/>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BE37F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BE37F6"/>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BE37F6"/>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BE37F6"/>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E37F6"/>
    <w:rPr>
      <w:rFonts w:ascii="Arial" w:hAnsi="Arial"/>
      <w:sz w:val="36"/>
      <w:lang w:val="en-GB" w:eastAsia="en-US" w:bidi="ar-SA"/>
    </w:rPr>
  </w:style>
  <w:style w:type="paragraph" w:customStyle="1" w:styleId="TableTitle">
    <w:name w:val="TableTitle"/>
    <w:basedOn w:val="26"/>
    <w:next w:val="26"/>
    <w:qFormat/>
    <w:rsid w:val="00BE37F6"/>
    <w:pPr>
      <w:keepNext/>
      <w:keepLines/>
      <w:spacing w:after="60"/>
      <w:ind w:left="210"/>
      <w:jc w:val="center"/>
    </w:pPr>
    <w:rPr>
      <w:b/>
      <w:i w:val="0"/>
      <w:lang w:eastAsia="en-GB"/>
    </w:rPr>
  </w:style>
  <w:style w:type="paragraph" w:customStyle="1" w:styleId="TableofFigures1">
    <w:name w:val="Table of Figures1"/>
    <w:basedOn w:val="a1"/>
    <w:next w:val="a1"/>
    <w:qFormat/>
    <w:rsid w:val="00BE37F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BE37F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BE37F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BE37F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BE37F6"/>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E37F6"/>
    <w:rPr>
      <w:rFonts w:ascii="Arial" w:hAnsi="Arial"/>
      <w:sz w:val="28"/>
      <w:lang w:val="en-GB" w:eastAsia="en-US" w:bidi="ar-SA"/>
    </w:rPr>
  </w:style>
  <w:style w:type="paragraph" w:customStyle="1" w:styleId="Heading3Underrubrik2H3">
    <w:name w:val="Heading 3.Underrubrik2.H3"/>
    <w:basedOn w:val="Heading2Head2A2"/>
    <w:next w:val="a1"/>
    <w:qFormat/>
    <w:rsid w:val="00BE37F6"/>
    <w:pPr>
      <w:spacing w:before="120"/>
      <w:outlineLvl w:val="2"/>
    </w:pPr>
    <w:rPr>
      <w:sz w:val="28"/>
    </w:rPr>
  </w:style>
  <w:style w:type="paragraph" w:customStyle="1" w:styleId="Heading2Head2A2">
    <w:name w:val="Heading 2.Head2A.2"/>
    <w:basedOn w:val="10"/>
    <w:next w:val="a1"/>
    <w:qFormat/>
    <w:rsid w:val="00BE37F6"/>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BE37F6"/>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BE37F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BE37F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BE37F6"/>
    <w:pPr>
      <w:ind w:left="244" w:hanging="244"/>
    </w:pPr>
    <w:rPr>
      <w:rFonts w:ascii="Arial" w:eastAsia="宋体" w:hAnsi="Arial"/>
      <w:noProof/>
      <w:color w:val="000000"/>
      <w:lang w:val="en-GB" w:eastAsia="en-US"/>
    </w:rPr>
  </w:style>
  <w:style w:type="paragraph" w:customStyle="1" w:styleId="Bullets">
    <w:name w:val="Bullets"/>
    <w:basedOn w:val="afc"/>
    <w:qFormat/>
    <w:rsid w:val="00BE37F6"/>
    <w:pPr>
      <w:widowControl w:val="0"/>
      <w:spacing w:after="120"/>
      <w:ind w:left="283" w:hanging="283"/>
    </w:pPr>
    <w:rPr>
      <w:lang w:eastAsia="de-DE"/>
    </w:rPr>
  </w:style>
  <w:style w:type="paragraph" w:customStyle="1" w:styleId="11BodyText">
    <w:name w:val="11 BodyText"/>
    <w:basedOn w:val="a1"/>
    <w:link w:val="11BodyTextChar"/>
    <w:qFormat/>
    <w:rsid w:val="00BE37F6"/>
    <w:pPr>
      <w:spacing w:after="220"/>
      <w:ind w:left="1298"/>
    </w:pPr>
    <w:rPr>
      <w:rFonts w:ascii="Arial" w:eastAsia="宋体" w:hAnsi="Arial"/>
      <w:lang w:val="en-US" w:eastAsia="en-GB"/>
    </w:rPr>
  </w:style>
  <w:style w:type="numbering" w:customStyle="1" w:styleId="16">
    <w:name w:val="无列表1"/>
    <w:next w:val="a4"/>
    <w:semiHidden/>
    <w:rsid w:val="00BE37F6"/>
  </w:style>
  <w:style w:type="paragraph" w:customStyle="1" w:styleId="berschrift2Head2A2">
    <w:name w:val="Überschrift 2.Head2A.2"/>
    <w:basedOn w:val="10"/>
    <w:next w:val="a1"/>
    <w:qFormat/>
    <w:rsid w:val="00BE37F6"/>
    <w:pPr>
      <w:pBdr>
        <w:top w:val="none" w:sz="0" w:space="0" w:color="auto"/>
      </w:pBdr>
      <w:spacing w:before="180"/>
      <w:outlineLvl w:val="1"/>
    </w:pPr>
    <w:rPr>
      <w:rFonts w:eastAsia="MS Mincho"/>
      <w:sz w:val="32"/>
      <w:szCs w:val="36"/>
      <w:lang w:eastAsia="de-DE"/>
    </w:rPr>
  </w:style>
  <w:style w:type="table" w:customStyle="1" w:styleId="37">
    <w:name w:val="网格型3"/>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qFormat/>
    <w:rsid w:val="00BE37F6"/>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BE37F6"/>
    <w:rPr>
      <w:rFonts w:eastAsia="MS Mincho"/>
      <w:kern w:val="2"/>
    </w:rPr>
  </w:style>
  <w:style w:type="character" w:customStyle="1" w:styleId="StyleTACChar">
    <w:name w:val="Style TAC + Char"/>
    <w:link w:val="StyleTAC"/>
    <w:qFormat/>
    <w:rsid w:val="00BE37F6"/>
    <w:rPr>
      <w:rFonts w:ascii="Arial" w:eastAsia="MS Mincho" w:hAnsi="Arial"/>
      <w:kern w:val="2"/>
      <w:sz w:val="18"/>
      <w:lang w:val="en-GB" w:eastAsia="en-US"/>
    </w:rPr>
  </w:style>
  <w:style w:type="character" w:customStyle="1" w:styleId="CharChar29">
    <w:name w:val="Char Char29"/>
    <w:qFormat/>
    <w:rsid w:val="00BE37F6"/>
    <w:rPr>
      <w:rFonts w:ascii="Arial" w:hAnsi="Arial"/>
      <w:sz w:val="36"/>
      <w:lang w:val="en-GB" w:eastAsia="en-US" w:bidi="ar-SA"/>
    </w:rPr>
  </w:style>
  <w:style w:type="character" w:customStyle="1" w:styleId="CharChar28">
    <w:name w:val="Char Char28"/>
    <w:qFormat/>
    <w:rsid w:val="00BE37F6"/>
    <w:rPr>
      <w:rFonts w:ascii="Arial" w:hAnsi="Arial"/>
      <w:sz w:val="32"/>
      <w:lang w:val="en-GB"/>
    </w:rPr>
  </w:style>
  <w:style w:type="paragraph" w:customStyle="1" w:styleId="berschrift3h3H3Underrubrik2">
    <w:name w:val="Überschrift 3.h3.H3.Underrubrik2"/>
    <w:basedOn w:val="2"/>
    <w:next w:val="a1"/>
    <w:qFormat/>
    <w:rsid w:val="00BE37F6"/>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E37F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BE37F6"/>
    <w:rPr>
      <w:rFonts w:ascii="Arial" w:hAnsi="Arial"/>
      <w:sz w:val="22"/>
      <w:lang w:val="en-GB" w:eastAsia="en-GB" w:bidi="ar-SA"/>
    </w:rPr>
  </w:style>
  <w:style w:type="character" w:customStyle="1" w:styleId="7Char">
    <w:name w:val="标题 7 Char"/>
    <w:aliases w:val="L7 Char,Header 7 Char"/>
    <w:link w:val="7"/>
    <w:qFormat/>
    <w:rsid w:val="00BE37F6"/>
    <w:rPr>
      <w:rFonts w:ascii="Arial" w:hAnsi="Arial"/>
      <w:lang w:val="en-GB" w:eastAsia="en-US"/>
    </w:rPr>
  </w:style>
  <w:style w:type="character" w:customStyle="1" w:styleId="8Char">
    <w:name w:val="标题 8 Char"/>
    <w:link w:val="8"/>
    <w:qFormat/>
    <w:rsid w:val="00BE37F6"/>
    <w:rPr>
      <w:rFonts w:ascii="Arial" w:hAnsi="Arial"/>
      <w:sz w:val="36"/>
      <w:lang w:val="en-GB" w:eastAsia="en-US"/>
    </w:rPr>
  </w:style>
  <w:style w:type="character" w:customStyle="1" w:styleId="9Char">
    <w:name w:val="标题 9 Char"/>
    <w:link w:val="9"/>
    <w:qFormat/>
    <w:rsid w:val="00BE37F6"/>
    <w:rPr>
      <w:rFonts w:ascii="Arial" w:hAnsi="Arial"/>
      <w:sz w:val="36"/>
      <w:lang w:val="en-GB" w:eastAsia="en-US"/>
    </w:rPr>
  </w:style>
  <w:style w:type="character" w:customStyle="1" w:styleId="Char3">
    <w:name w:val="页脚 Char"/>
    <w:aliases w:val="footer odd Char,footer Char,fo Char,pie de página Char"/>
    <w:link w:val="ab"/>
    <w:qFormat/>
    <w:rsid w:val="00BE37F6"/>
    <w:rPr>
      <w:rFonts w:ascii="Arial" w:hAnsi="Arial"/>
      <w:b/>
      <w:i/>
      <w:noProof/>
      <w:sz w:val="18"/>
      <w:lang w:val="en-GB" w:eastAsia="en-US"/>
    </w:rPr>
  </w:style>
  <w:style w:type="paragraph" w:customStyle="1" w:styleId="54">
    <w:name w:val="吹き出し5"/>
    <w:basedOn w:val="a1"/>
    <w:qFormat/>
    <w:rsid w:val="00BE37F6"/>
    <w:rPr>
      <w:rFonts w:ascii="Tahoma" w:eastAsia="MS Mincho" w:hAnsi="Tahoma" w:cs="Tahoma"/>
      <w:sz w:val="16"/>
      <w:szCs w:val="16"/>
    </w:rPr>
  </w:style>
  <w:style w:type="character" w:customStyle="1" w:styleId="B1Zchn">
    <w:name w:val="B1 Zchn"/>
    <w:qFormat/>
    <w:rsid w:val="00BE37F6"/>
    <w:rPr>
      <w:rFonts w:ascii="Times New Roman" w:hAnsi="Times New Roman"/>
      <w:lang w:val="en-GB"/>
    </w:rPr>
  </w:style>
  <w:style w:type="paragraph" w:customStyle="1" w:styleId="Reference">
    <w:name w:val="Reference"/>
    <w:basedOn w:val="a1"/>
    <w:uiPriority w:val="99"/>
    <w:qFormat/>
    <w:rsid w:val="00BE37F6"/>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E37F6"/>
    <w:rPr>
      <w:rFonts w:ascii="Times New Roman" w:eastAsia="Times New Roman" w:hAnsi="Times New Roman"/>
      <w:lang w:val="en-GB" w:eastAsia="ja-JP"/>
    </w:rPr>
  </w:style>
  <w:style w:type="paragraph" w:customStyle="1" w:styleId="CharCharCharCharChar2">
    <w:name w:val="Char Char 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BE37F6"/>
    <w:rPr>
      <w:lang w:val="en-GB" w:eastAsia="ja-JP" w:bidi="ar-SA"/>
    </w:rPr>
  </w:style>
  <w:style w:type="character" w:customStyle="1" w:styleId="CharChar42">
    <w:name w:val="Char Char42"/>
    <w:qFormat/>
    <w:rsid w:val="00BE37F6"/>
    <w:rPr>
      <w:rFonts w:ascii="Courier New" w:hAnsi="Courier New" w:cs="Courier New" w:hint="default"/>
      <w:lang w:val="nb-NO" w:eastAsia="ja-JP" w:bidi="ar-SA"/>
    </w:rPr>
  </w:style>
  <w:style w:type="character" w:customStyle="1" w:styleId="CharChar72">
    <w:name w:val="Char Char72"/>
    <w:semiHidden/>
    <w:qFormat/>
    <w:rsid w:val="00BE37F6"/>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BE37F6"/>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BE37F6"/>
    <w:rPr>
      <w:rFonts w:ascii="Times New Roman" w:hAnsi="Times New Roman" w:cs="Times New Roman" w:hint="default"/>
      <w:lang w:val="en-GB" w:eastAsia="en-US"/>
    </w:rPr>
  </w:style>
  <w:style w:type="character" w:customStyle="1" w:styleId="CharChar92">
    <w:name w:val="Char Char92"/>
    <w:semiHidden/>
    <w:qFormat/>
    <w:rsid w:val="00BE37F6"/>
    <w:rPr>
      <w:rFonts w:ascii="Tahoma" w:hAnsi="Tahoma" w:cs="Tahoma" w:hint="default"/>
      <w:sz w:val="16"/>
      <w:szCs w:val="16"/>
      <w:lang w:val="en-GB" w:eastAsia="en-US"/>
    </w:rPr>
  </w:style>
  <w:style w:type="character" w:customStyle="1" w:styleId="CharChar82">
    <w:name w:val="Char Char82"/>
    <w:semiHidden/>
    <w:qFormat/>
    <w:rsid w:val="00BE37F6"/>
    <w:rPr>
      <w:rFonts w:ascii="Times New Roman" w:hAnsi="Times New Roman" w:cs="Times New Roman" w:hint="default"/>
      <w:b/>
      <w:bCs/>
      <w:lang w:val="en-GB" w:eastAsia="en-US"/>
    </w:rPr>
  </w:style>
  <w:style w:type="character" w:customStyle="1" w:styleId="CharChar292">
    <w:name w:val="Char Char292"/>
    <w:qFormat/>
    <w:rsid w:val="00BE37F6"/>
    <w:rPr>
      <w:rFonts w:ascii="Arial" w:hAnsi="Arial" w:cs="Arial" w:hint="default"/>
      <w:sz w:val="36"/>
      <w:lang w:val="en-GB" w:eastAsia="en-US" w:bidi="ar-SA"/>
    </w:rPr>
  </w:style>
  <w:style w:type="character" w:customStyle="1" w:styleId="CharChar282">
    <w:name w:val="Char Char282"/>
    <w:qFormat/>
    <w:rsid w:val="00BE37F6"/>
    <w:rPr>
      <w:rFonts w:ascii="Arial" w:hAnsi="Arial" w:cs="Arial" w:hint="default"/>
      <w:sz w:val="32"/>
      <w:lang w:val="en-GB"/>
    </w:rPr>
  </w:style>
  <w:style w:type="character" w:customStyle="1" w:styleId="GuidanceChar">
    <w:name w:val="Guidance Char"/>
    <w:link w:val="Guidance"/>
    <w:uiPriority w:val="99"/>
    <w:qFormat/>
    <w:rsid w:val="00BE37F6"/>
    <w:rPr>
      <w:rFonts w:ascii="Times New Roman" w:eastAsia="Times New Roman" w:hAnsi="Times New Roman"/>
      <w:i/>
      <w:color w:val="0000FF"/>
      <w:lang w:val="en-GB" w:eastAsia="en-US"/>
    </w:rPr>
  </w:style>
  <w:style w:type="character" w:customStyle="1" w:styleId="msoins00">
    <w:name w:val="msoins0"/>
    <w:qFormat/>
    <w:rsid w:val="00BE37F6"/>
  </w:style>
  <w:style w:type="character" w:customStyle="1" w:styleId="B3Char">
    <w:name w:val="B3 Char"/>
    <w:link w:val="B30"/>
    <w:qFormat/>
    <w:rsid w:val="00BE37F6"/>
    <w:rPr>
      <w:rFonts w:ascii="Times New Roman" w:hAnsi="Times New Roman"/>
      <w:lang w:val="en-GB" w:eastAsia="en-US"/>
    </w:rPr>
  </w:style>
  <w:style w:type="paragraph" w:customStyle="1" w:styleId="CharChar24">
    <w:name w:val="Char Char24"/>
    <w:basedOn w:val="a1"/>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BE37F6"/>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qFormat/>
    <w:rsid w:val="00BE37F6"/>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3"/>
    <w:qFormat/>
    <w:rsid w:val="00BE37F6"/>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8"/>
    <w:qFormat/>
    <w:rsid w:val="00BE37F6"/>
    <w:rPr>
      <w:rFonts w:ascii="Times New Roman" w:eastAsia="Yu Mincho" w:hAnsi="Times New Roman"/>
      <w:lang w:val="en-GB" w:eastAsia="en-US"/>
    </w:rPr>
  </w:style>
  <w:style w:type="paragraph" w:customStyle="1" w:styleId="MotorolaResponse1">
    <w:name w:val="Motorola Response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BE37F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E37F6"/>
    <w:rPr>
      <w:rFonts w:ascii="Times New Roman" w:eastAsia="Batang" w:hAnsi="Times New Roman"/>
      <w:sz w:val="24"/>
      <w:lang w:eastAsia="en-US"/>
    </w:rPr>
  </w:style>
  <w:style w:type="paragraph" w:customStyle="1" w:styleId="FBCharCharCharChar1">
    <w:name w:val="FB Char Char Char Char1"/>
    <w:next w:val="a1"/>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BE37F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BE37F6"/>
    <w:rPr>
      <w:rFonts w:ascii="Arial" w:eastAsia="Arial" w:hAnsi="Arial"/>
      <w:sz w:val="28"/>
      <w:lang w:val="en-GB" w:eastAsia="en-US"/>
    </w:rPr>
  </w:style>
  <w:style w:type="paragraph" w:customStyle="1" w:styleId="a">
    <w:name w:val="表格题注"/>
    <w:next w:val="a1"/>
    <w:qFormat/>
    <w:rsid w:val="00BE37F6"/>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BE37F6"/>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BE37F6"/>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E37F6"/>
    <w:rPr>
      <w:vanish w:val="0"/>
      <w:color w:val="FF0000"/>
      <w:lang w:eastAsia="en-US"/>
    </w:rPr>
  </w:style>
  <w:style w:type="character" w:customStyle="1" w:styleId="ZchnZchn52">
    <w:name w:val="Zchn Zchn52"/>
    <w:qFormat/>
    <w:rsid w:val="00BE37F6"/>
    <w:rPr>
      <w:rFonts w:ascii="Courier New" w:eastAsia="Batang" w:hAnsi="Courier New"/>
      <w:lang w:val="nb-NO" w:eastAsia="en-US" w:bidi="ar-SA"/>
    </w:rPr>
  </w:style>
  <w:style w:type="character" w:customStyle="1" w:styleId="Char1">
    <w:name w:val="列表 Char"/>
    <w:link w:val="aa"/>
    <w:qFormat/>
    <w:rsid w:val="00BE37F6"/>
    <w:rPr>
      <w:rFonts w:ascii="Times New Roman" w:hAnsi="Times New Roman"/>
      <w:lang w:val="en-GB" w:eastAsia="en-US"/>
    </w:rPr>
  </w:style>
  <w:style w:type="character" w:customStyle="1" w:styleId="2Char1">
    <w:name w:val="列表 2 Char"/>
    <w:link w:val="25"/>
    <w:qFormat/>
    <w:rsid w:val="00BE37F6"/>
    <w:rPr>
      <w:rFonts w:ascii="Times New Roman" w:hAnsi="Times New Roman"/>
      <w:lang w:val="en-GB" w:eastAsia="en-US"/>
    </w:rPr>
  </w:style>
  <w:style w:type="character" w:customStyle="1" w:styleId="3Char0">
    <w:name w:val="列表项目符号 3 Char"/>
    <w:link w:val="32"/>
    <w:qFormat/>
    <w:rsid w:val="00BE37F6"/>
    <w:rPr>
      <w:rFonts w:ascii="Times New Roman" w:hAnsi="Times New Roman"/>
      <w:lang w:val="en-GB" w:eastAsia="en-US"/>
    </w:rPr>
  </w:style>
  <w:style w:type="character" w:customStyle="1" w:styleId="2Char0">
    <w:name w:val="列表项目符号 2 Char"/>
    <w:link w:val="24"/>
    <w:qFormat/>
    <w:rsid w:val="00BE37F6"/>
    <w:rPr>
      <w:rFonts w:ascii="Times New Roman" w:hAnsi="Times New Roman"/>
      <w:lang w:val="en-GB" w:eastAsia="en-US"/>
    </w:rPr>
  </w:style>
  <w:style w:type="character" w:customStyle="1" w:styleId="Char2">
    <w:name w:val="列表项目符号 Char"/>
    <w:link w:val="a9"/>
    <w:qFormat/>
    <w:rsid w:val="00BE37F6"/>
    <w:rPr>
      <w:rFonts w:ascii="Times New Roman" w:hAnsi="Times New Roman"/>
      <w:lang w:val="en-GB" w:eastAsia="en-US"/>
    </w:rPr>
  </w:style>
  <w:style w:type="character" w:customStyle="1" w:styleId="1Char1">
    <w:name w:val="样式1 Char"/>
    <w:link w:val="1"/>
    <w:qFormat/>
    <w:rsid w:val="00BE37F6"/>
    <w:rPr>
      <w:rFonts w:ascii="Arial" w:hAnsi="Arial"/>
      <w:sz w:val="18"/>
      <w:lang w:val="en-GB" w:eastAsia="ja-JP"/>
    </w:rPr>
  </w:style>
  <w:style w:type="character" w:customStyle="1" w:styleId="superscript">
    <w:name w:val="superscript"/>
    <w:aliases w:val="+"/>
    <w:qFormat/>
    <w:rsid w:val="00BE37F6"/>
    <w:rPr>
      <w:rFonts w:ascii="Bookman" w:hAnsi="Bookman"/>
      <w:position w:val="6"/>
      <w:sz w:val="18"/>
    </w:rPr>
  </w:style>
  <w:style w:type="character" w:customStyle="1" w:styleId="NOChar1">
    <w:name w:val="NO Char1"/>
    <w:qFormat/>
    <w:rsid w:val="00BE37F6"/>
    <w:rPr>
      <w:rFonts w:eastAsia="MS Mincho"/>
      <w:lang w:val="en-GB" w:eastAsia="en-US" w:bidi="ar-SA"/>
    </w:rPr>
  </w:style>
  <w:style w:type="paragraph" w:customStyle="1" w:styleId="textintend1">
    <w:name w:val="text intend 1"/>
    <w:basedOn w:val="text"/>
    <w:qFormat/>
    <w:rsid w:val="00BE37F6"/>
    <w:pPr>
      <w:widowControl/>
      <w:tabs>
        <w:tab w:val="left" w:pos="992"/>
      </w:tabs>
      <w:spacing w:after="120"/>
      <w:ind w:left="992" w:hanging="425"/>
    </w:pPr>
    <w:rPr>
      <w:rFonts w:eastAsia="MS Mincho"/>
      <w:lang w:val="en-US"/>
    </w:rPr>
  </w:style>
  <w:style w:type="paragraph" w:customStyle="1" w:styleId="TabList">
    <w:name w:val="TabList"/>
    <w:basedOn w:val="a1"/>
    <w:qFormat/>
    <w:rsid w:val="00BE37F6"/>
    <w:pPr>
      <w:tabs>
        <w:tab w:val="left" w:pos="1134"/>
      </w:tabs>
      <w:spacing w:after="0"/>
    </w:pPr>
    <w:rPr>
      <w:rFonts w:eastAsia="MS Mincho"/>
    </w:rPr>
  </w:style>
  <w:style w:type="character" w:customStyle="1" w:styleId="BodyText2Char1">
    <w:name w:val="Body Text 2 Char1"/>
    <w:qFormat/>
    <w:rsid w:val="00BE37F6"/>
    <w:rPr>
      <w:lang w:val="en-GB"/>
    </w:rPr>
  </w:style>
  <w:style w:type="character" w:customStyle="1" w:styleId="EndnoteTextChar1">
    <w:name w:val="Endnote Text Char1"/>
    <w:uiPriority w:val="99"/>
    <w:qFormat/>
    <w:rsid w:val="00BE37F6"/>
    <w:rPr>
      <w:lang w:val="en-GB"/>
    </w:rPr>
  </w:style>
  <w:style w:type="character" w:customStyle="1" w:styleId="TitleChar1">
    <w:name w:val="Title Char1"/>
    <w:aliases w:val="Section Header Char1"/>
    <w:qFormat/>
    <w:rsid w:val="00BE37F6"/>
    <w:rPr>
      <w:rFonts w:ascii="Cambria" w:eastAsia="Times New Roman" w:hAnsi="Cambria" w:cs="Times New Roman"/>
      <w:b/>
      <w:bCs/>
      <w:kern w:val="28"/>
      <w:sz w:val="32"/>
      <w:szCs w:val="32"/>
      <w:lang w:val="en-GB"/>
    </w:rPr>
  </w:style>
  <w:style w:type="paragraph" w:customStyle="1" w:styleId="textintend2">
    <w:name w:val="text intend 2"/>
    <w:basedOn w:val="text"/>
    <w:qFormat/>
    <w:rsid w:val="00BE37F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E37F6"/>
    <w:rPr>
      <w:lang w:val="en-GB"/>
    </w:rPr>
  </w:style>
  <w:style w:type="character" w:customStyle="1" w:styleId="BodyTextIndentChar1">
    <w:name w:val="Body Text Indent Char1"/>
    <w:qFormat/>
    <w:rsid w:val="00BE37F6"/>
    <w:rPr>
      <w:lang w:val="en-GB"/>
    </w:rPr>
  </w:style>
  <w:style w:type="character" w:customStyle="1" w:styleId="BodyText3Char1">
    <w:name w:val="Body Text 3 Char1"/>
    <w:qFormat/>
    <w:rsid w:val="00BE37F6"/>
    <w:rPr>
      <w:sz w:val="16"/>
      <w:szCs w:val="16"/>
      <w:lang w:val="en-GB"/>
    </w:rPr>
  </w:style>
  <w:style w:type="paragraph" w:customStyle="1" w:styleId="text">
    <w:name w:val="text"/>
    <w:basedOn w:val="a1"/>
    <w:qFormat/>
    <w:rsid w:val="00BE37F6"/>
    <w:pPr>
      <w:widowControl w:val="0"/>
      <w:spacing w:after="240"/>
      <w:jc w:val="both"/>
    </w:pPr>
    <w:rPr>
      <w:rFonts w:eastAsia="宋体"/>
      <w:sz w:val="24"/>
      <w:lang w:val="en-AU"/>
    </w:rPr>
  </w:style>
  <w:style w:type="paragraph" w:customStyle="1" w:styleId="berschrift1H1">
    <w:name w:val="Überschrift 1.H1"/>
    <w:basedOn w:val="a1"/>
    <w:next w:val="a1"/>
    <w:qFormat/>
    <w:rsid w:val="00BE37F6"/>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BE37F6"/>
    <w:pPr>
      <w:widowControl/>
      <w:tabs>
        <w:tab w:val="left" w:pos="1843"/>
      </w:tabs>
      <w:spacing w:after="120"/>
      <w:ind w:left="1843" w:hanging="425"/>
    </w:pPr>
    <w:rPr>
      <w:rFonts w:eastAsia="MS Mincho"/>
      <w:lang w:val="en-US"/>
    </w:rPr>
  </w:style>
  <w:style w:type="paragraph" w:customStyle="1" w:styleId="normalpuce">
    <w:name w:val="normal puce"/>
    <w:basedOn w:val="a1"/>
    <w:qFormat/>
    <w:rsid w:val="00BE37F6"/>
    <w:pPr>
      <w:widowControl w:val="0"/>
      <w:tabs>
        <w:tab w:val="left" w:pos="360"/>
      </w:tabs>
      <w:spacing w:before="60" w:after="60"/>
      <w:ind w:left="360" w:hanging="360"/>
      <w:jc w:val="both"/>
    </w:pPr>
    <w:rPr>
      <w:rFonts w:eastAsia="MS Mincho"/>
    </w:rPr>
  </w:style>
  <w:style w:type="paragraph" w:customStyle="1" w:styleId="para">
    <w:name w:val="para"/>
    <w:basedOn w:val="a1"/>
    <w:qFormat/>
    <w:rsid w:val="00BE37F6"/>
    <w:pPr>
      <w:spacing w:after="240"/>
      <w:jc w:val="both"/>
    </w:pPr>
    <w:rPr>
      <w:rFonts w:ascii="Helvetica" w:eastAsia="宋体" w:hAnsi="Helvetica"/>
    </w:rPr>
  </w:style>
  <w:style w:type="paragraph" w:customStyle="1" w:styleId="List10">
    <w:name w:val="List1"/>
    <w:basedOn w:val="a1"/>
    <w:qFormat/>
    <w:rsid w:val="00BE37F6"/>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BE37F6"/>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BE37F6"/>
    <w:pPr>
      <w:spacing w:before="120" w:after="0"/>
      <w:jc w:val="both"/>
    </w:pPr>
    <w:rPr>
      <w:rFonts w:eastAsia="宋体"/>
      <w:lang w:val="en-US"/>
    </w:rPr>
  </w:style>
  <w:style w:type="paragraph" w:customStyle="1" w:styleId="centered">
    <w:name w:val="centered"/>
    <w:basedOn w:val="a1"/>
    <w:qFormat/>
    <w:rsid w:val="00BE37F6"/>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BE37F6"/>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BE37F6"/>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BE37F6"/>
    <w:rPr>
      <w:rFonts w:ascii="Times New Roman" w:eastAsia="Batang" w:hAnsi="Times New Roman"/>
      <w:lang w:val="en-GB" w:eastAsia="en-US"/>
    </w:rPr>
  </w:style>
  <w:style w:type="paragraph" w:customStyle="1" w:styleId="TOC911">
    <w:name w:val="TOC 911"/>
    <w:basedOn w:val="80"/>
    <w:qFormat/>
    <w:rsid w:val="00BE37F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BE37F6"/>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BE37F6"/>
  </w:style>
  <w:style w:type="paragraph" w:customStyle="1" w:styleId="81">
    <w:name w:val="表 (赤)  81"/>
    <w:basedOn w:val="a1"/>
    <w:uiPriority w:val="34"/>
    <w:qFormat/>
    <w:rsid w:val="00BE37F6"/>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BE37F6"/>
    <w:pPr>
      <w:spacing w:before="100" w:beforeAutospacing="1" w:after="100" w:afterAutospacing="1"/>
    </w:pPr>
    <w:rPr>
      <w:rFonts w:eastAsia="宋体"/>
      <w:sz w:val="24"/>
      <w:szCs w:val="24"/>
      <w:lang w:val="en-US" w:eastAsia="zh-CN"/>
    </w:rPr>
  </w:style>
  <w:style w:type="table" w:styleId="2a">
    <w:name w:val="Table Classic 2"/>
    <w:basedOn w:val="a3"/>
    <w:qFormat/>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BE37F6"/>
    <w:rPr>
      <w:rFonts w:ascii="Times New Roman" w:eastAsia="宋体" w:hAnsi="Times New Roman"/>
      <w:lang w:val="en-GB" w:eastAsia="en-US"/>
    </w:rPr>
  </w:style>
  <w:style w:type="character" w:styleId="aff6">
    <w:name w:val="Placeholder Text"/>
    <w:uiPriority w:val="99"/>
    <w:unhideWhenUsed/>
    <w:qFormat/>
    <w:rsid w:val="00BE37F6"/>
    <w:rPr>
      <w:color w:val="808080"/>
    </w:rPr>
  </w:style>
  <w:style w:type="paragraph" w:customStyle="1" w:styleId="LGTdoc">
    <w:name w:val="LGTdoc_본문"/>
    <w:basedOn w:val="a1"/>
    <w:qFormat/>
    <w:rsid w:val="00BE37F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E37F6"/>
    <w:pPr>
      <w:spacing w:after="240"/>
      <w:jc w:val="both"/>
    </w:pPr>
    <w:rPr>
      <w:rFonts w:ascii="Arial" w:eastAsia="宋体" w:hAnsi="Arial"/>
      <w:szCs w:val="24"/>
    </w:rPr>
  </w:style>
  <w:style w:type="paragraph" w:customStyle="1" w:styleId="ECCFootnote">
    <w:name w:val="ECC Footnote"/>
    <w:basedOn w:val="a1"/>
    <w:autoRedefine/>
    <w:uiPriority w:val="99"/>
    <w:qFormat/>
    <w:rsid w:val="00BE37F6"/>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BE37F6"/>
    <w:rPr>
      <w:rFonts w:ascii="Arial" w:eastAsia="宋体" w:hAnsi="Arial"/>
      <w:szCs w:val="24"/>
      <w:lang w:val="en-GB" w:eastAsia="en-US"/>
    </w:rPr>
  </w:style>
  <w:style w:type="paragraph" w:customStyle="1" w:styleId="Text1">
    <w:name w:val="Text 1"/>
    <w:basedOn w:val="a1"/>
    <w:qFormat/>
    <w:rsid w:val="00BE37F6"/>
    <w:pPr>
      <w:spacing w:after="240"/>
      <w:ind w:left="482"/>
      <w:jc w:val="both"/>
    </w:pPr>
    <w:rPr>
      <w:rFonts w:eastAsia="宋体"/>
      <w:sz w:val="24"/>
      <w:lang w:eastAsia="fr-BE"/>
    </w:rPr>
  </w:style>
  <w:style w:type="paragraph" w:customStyle="1" w:styleId="NumPar4">
    <w:name w:val="NumPar 4"/>
    <w:basedOn w:val="40"/>
    <w:next w:val="a1"/>
    <w:uiPriority w:val="99"/>
    <w:qFormat/>
    <w:rsid w:val="00BE37F6"/>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qFormat/>
    <w:rsid w:val="00BE37F6"/>
  </w:style>
  <w:style w:type="paragraph" w:customStyle="1" w:styleId="cita">
    <w:name w:val="cita"/>
    <w:basedOn w:val="a1"/>
    <w:qFormat/>
    <w:rsid w:val="00BE37F6"/>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BE37F6"/>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BE37F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BE37F6"/>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BE37F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BE37F6"/>
    <w:rPr>
      <w:vanish w:val="0"/>
      <w:webHidden w:val="0"/>
      <w:color w:val="000000"/>
      <w:specVanish w:val="0"/>
    </w:rPr>
  </w:style>
  <w:style w:type="paragraph" w:customStyle="1" w:styleId="Equation">
    <w:name w:val="Equation"/>
    <w:basedOn w:val="a1"/>
    <w:next w:val="a1"/>
    <w:link w:val="EquationChar"/>
    <w:qFormat/>
    <w:rsid w:val="00BE37F6"/>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BE37F6"/>
    <w:rPr>
      <w:rFonts w:ascii="Times New Roman" w:eastAsia="宋体" w:hAnsi="Times New Roman"/>
      <w:sz w:val="22"/>
      <w:szCs w:val="22"/>
      <w:lang w:val="en-GB" w:eastAsia="en-US"/>
    </w:rPr>
  </w:style>
  <w:style w:type="character" w:customStyle="1" w:styleId="apple-converted-space">
    <w:name w:val="apple-converted-space"/>
    <w:qFormat/>
    <w:rsid w:val="00BE37F6"/>
  </w:style>
  <w:style w:type="character" w:customStyle="1" w:styleId="shorttext">
    <w:name w:val="short_text"/>
    <w:qFormat/>
    <w:rsid w:val="00BE37F6"/>
  </w:style>
  <w:style w:type="character" w:styleId="aff7">
    <w:name w:val="Subtle Reference"/>
    <w:uiPriority w:val="31"/>
    <w:qFormat/>
    <w:rsid w:val="00BE37F6"/>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E37F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E37F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E37F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E37F6"/>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BE37F6"/>
    <w:rPr>
      <w:rFonts w:ascii="Yu Gothic Light" w:eastAsia="Yu Gothic Light" w:hAnsi="Yu Gothic Light" w:cs="Times New Roman"/>
      <w:lang w:val="en-GB" w:eastAsia="en-US"/>
    </w:rPr>
  </w:style>
  <w:style w:type="paragraph" w:customStyle="1" w:styleId="msonormal0">
    <w:name w:val="msonormal"/>
    <w:basedOn w:val="a1"/>
    <w:uiPriority w:val="99"/>
    <w:qFormat/>
    <w:rsid w:val="00BE37F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E37F6"/>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E37F6"/>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E37F6"/>
    <w:rPr>
      <w:rFonts w:ascii="Times New Roman" w:eastAsia="Yu Mincho" w:hAnsi="Times New Roman"/>
      <w:lang w:val="en-GB" w:eastAsia="en-US"/>
    </w:rPr>
  </w:style>
  <w:style w:type="paragraph" w:customStyle="1" w:styleId="46">
    <w:name w:val="吹き出し4"/>
    <w:basedOn w:val="a1"/>
    <w:qFormat/>
    <w:rsid w:val="00BE37F6"/>
    <w:rPr>
      <w:rFonts w:ascii="Tahoma" w:eastAsia="MS Mincho" w:hAnsi="Tahoma" w:cs="Tahoma"/>
      <w:sz w:val="16"/>
      <w:szCs w:val="16"/>
    </w:rPr>
  </w:style>
  <w:style w:type="paragraph" w:customStyle="1" w:styleId="tac0">
    <w:name w:val="tac"/>
    <w:basedOn w:val="a1"/>
    <w:qFormat/>
    <w:rsid w:val="00BE37F6"/>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semiHidden/>
    <w:unhideWhenUsed/>
    <w:rsid w:val="00BE37F6"/>
  </w:style>
  <w:style w:type="character" w:customStyle="1" w:styleId="UnresolvedMention11">
    <w:name w:val="Unresolved Mention11"/>
    <w:uiPriority w:val="99"/>
    <w:semiHidden/>
    <w:unhideWhenUsed/>
    <w:qFormat/>
    <w:rsid w:val="00BE37F6"/>
    <w:rPr>
      <w:color w:val="808080"/>
      <w:shd w:val="clear" w:color="auto" w:fill="E6E6E6"/>
    </w:rPr>
  </w:style>
  <w:style w:type="table" w:customStyle="1" w:styleId="TableGrid4">
    <w:name w:val="Table Grid4"/>
    <w:basedOn w:val="a3"/>
    <w:next w:val="af8"/>
    <w:qFormat/>
    <w:rsid w:val="00BE37F6"/>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BE37F6"/>
  </w:style>
  <w:style w:type="table" w:customStyle="1" w:styleId="311">
    <w:name w:val="网格型31"/>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BE37F6"/>
  </w:style>
  <w:style w:type="table" w:customStyle="1" w:styleId="TableClassic21">
    <w:name w:val="Table Classic 21"/>
    <w:basedOn w:val="a3"/>
    <w:next w:val="2a"/>
    <w:qFormat/>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BE37F6"/>
    <w:rPr>
      <w:color w:val="808080"/>
      <w:shd w:val="clear" w:color="auto" w:fill="E6E6E6"/>
    </w:rPr>
  </w:style>
  <w:style w:type="paragraph" w:styleId="TOC">
    <w:name w:val="TOC Heading"/>
    <w:basedOn w:val="10"/>
    <w:next w:val="a1"/>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BE37F6"/>
    <w:rPr>
      <w:lang w:val="en-GB" w:eastAsia="ja-JP" w:bidi="ar-SA"/>
    </w:rPr>
  </w:style>
  <w:style w:type="paragraph" w:customStyle="1" w:styleId="1Char10">
    <w:name w:val="(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E37F6"/>
    <w:rPr>
      <w:rFonts w:ascii="Courier New" w:hAnsi="Courier New"/>
      <w:lang w:val="nb-NO" w:eastAsia="ja-JP" w:bidi="ar-SA"/>
    </w:rPr>
  </w:style>
  <w:style w:type="paragraph" w:customStyle="1" w:styleId="CharCharCharCharCharChar1">
    <w:name w:val="Char Char Char Char Char Char1"/>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BE37F6"/>
    <w:rPr>
      <w:rFonts w:ascii="Tahoma" w:hAnsi="Tahoma" w:cs="Tahoma"/>
      <w:shd w:val="clear" w:color="auto" w:fill="000080"/>
      <w:lang w:val="en-GB" w:eastAsia="en-US"/>
    </w:rPr>
  </w:style>
  <w:style w:type="character" w:customStyle="1" w:styleId="ZchnZchn51">
    <w:name w:val="Zchn Zchn51"/>
    <w:qFormat/>
    <w:rsid w:val="00BE37F6"/>
    <w:rPr>
      <w:rFonts w:ascii="Courier New" w:eastAsia="Batang" w:hAnsi="Courier New"/>
      <w:lang w:val="nb-NO" w:eastAsia="en-US" w:bidi="ar-SA"/>
    </w:rPr>
  </w:style>
  <w:style w:type="character" w:customStyle="1" w:styleId="CharChar101">
    <w:name w:val="Char Char101"/>
    <w:semiHidden/>
    <w:qFormat/>
    <w:rsid w:val="00BE37F6"/>
    <w:rPr>
      <w:rFonts w:ascii="Times New Roman" w:hAnsi="Times New Roman"/>
      <w:lang w:val="en-GB" w:eastAsia="en-US"/>
    </w:rPr>
  </w:style>
  <w:style w:type="character" w:customStyle="1" w:styleId="CharChar91">
    <w:name w:val="Char Char91"/>
    <w:semiHidden/>
    <w:qFormat/>
    <w:rsid w:val="00BE37F6"/>
    <w:rPr>
      <w:rFonts w:ascii="Tahoma" w:hAnsi="Tahoma" w:cs="Tahoma"/>
      <w:sz w:val="16"/>
      <w:szCs w:val="16"/>
      <w:lang w:val="en-GB" w:eastAsia="en-US"/>
    </w:rPr>
  </w:style>
  <w:style w:type="character" w:customStyle="1" w:styleId="CharChar81">
    <w:name w:val="Char Char81"/>
    <w:semiHidden/>
    <w:qFormat/>
    <w:rsid w:val="00BE37F6"/>
    <w:rPr>
      <w:rFonts w:ascii="Times New Roman" w:hAnsi="Times New Roman"/>
      <w:b/>
      <w:bCs/>
      <w:lang w:val="en-GB" w:eastAsia="en-US"/>
    </w:rPr>
  </w:style>
  <w:style w:type="paragraph" w:customStyle="1" w:styleId="2b">
    <w:name w:val="修订2"/>
    <w:hidden/>
    <w:semiHidden/>
    <w:qFormat/>
    <w:rsid w:val="00BE37F6"/>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BE37F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BE37F6"/>
    <w:rPr>
      <w:rFonts w:ascii="Arial" w:hAnsi="Arial"/>
      <w:sz w:val="36"/>
      <w:lang w:val="en-GB" w:eastAsia="en-US" w:bidi="ar-SA"/>
    </w:rPr>
  </w:style>
  <w:style w:type="character" w:customStyle="1" w:styleId="CharChar281">
    <w:name w:val="Char Char281"/>
    <w:qFormat/>
    <w:rsid w:val="00BE37F6"/>
    <w:rPr>
      <w:rFonts w:ascii="Arial" w:hAnsi="Arial"/>
      <w:sz w:val="32"/>
      <w:lang w:val="en-GB"/>
    </w:rPr>
  </w:style>
  <w:style w:type="paragraph" w:customStyle="1" w:styleId="CharChar241">
    <w:name w:val="Char Char241"/>
    <w:basedOn w:val="a1"/>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BE37F6"/>
  </w:style>
  <w:style w:type="numbering" w:customStyle="1" w:styleId="NoList3">
    <w:name w:val="No List3"/>
    <w:next w:val="a4"/>
    <w:semiHidden/>
    <w:unhideWhenUsed/>
    <w:rsid w:val="00BE37F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E37F6"/>
    <w:rPr>
      <w:rFonts w:ascii="Arial" w:hAnsi="Arial"/>
      <w:sz w:val="32"/>
      <w:lang w:val="en-GB" w:eastAsia="en-US" w:bidi="ar-SA"/>
    </w:rPr>
  </w:style>
  <w:style w:type="numbering" w:customStyle="1" w:styleId="NoList11">
    <w:name w:val="No List11"/>
    <w:next w:val="a4"/>
    <w:semiHidden/>
    <w:unhideWhenUsed/>
    <w:rsid w:val="00BE37F6"/>
  </w:style>
  <w:style w:type="numbering" w:customStyle="1" w:styleId="NoList4">
    <w:name w:val="No List4"/>
    <w:next w:val="a4"/>
    <w:semiHidden/>
    <w:unhideWhenUsed/>
    <w:rsid w:val="00BE37F6"/>
  </w:style>
  <w:style w:type="numbering" w:customStyle="1" w:styleId="NoList5">
    <w:name w:val="No List5"/>
    <w:next w:val="a4"/>
    <w:semiHidden/>
    <w:unhideWhenUsed/>
    <w:rsid w:val="00BE37F6"/>
  </w:style>
  <w:style w:type="numbering" w:customStyle="1" w:styleId="NoList111">
    <w:name w:val="No List111"/>
    <w:next w:val="a4"/>
    <w:semiHidden/>
    <w:unhideWhenUsed/>
    <w:rsid w:val="00BE37F6"/>
  </w:style>
  <w:style w:type="numbering" w:customStyle="1" w:styleId="NoList21">
    <w:name w:val="No List21"/>
    <w:next w:val="a4"/>
    <w:semiHidden/>
    <w:unhideWhenUsed/>
    <w:rsid w:val="00BE37F6"/>
  </w:style>
  <w:style w:type="numbering" w:customStyle="1" w:styleId="NoList31">
    <w:name w:val="No List31"/>
    <w:next w:val="a4"/>
    <w:semiHidden/>
    <w:unhideWhenUsed/>
    <w:rsid w:val="00BE37F6"/>
  </w:style>
  <w:style w:type="numbering" w:customStyle="1" w:styleId="NoList41">
    <w:name w:val="No List41"/>
    <w:next w:val="a4"/>
    <w:semiHidden/>
    <w:unhideWhenUsed/>
    <w:rsid w:val="00BE37F6"/>
  </w:style>
  <w:style w:type="numbering" w:customStyle="1" w:styleId="NoList6">
    <w:name w:val="No List6"/>
    <w:next w:val="a4"/>
    <w:semiHidden/>
    <w:unhideWhenUsed/>
    <w:rsid w:val="00BE37F6"/>
  </w:style>
  <w:style w:type="character" w:styleId="aff8">
    <w:name w:val="Emphasis"/>
    <w:qFormat/>
    <w:rsid w:val="00BE37F6"/>
    <w:rPr>
      <w:i/>
      <w:iCs/>
    </w:rPr>
  </w:style>
  <w:style w:type="numbering" w:customStyle="1" w:styleId="NoList7">
    <w:name w:val="No List7"/>
    <w:next w:val="a4"/>
    <w:semiHidden/>
    <w:unhideWhenUsed/>
    <w:rsid w:val="00BE37F6"/>
  </w:style>
  <w:style w:type="table" w:customStyle="1" w:styleId="TableGrid12">
    <w:name w:val="Table Grid12"/>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semiHidden/>
    <w:unhideWhenUsed/>
    <w:rsid w:val="00BE37F6"/>
  </w:style>
  <w:style w:type="table" w:customStyle="1" w:styleId="TableGrid111">
    <w:name w:val="Table Grid11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BE37F6"/>
    <w:rPr>
      <w:color w:val="808080"/>
      <w:shd w:val="clear" w:color="auto" w:fill="E6E6E6"/>
    </w:rPr>
  </w:style>
  <w:style w:type="numbering" w:customStyle="1" w:styleId="NoList22">
    <w:name w:val="No List22"/>
    <w:next w:val="a4"/>
    <w:semiHidden/>
    <w:unhideWhenUsed/>
    <w:rsid w:val="00BE37F6"/>
  </w:style>
  <w:style w:type="numbering" w:customStyle="1" w:styleId="NoList32">
    <w:name w:val="No List32"/>
    <w:next w:val="a4"/>
    <w:semiHidden/>
    <w:unhideWhenUsed/>
    <w:rsid w:val="00BE37F6"/>
  </w:style>
  <w:style w:type="paragraph" w:customStyle="1" w:styleId="aria">
    <w:name w:val="aria"/>
    <w:basedOn w:val="a1"/>
    <w:qFormat/>
    <w:rsid w:val="00BE37F6"/>
    <w:pPr>
      <w:keepNext/>
      <w:keepLines/>
      <w:spacing w:after="0"/>
      <w:jc w:val="both"/>
    </w:pPr>
    <w:rPr>
      <w:rFonts w:ascii="Arial" w:eastAsia="宋体" w:hAnsi="Arial"/>
      <w:sz w:val="18"/>
      <w:szCs w:val="18"/>
    </w:rPr>
  </w:style>
  <w:style w:type="paragraph" w:styleId="aff9">
    <w:name w:val="No Spacing"/>
    <w:link w:val="Charf2"/>
    <w:uiPriority w:val="1"/>
    <w:qFormat/>
    <w:rsid w:val="00BE37F6"/>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qFormat/>
    <w:rsid w:val="00BE37F6"/>
    <w:pPr>
      <w:snapToGrid w:val="0"/>
      <w:spacing w:after="0"/>
      <w:textAlignment w:val="baseline"/>
    </w:pPr>
    <w:rPr>
      <w:rFonts w:ascii="Arial" w:eastAsia="宋体" w:hAnsi="Arial" w:cs="Arial"/>
      <w:sz w:val="18"/>
      <w:szCs w:val="18"/>
      <w:lang w:val="en-US" w:eastAsia="zh-CN"/>
    </w:rPr>
  </w:style>
  <w:style w:type="paragraph" w:customStyle="1" w:styleId="affa">
    <w:name w:val="吹き出し"/>
    <w:basedOn w:val="a1"/>
    <w:qFormat/>
    <w:rsid w:val="00BE37F6"/>
    <w:rPr>
      <w:rFonts w:ascii="Tahoma" w:eastAsia="MS Mincho" w:hAnsi="Tahoma" w:cs="Tahoma"/>
      <w:sz w:val="16"/>
      <w:szCs w:val="16"/>
      <w:lang w:eastAsia="ko-KR"/>
    </w:rPr>
  </w:style>
  <w:style w:type="character" w:customStyle="1" w:styleId="FooterChar1">
    <w:name w:val="Footer Char1"/>
    <w:aliases w:val="footer odd Char1,footer Char1,fo Char1,pie de página Char1"/>
    <w:rsid w:val="00BE37F6"/>
    <w:rPr>
      <w:rFonts w:ascii="Times New Roman" w:hAnsi="Times New Roman"/>
      <w:lang w:val="en-GB"/>
    </w:rPr>
  </w:style>
  <w:style w:type="paragraph" w:customStyle="1" w:styleId="CharChar5">
    <w:name w:val="Char Char5"/>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rsid w:val="00BE37F6"/>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BE37F6"/>
    <w:pPr>
      <w:jc w:val="center"/>
    </w:pPr>
    <w:rPr>
      <w:rFonts w:ascii="Arial" w:eastAsia="宋体" w:hAnsi="Arial" w:cs="Arial"/>
      <w:b/>
    </w:rPr>
  </w:style>
  <w:style w:type="character" w:customStyle="1" w:styleId="Table1">
    <w:name w:val="Table (文字)"/>
    <w:link w:val="Table0"/>
    <w:rsid w:val="00BE37F6"/>
    <w:rPr>
      <w:rFonts w:ascii="Arial" w:eastAsia="宋体" w:hAnsi="Arial" w:cs="Arial"/>
      <w:b/>
      <w:lang w:val="en-GB" w:eastAsia="en-US"/>
    </w:rPr>
  </w:style>
  <w:style w:type="character" w:customStyle="1" w:styleId="PLChar">
    <w:name w:val="PL Char"/>
    <w:link w:val="PL"/>
    <w:qFormat/>
    <w:rsid w:val="00BE37F6"/>
    <w:rPr>
      <w:rFonts w:ascii="Courier New" w:hAnsi="Courier New"/>
      <w:noProof/>
      <w:sz w:val="16"/>
      <w:lang w:val="en-GB" w:eastAsia="en-US"/>
    </w:rPr>
  </w:style>
  <w:style w:type="paragraph" w:customStyle="1" w:styleId="ColorfulList-Accent11">
    <w:name w:val="Colorful List - Accent 11"/>
    <w:basedOn w:val="a1"/>
    <w:uiPriority w:val="34"/>
    <w:qFormat/>
    <w:rsid w:val="00BE37F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BE37F6"/>
    <w:rPr>
      <w:rFonts w:ascii="Times New Roman" w:eastAsia="Batang" w:hAnsi="Times New Roman"/>
      <w:lang w:val="en-GB" w:eastAsia="en-US"/>
    </w:rPr>
  </w:style>
  <w:style w:type="character" w:styleId="affb">
    <w:name w:val="line number"/>
    <w:basedOn w:val="a2"/>
    <w:rsid w:val="00BE37F6"/>
    <w:rPr>
      <w:rFonts w:ascii="Arial" w:eastAsia="宋体" w:hAnsi="Arial" w:cs="Arial"/>
      <w:color w:val="0000FF"/>
      <w:kern w:val="2"/>
      <w:lang w:val="en-US" w:eastAsia="zh-CN" w:bidi="ar-SA"/>
    </w:rPr>
  </w:style>
  <w:style w:type="paragraph" w:styleId="affc">
    <w:name w:val="Block Text"/>
    <w:basedOn w:val="a1"/>
    <w:qFormat/>
    <w:rsid w:val="00BE37F6"/>
    <w:pPr>
      <w:spacing w:after="120"/>
      <w:ind w:left="1440" w:right="1440"/>
    </w:pPr>
    <w:rPr>
      <w:rFonts w:eastAsia="MS Mincho"/>
    </w:rPr>
  </w:style>
  <w:style w:type="paragraph" w:customStyle="1" w:styleId="62">
    <w:name w:val="吹き出し6"/>
    <w:basedOn w:val="a1"/>
    <w:semiHidden/>
    <w:qFormat/>
    <w:rsid w:val="00BE37F6"/>
    <w:rPr>
      <w:rFonts w:ascii="Tahoma" w:eastAsia="MS Mincho" w:hAnsi="Tahoma" w:cs="Tahoma"/>
      <w:sz w:val="16"/>
      <w:szCs w:val="16"/>
      <w:lang w:eastAsia="ko-KR"/>
    </w:rPr>
  </w:style>
  <w:style w:type="character" w:styleId="HTML0">
    <w:name w:val="HTML Code"/>
    <w:unhideWhenUsed/>
    <w:rsid w:val="00BE37F6"/>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d">
    <w:name w:val="Note Heading"/>
    <w:basedOn w:val="a1"/>
    <w:next w:val="a1"/>
    <w:link w:val="Charf3"/>
    <w:qFormat/>
    <w:rsid w:val="00BE37F6"/>
    <w:pPr>
      <w:overflowPunct w:val="0"/>
      <w:autoSpaceDE w:val="0"/>
      <w:autoSpaceDN w:val="0"/>
      <w:adjustRightInd w:val="0"/>
      <w:textAlignment w:val="baseline"/>
    </w:pPr>
    <w:rPr>
      <w:rFonts w:eastAsia="MS Mincho"/>
      <w:lang w:eastAsia="zh-CN"/>
    </w:rPr>
  </w:style>
  <w:style w:type="character" w:customStyle="1" w:styleId="Charf3">
    <w:name w:val="注释标题 Char"/>
    <w:basedOn w:val="a2"/>
    <w:link w:val="affd"/>
    <w:qFormat/>
    <w:rsid w:val="00BE37F6"/>
    <w:rPr>
      <w:rFonts w:ascii="Times New Roman" w:eastAsia="MS Mincho" w:hAnsi="Times New Roman"/>
      <w:lang w:val="en-GB" w:eastAsia="zh-CN"/>
    </w:rPr>
  </w:style>
  <w:style w:type="character" w:customStyle="1" w:styleId="1b">
    <w:name w:val="不明显参考1"/>
    <w:uiPriority w:val="31"/>
    <w:qFormat/>
    <w:rsid w:val="00BE37F6"/>
    <w:rPr>
      <w:smallCaps/>
      <w:color w:val="5A5A5A"/>
    </w:rPr>
  </w:style>
  <w:style w:type="paragraph" w:customStyle="1" w:styleId="114">
    <w:name w:val="修订11"/>
    <w:hidden/>
    <w:semiHidden/>
    <w:qFormat/>
    <w:rsid w:val="00BE37F6"/>
    <w:rPr>
      <w:rFonts w:ascii="Times New Roman" w:eastAsia="Batang" w:hAnsi="Times New Roman"/>
      <w:lang w:val="en-GB" w:eastAsia="en-US"/>
    </w:rPr>
  </w:style>
  <w:style w:type="paragraph" w:customStyle="1" w:styleId="TOC1">
    <w:name w:val="TOC 标题1"/>
    <w:basedOn w:val="10"/>
    <w:next w:val="a1"/>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BE37F6"/>
    <w:rPr>
      <w:rFonts w:ascii="Times New Roman" w:hAnsi="Times New Roman"/>
      <w:lang w:val="en-GB"/>
    </w:rPr>
  </w:style>
  <w:style w:type="character" w:customStyle="1" w:styleId="EXCar">
    <w:name w:val="EX Car"/>
    <w:qFormat/>
    <w:rsid w:val="00BE37F6"/>
    <w:rPr>
      <w:lang w:val="en-GB" w:eastAsia="en-US"/>
    </w:rPr>
  </w:style>
  <w:style w:type="character" w:customStyle="1" w:styleId="B4Char">
    <w:name w:val="B4 Char"/>
    <w:link w:val="B4"/>
    <w:qFormat/>
    <w:rsid w:val="00BE37F6"/>
    <w:rPr>
      <w:rFonts w:ascii="Times New Roman" w:hAnsi="Times New Roman"/>
      <w:lang w:val="en-GB" w:eastAsia="en-US"/>
    </w:rPr>
  </w:style>
  <w:style w:type="character" w:customStyle="1" w:styleId="1c">
    <w:name w:val="明显强调1"/>
    <w:uiPriority w:val="21"/>
    <w:qFormat/>
    <w:rsid w:val="00BE37F6"/>
    <w:rPr>
      <w:b/>
      <w:bCs/>
      <w:i/>
      <w:iCs/>
      <w:color w:val="4F81BD"/>
    </w:rPr>
  </w:style>
  <w:style w:type="paragraph" w:customStyle="1" w:styleId="B6">
    <w:name w:val="B6"/>
    <w:basedOn w:val="B5"/>
    <w:link w:val="B6Char"/>
    <w:qFormat/>
    <w:rsid w:val="00BE37F6"/>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BE37F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BE37F6"/>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BE37F6"/>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BE37F6"/>
    <w:rPr>
      <w:rFonts w:ascii="Times New Roman" w:hAnsi="Times New Roman"/>
      <w:color w:val="FF0000"/>
      <w:lang w:val="en-GB" w:eastAsia="en-US"/>
    </w:rPr>
  </w:style>
  <w:style w:type="character" w:customStyle="1" w:styleId="B5Char">
    <w:name w:val="B5 Char"/>
    <w:link w:val="B5"/>
    <w:qFormat/>
    <w:rsid w:val="00BE37F6"/>
    <w:rPr>
      <w:rFonts w:ascii="Times New Roman" w:hAnsi="Times New Roman"/>
      <w:lang w:val="en-GB" w:eastAsia="en-US"/>
    </w:rPr>
  </w:style>
  <w:style w:type="character" w:customStyle="1" w:styleId="HeadingChar">
    <w:name w:val="Heading Char"/>
    <w:link w:val="Heading"/>
    <w:qFormat/>
    <w:rsid w:val="00BE37F6"/>
    <w:rPr>
      <w:rFonts w:ascii="Arial" w:eastAsia="宋体" w:hAnsi="Arial"/>
      <w:b/>
      <w:sz w:val="22"/>
    </w:rPr>
  </w:style>
  <w:style w:type="character" w:customStyle="1" w:styleId="B6Char">
    <w:name w:val="B6 Char"/>
    <w:link w:val="B6"/>
    <w:qFormat/>
    <w:rsid w:val="00BE37F6"/>
    <w:rPr>
      <w:rFonts w:ascii="Times New Roman" w:eastAsia="Times New Roman" w:hAnsi="Times New Roman"/>
      <w:lang w:val="en-GB" w:eastAsia="zh-CN"/>
    </w:rPr>
  </w:style>
  <w:style w:type="table" w:customStyle="1" w:styleId="TableStyle1">
    <w:name w:val="Table Style1"/>
    <w:basedOn w:val="a3"/>
    <w:qFormat/>
    <w:rsid w:val="00BE37F6"/>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1"/>
    <w:qFormat/>
    <w:rsid w:val="00BE37F6"/>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qFormat/>
    <w:rsid w:val="00BE37F6"/>
    <w:rPr>
      <w:rFonts w:ascii="Times New Roman" w:eastAsia="Batang" w:hAnsi="Times New Roman"/>
      <w:lang w:val="en-GB" w:eastAsia="en-US"/>
    </w:rPr>
  </w:style>
  <w:style w:type="paragraph" w:customStyle="1" w:styleId="afff">
    <w:name w:val="変更箇所"/>
    <w:hidden/>
    <w:semiHidden/>
    <w:qFormat/>
    <w:rsid w:val="00BE37F6"/>
    <w:rPr>
      <w:rFonts w:ascii="Times New Roman" w:eastAsia="MS Mincho" w:hAnsi="Times New Roman"/>
      <w:lang w:val="en-GB" w:eastAsia="en-US"/>
    </w:rPr>
  </w:style>
  <w:style w:type="paragraph" w:customStyle="1" w:styleId="NB2">
    <w:name w:val="NB2"/>
    <w:basedOn w:val="ZG"/>
    <w:qFormat/>
    <w:rsid w:val="00BE37F6"/>
    <w:pPr>
      <w:framePr w:wrap="notBeside"/>
    </w:pPr>
    <w:rPr>
      <w:rFonts w:eastAsia="Times New Roman"/>
      <w:noProof w:val="0"/>
      <w:lang w:val="en-US" w:eastAsia="ko-KR"/>
    </w:rPr>
  </w:style>
  <w:style w:type="paragraph" w:customStyle="1" w:styleId="tableentry">
    <w:name w:val="table entry"/>
    <w:basedOn w:val="a1"/>
    <w:qFormat/>
    <w:rsid w:val="00BE37F6"/>
    <w:pPr>
      <w:keepNext/>
      <w:spacing w:before="60" w:after="60"/>
    </w:pPr>
    <w:rPr>
      <w:rFonts w:ascii="Bookman Old Style" w:eastAsia="宋体" w:hAnsi="Bookman Old Style"/>
      <w:lang w:val="en-US" w:eastAsia="ko-KR"/>
    </w:rPr>
  </w:style>
  <w:style w:type="character" w:customStyle="1" w:styleId="EditorsNoteChar">
    <w:name w:val="Editor's Note Char"/>
    <w:qFormat/>
    <w:rsid w:val="00BE37F6"/>
    <w:rPr>
      <w:rFonts w:ascii="Times New Roman" w:hAnsi="Times New Roman"/>
      <w:color w:val="FF0000"/>
      <w:lang w:val="en-GB" w:eastAsia="en-US"/>
    </w:rPr>
  </w:style>
  <w:style w:type="table" w:customStyle="1" w:styleId="TableGrid5">
    <w:name w:val="Table Grid5"/>
    <w:basedOn w:val="a3"/>
    <w:qFormat/>
    <w:rsid w:val="00BE37F6"/>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qFormat/>
    <w:rsid w:val="00BE37F6"/>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0"/>
    <w:qFormat/>
    <w:rsid w:val="00BE37F6"/>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BE37F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BE37F6"/>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正文1"/>
    <w:qFormat/>
    <w:rsid w:val="00BE37F6"/>
    <w:pPr>
      <w:jc w:val="both"/>
    </w:pPr>
    <w:rPr>
      <w:rFonts w:ascii="宋体" w:eastAsia="宋体" w:hAnsi="宋体" w:cs="宋体"/>
      <w:kern w:val="2"/>
      <w:sz w:val="21"/>
      <w:szCs w:val="21"/>
      <w:lang w:val="en-US" w:eastAsia="zh-CN"/>
    </w:rPr>
  </w:style>
  <w:style w:type="paragraph" w:customStyle="1" w:styleId="font5">
    <w:name w:val="font5"/>
    <w:basedOn w:val="a1"/>
    <w:qFormat/>
    <w:rsid w:val="00BE37F6"/>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BE37F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rsid w:val="00BE37F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rsid w:val="00BE37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rsid w:val="00BE37F6"/>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BE37F6"/>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rsid w:val="00BE37F6"/>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BE37F6"/>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uiPriority w:val="99"/>
    <w:qFormat/>
    <w:rsid w:val="00BE37F6"/>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BE37F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BE37F6"/>
  </w:style>
  <w:style w:type="numbering" w:customStyle="1" w:styleId="NoList42">
    <w:name w:val="No List42"/>
    <w:next w:val="a4"/>
    <w:semiHidden/>
    <w:unhideWhenUsed/>
    <w:rsid w:val="00BE37F6"/>
  </w:style>
  <w:style w:type="numbering" w:customStyle="1" w:styleId="NoList51">
    <w:name w:val="No List51"/>
    <w:next w:val="a4"/>
    <w:semiHidden/>
    <w:unhideWhenUsed/>
    <w:rsid w:val="00BE37F6"/>
  </w:style>
  <w:style w:type="numbering" w:customStyle="1" w:styleId="NoList211">
    <w:name w:val="No List211"/>
    <w:next w:val="a4"/>
    <w:semiHidden/>
    <w:unhideWhenUsed/>
    <w:rsid w:val="00BE37F6"/>
  </w:style>
  <w:style w:type="numbering" w:customStyle="1" w:styleId="NoList311">
    <w:name w:val="No List311"/>
    <w:next w:val="a4"/>
    <w:semiHidden/>
    <w:unhideWhenUsed/>
    <w:rsid w:val="00BE37F6"/>
  </w:style>
  <w:style w:type="numbering" w:customStyle="1" w:styleId="NoList411">
    <w:name w:val="No List411"/>
    <w:next w:val="a4"/>
    <w:semiHidden/>
    <w:unhideWhenUsed/>
    <w:rsid w:val="00BE37F6"/>
  </w:style>
  <w:style w:type="numbering" w:customStyle="1" w:styleId="NoList61">
    <w:name w:val="No List61"/>
    <w:next w:val="a4"/>
    <w:semiHidden/>
    <w:unhideWhenUsed/>
    <w:rsid w:val="00BE37F6"/>
  </w:style>
  <w:style w:type="table" w:customStyle="1" w:styleId="TableGrid41">
    <w:name w:val="Table Grid41"/>
    <w:basedOn w:val="a3"/>
    <w:next w:val="af8"/>
    <w:rsid w:val="00BE37F6"/>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8"/>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BE37F6"/>
  </w:style>
  <w:style w:type="numbering" w:customStyle="1" w:styleId="NoList1111">
    <w:name w:val="No List1111"/>
    <w:next w:val="a4"/>
    <w:semiHidden/>
    <w:unhideWhenUsed/>
    <w:rsid w:val="00BE37F6"/>
  </w:style>
  <w:style w:type="numbering" w:customStyle="1" w:styleId="NoList71">
    <w:name w:val="No List71"/>
    <w:next w:val="a4"/>
    <w:semiHidden/>
    <w:unhideWhenUsed/>
    <w:rsid w:val="00BE37F6"/>
  </w:style>
  <w:style w:type="table" w:customStyle="1" w:styleId="TableGrid121">
    <w:name w:val="Table Grid12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semiHidden/>
    <w:unhideWhenUsed/>
    <w:rsid w:val="00BE37F6"/>
  </w:style>
  <w:style w:type="table" w:customStyle="1" w:styleId="TableGrid1111">
    <w:name w:val="Table Grid11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semiHidden/>
    <w:unhideWhenUsed/>
    <w:rsid w:val="00BE37F6"/>
  </w:style>
  <w:style w:type="numbering" w:customStyle="1" w:styleId="NoList321">
    <w:name w:val="No List321"/>
    <w:next w:val="a4"/>
    <w:uiPriority w:val="99"/>
    <w:semiHidden/>
    <w:unhideWhenUsed/>
    <w:rsid w:val="00BE37F6"/>
  </w:style>
  <w:style w:type="character" w:styleId="afff0">
    <w:name w:val="Intense Emphasis"/>
    <w:uiPriority w:val="21"/>
    <w:qFormat/>
    <w:rsid w:val="00BE37F6"/>
    <w:rPr>
      <w:b/>
      <w:bCs/>
      <w:i/>
      <w:iCs/>
      <w:color w:val="4F81BD"/>
    </w:rPr>
  </w:style>
  <w:style w:type="character" w:styleId="HTML1">
    <w:name w:val="HTML Typewriter"/>
    <w:rsid w:val="00BE37F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BE37F6"/>
    <w:rPr>
      <w:b/>
      <w:lang w:val="en-GB" w:eastAsia="en-US" w:bidi="ar-SA"/>
    </w:rPr>
  </w:style>
  <w:style w:type="paragraph" w:styleId="HTML2">
    <w:name w:val="HTML Preformatted"/>
    <w:basedOn w:val="a1"/>
    <w:link w:val="HTMLChar"/>
    <w:rsid w:val="00BE37F6"/>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2"/>
    <w:rsid w:val="00BE37F6"/>
    <w:rPr>
      <w:rFonts w:ascii="Courier New" w:eastAsia="MS Mincho" w:hAnsi="Courier New"/>
      <w:lang w:val="en-GB" w:eastAsia="x-none"/>
    </w:rPr>
  </w:style>
  <w:style w:type="numbering" w:customStyle="1" w:styleId="NoList8">
    <w:name w:val="No List8"/>
    <w:next w:val="a4"/>
    <w:semiHidden/>
    <w:unhideWhenUsed/>
    <w:rsid w:val="00BE37F6"/>
  </w:style>
  <w:style w:type="table" w:customStyle="1" w:styleId="TableGrid71">
    <w:name w:val="Table Grid71"/>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4"/>
    <w:semiHidden/>
    <w:unhideWhenUsed/>
    <w:rsid w:val="00BE37F6"/>
  </w:style>
  <w:style w:type="table" w:customStyle="1" w:styleId="TableGrid8">
    <w:name w:val="Table Grid8"/>
    <w:basedOn w:val="a3"/>
    <w:next w:val="af8"/>
    <w:uiPriority w:val="39"/>
    <w:qFormat/>
    <w:rsid w:val="00BE37F6"/>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BE37F6"/>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4"/>
    <w:semiHidden/>
    <w:unhideWhenUsed/>
    <w:rsid w:val="00BE37F6"/>
  </w:style>
  <w:style w:type="numbering" w:customStyle="1" w:styleId="NoList91">
    <w:name w:val="No List91"/>
    <w:next w:val="a4"/>
    <w:semiHidden/>
    <w:unhideWhenUsed/>
    <w:rsid w:val="00BE37F6"/>
  </w:style>
  <w:style w:type="table" w:customStyle="1" w:styleId="TableGrid76">
    <w:name w:val="Table Grid76"/>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2"/>
    <w:rsid w:val="00BE37F6"/>
  </w:style>
  <w:style w:type="paragraph" w:customStyle="1" w:styleId="Figuretitle0">
    <w:name w:val="Figure_title"/>
    <w:basedOn w:val="a1"/>
    <w:next w:val="a1"/>
    <w:qFormat/>
    <w:rsid w:val="00BE37F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BE37F6"/>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BE37F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BE37F6"/>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qFormat/>
    <w:rsid w:val="00BE37F6"/>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BE37F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BE37F6"/>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BE37F6"/>
    <w:pPr>
      <w:suppressAutoHyphens/>
      <w:autoSpaceDN w:val="0"/>
      <w:spacing w:after="0"/>
      <w:jc w:val="both"/>
    </w:pPr>
    <w:rPr>
      <w:rFonts w:eastAsia="Batang"/>
    </w:rPr>
  </w:style>
  <w:style w:type="numbering" w:customStyle="1" w:styleId="LFO19">
    <w:name w:val="LFO19"/>
    <w:basedOn w:val="a4"/>
    <w:rsid w:val="00BE37F6"/>
    <w:pPr>
      <w:numPr>
        <w:numId w:val="16"/>
      </w:numPr>
    </w:pPr>
  </w:style>
  <w:style w:type="paragraph" w:customStyle="1" w:styleId="enumlev3">
    <w:name w:val="enumlev3"/>
    <w:basedOn w:val="enumlev2"/>
    <w:qFormat/>
    <w:rsid w:val="00BE37F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rsid w:val="00BE37F6"/>
  </w:style>
  <w:style w:type="paragraph" w:customStyle="1" w:styleId="Heading">
    <w:name w:val="Heading"/>
    <w:next w:val="a1"/>
    <w:link w:val="HeadingChar"/>
    <w:qFormat/>
    <w:rsid w:val="00BE37F6"/>
    <w:pPr>
      <w:spacing w:before="360"/>
      <w:ind w:left="2552"/>
    </w:pPr>
    <w:rPr>
      <w:rFonts w:ascii="Arial" w:eastAsia="宋体" w:hAnsi="Arial"/>
      <w:b/>
      <w:sz w:val="22"/>
    </w:rPr>
  </w:style>
  <w:style w:type="paragraph" w:customStyle="1" w:styleId="tah0">
    <w:name w:val="tah"/>
    <w:basedOn w:val="a1"/>
    <w:qFormat/>
    <w:rsid w:val="00BE37F6"/>
    <w:pPr>
      <w:keepNext/>
      <w:spacing w:after="0"/>
      <w:jc w:val="center"/>
    </w:pPr>
    <w:rPr>
      <w:rFonts w:ascii="Arial" w:eastAsia="PMingLiU" w:hAnsi="Arial" w:cs="Arial"/>
      <w:b/>
      <w:bCs/>
      <w:sz w:val="18"/>
      <w:szCs w:val="18"/>
      <w:lang w:eastAsia="zh-TW"/>
    </w:rPr>
  </w:style>
  <w:style w:type="character" w:customStyle="1" w:styleId="st1">
    <w:name w:val="st1"/>
    <w:basedOn w:val="a2"/>
    <w:rsid w:val="00BE37F6"/>
  </w:style>
  <w:style w:type="paragraph" w:customStyle="1" w:styleId="TdocHeader2">
    <w:name w:val="Tdoc_Header_2"/>
    <w:basedOn w:val="a1"/>
    <w:qFormat/>
    <w:rsid w:val="00BE37F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semiHidden/>
    <w:unhideWhenUsed/>
    <w:rsid w:val="00BE37F6"/>
  </w:style>
  <w:style w:type="numbering" w:customStyle="1" w:styleId="LFO191">
    <w:name w:val="LFO191"/>
    <w:basedOn w:val="a4"/>
    <w:rsid w:val="00BE37F6"/>
  </w:style>
  <w:style w:type="table" w:customStyle="1" w:styleId="TableGrid22">
    <w:name w:val="Table Grid22"/>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1"/>
    <w:qFormat/>
    <w:rsid w:val="00BE37F6"/>
    <w:pPr>
      <w:keepNext/>
      <w:keepLines/>
      <w:spacing w:after="0"/>
      <w:ind w:left="851" w:hanging="851"/>
    </w:pPr>
    <w:rPr>
      <w:rFonts w:ascii="Arial" w:hAnsi="Arial"/>
      <w:sz w:val="18"/>
    </w:rPr>
  </w:style>
  <w:style w:type="table" w:customStyle="1" w:styleId="Tabellengitternetz12">
    <w:name w:val="Tabellengitternetz1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4"/>
    <w:semiHidden/>
    <w:rsid w:val="00BE37F6"/>
  </w:style>
  <w:style w:type="table" w:customStyle="1" w:styleId="321">
    <w:name w:val="网格型32"/>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4"/>
    <w:uiPriority w:val="99"/>
    <w:semiHidden/>
    <w:unhideWhenUsed/>
    <w:rsid w:val="00BE37F6"/>
  </w:style>
  <w:style w:type="table" w:customStyle="1" w:styleId="TableClassic22">
    <w:name w:val="Table Classic 22"/>
    <w:basedOn w:val="a3"/>
    <w:next w:val="2a"/>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4"/>
    <w:uiPriority w:val="99"/>
    <w:semiHidden/>
    <w:unhideWhenUsed/>
    <w:rsid w:val="00BE37F6"/>
  </w:style>
  <w:style w:type="table" w:customStyle="1" w:styleId="TableClassic211">
    <w:name w:val="Table Classic 211"/>
    <w:basedOn w:val="a3"/>
    <w:next w:val="2a"/>
    <w:qFormat/>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BE37F6"/>
    <w:rPr>
      <w:rFonts w:ascii="Times New Roman" w:eastAsia="Batang" w:hAnsi="Times New Roman"/>
      <w:lang w:val="en-GB" w:eastAsia="en-US"/>
    </w:rPr>
  </w:style>
  <w:style w:type="paragraph" w:customStyle="1" w:styleId="Style95">
    <w:name w:val="_Style 95"/>
    <w:uiPriority w:val="99"/>
    <w:semiHidden/>
    <w:qFormat/>
    <w:rsid w:val="00BE37F6"/>
    <w:pPr>
      <w:spacing w:after="160" w:line="256" w:lineRule="auto"/>
    </w:pPr>
    <w:rPr>
      <w:rFonts w:eastAsia="Times New Roman"/>
      <w:lang w:val="en-GB" w:eastAsia="en-US"/>
    </w:rPr>
  </w:style>
  <w:style w:type="character" w:customStyle="1" w:styleId="Style115">
    <w:name w:val="_Style 115"/>
    <w:uiPriority w:val="31"/>
    <w:qFormat/>
    <w:rsid w:val="00BE37F6"/>
    <w:rPr>
      <w:smallCaps/>
      <w:color w:val="5A5A5A"/>
    </w:rPr>
  </w:style>
  <w:style w:type="paragraph" w:customStyle="1" w:styleId="Style91">
    <w:name w:val="_Style 91"/>
    <w:uiPriority w:val="99"/>
    <w:semiHidden/>
    <w:qFormat/>
    <w:rsid w:val="00BE37F6"/>
    <w:pPr>
      <w:spacing w:after="160" w:line="259" w:lineRule="auto"/>
    </w:pPr>
    <w:rPr>
      <w:rFonts w:eastAsia="Times New Roman"/>
      <w:lang w:val="en-GB" w:eastAsia="en-US"/>
    </w:rPr>
  </w:style>
  <w:style w:type="character" w:customStyle="1" w:styleId="Style104">
    <w:name w:val="_Style 104"/>
    <w:uiPriority w:val="31"/>
    <w:qFormat/>
    <w:rsid w:val="00BE37F6"/>
    <w:rPr>
      <w:smallCaps/>
      <w:color w:val="5A5A5A"/>
    </w:rPr>
  </w:style>
  <w:style w:type="table" w:customStyle="1" w:styleId="TableGrid9">
    <w:name w:val="Table Grid9"/>
    <w:basedOn w:val="a3"/>
    <w:next w:val="af8"/>
    <w:qFormat/>
    <w:rsid w:val="00BE37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4"/>
    <w:semiHidden/>
    <w:unhideWhenUsed/>
    <w:rsid w:val="00BE37F6"/>
  </w:style>
  <w:style w:type="numbering" w:customStyle="1" w:styleId="NoList23">
    <w:name w:val="No List23"/>
    <w:next w:val="a4"/>
    <w:semiHidden/>
    <w:unhideWhenUsed/>
    <w:rsid w:val="00BE37F6"/>
  </w:style>
  <w:style w:type="table" w:customStyle="1" w:styleId="TableGrid42">
    <w:name w:val="Table Grid42"/>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4"/>
    <w:semiHidden/>
    <w:unhideWhenUsed/>
    <w:rsid w:val="00BE37F6"/>
  </w:style>
  <w:style w:type="numbering" w:customStyle="1" w:styleId="NoList43">
    <w:name w:val="No List43"/>
    <w:next w:val="a4"/>
    <w:semiHidden/>
    <w:unhideWhenUsed/>
    <w:rsid w:val="00BE37F6"/>
  </w:style>
  <w:style w:type="numbering" w:customStyle="1" w:styleId="NoList52">
    <w:name w:val="No List52"/>
    <w:next w:val="a4"/>
    <w:semiHidden/>
    <w:unhideWhenUsed/>
    <w:rsid w:val="00BE37F6"/>
  </w:style>
  <w:style w:type="numbering" w:customStyle="1" w:styleId="NoList62">
    <w:name w:val="No List62"/>
    <w:next w:val="a4"/>
    <w:semiHidden/>
    <w:unhideWhenUsed/>
    <w:rsid w:val="00BE37F6"/>
  </w:style>
  <w:style w:type="numbering" w:customStyle="1" w:styleId="NoList72">
    <w:name w:val="No List72"/>
    <w:next w:val="a4"/>
    <w:semiHidden/>
    <w:unhideWhenUsed/>
    <w:rsid w:val="00BE37F6"/>
  </w:style>
  <w:style w:type="table" w:customStyle="1" w:styleId="TableGrid81">
    <w:name w:val="Table Grid81"/>
    <w:basedOn w:val="a3"/>
    <w:next w:val="af8"/>
    <w:uiPriority w:val="39"/>
    <w:rsid w:val="00BE37F6"/>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4"/>
    <w:semiHidden/>
    <w:unhideWhenUsed/>
    <w:rsid w:val="00BE37F6"/>
  </w:style>
  <w:style w:type="numbering" w:customStyle="1" w:styleId="NoList212">
    <w:name w:val="No List212"/>
    <w:next w:val="a4"/>
    <w:semiHidden/>
    <w:unhideWhenUsed/>
    <w:rsid w:val="00BE37F6"/>
  </w:style>
  <w:style w:type="table" w:customStyle="1" w:styleId="TableGrid411">
    <w:name w:val="Table Grid411"/>
    <w:basedOn w:val="a3"/>
    <w:next w:val="af8"/>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4"/>
    <w:semiHidden/>
    <w:unhideWhenUsed/>
    <w:rsid w:val="00BE37F6"/>
  </w:style>
  <w:style w:type="numbering" w:customStyle="1" w:styleId="NoList412">
    <w:name w:val="No List412"/>
    <w:next w:val="a4"/>
    <w:semiHidden/>
    <w:unhideWhenUsed/>
    <w:rsid w:val="00BE37F6"/>
  </w:style>
  <w:style w:type="numbering" w:customStyle="1" w:styleId="NoList511">
    <w:name w:val="No List511"/>
    <w:next w:val="a4"/>
    <w:semiHidden/>
    <w:unhideWhenUsed/>
    <w:rsid w:val="00BE37F6"/>
  </w:style>
  <w:style w:type="numbering" w:customStyle="1" w:styleId="NoList611">
    <w:name w:val="No List611"/>
    <w:next w:val="a4"/>
    <w:uiPriority w:val="99"/>
    <w:semiHidden/>
    <w:unhideWhenUsed/>
    <w:rsid w:val="00BE37F6"/>
  </w:style>
  <w:style w:type="numbering" w:customStyle="1" w:styleId="NoList711">
    <w:name w:val="No List711"/>
    <w:next w:val="a4"/>
    <w:uiPriority w:val="99"/>
    <w:semiHidden/>
    <w:unhideWhenUsed/>
    <w:rsid w:val="00BE37F6"/>
  </w:style>
  <w:style w:type="numbering" w:customStyle="1" w:styleId="NoList811">
    <w:name w:val="No List811"/>
    <w:next w:val="a4"/>
    <w:uiPriority w:val="99"/>
    <w:semiHidden/>
    <w:unhideWhenUsed/>
    <w:rsid w:val="00BE37F6"/>
  </w:style>
  <w:style w:type="table" w:customStyle="1" w:styleId="TableGrid122">
    <w:name w:val="Table Grid122"/>
    <w:basedOn w:val="a3"/>
    <w:next w:val="af8"/>
    <w:qFormat/>
    <w:rsid w:val="00BE37F6"/>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4"/>
    <w:semiHidden/>
    <w:rsid w:val="00BE37F6"/>
  </w:style>
  <w:style w:type="numbering" w:customStyle="1" w:styleId="NoList1112">
    <w:name w:val="No List1112"/>
    <w:next w:val="a4"/>
    <w:semiHidden/>
    <w:unhideWhenUsed/>
    <w:rsid w:val="00BE37F6"/>
  </w:style>
  <w:style w:type="table" w:customStyle="1" w:styleId="TableGrid221">
    <w:name w:val="Table Grid221"/>
    <w:basedOn w:val="a3"/>
    <w:next w:val="af8"/>
    <w:uiPriority w:val="39"/>
    <w:rsid w:val="00BE37F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3"/>
    <w:next w:val="af8"/>
    <w:qFormat/>
    <w:rsid w:val="00BE37F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4"/>
    <w:semiHidden/>
    <w:rsid w:val="00BE37F6"/>
  </w:style>
  <w:style w:type="numbering" w:customStyle="1" w:styleId="NoList222">
    <w:name w:val="No List222"/>
    <w:next w:val="a4"/>
    <w:semiHidden/>
    <w:unhideWhenUsed/>
    <w:rsid w:val="00BE37F6"/>
  </w:style>
  <w:style w:type="numbering" w:customStyle="1" w:styleId="NoList322">
    <w:name w:val="No List322"/>
    <w:next w:val="a4"/>
    <w:uiPriority w:val="99"/>
    <w:semiHidden/>
    <w:unhideWhenUsed/>
    <w:rsid w:val="00BE37F6"/>
  </w:style>
  <w:style w:type="numbering" w:customStyle="1" w:styleId="NoList421">
    <w:name w:val="No List421"/>
    <w:next w:val="a4"/>
    <w:uiPriority w:val="99"/>
    <w:semiHidden/>
    <w:unhideWhenUsed/>
    <w:rsid w:val="00BE37F6"/>
  </w:style>
  <w:style w:type="numbering" w:customStyle="1" w:styleId="NoList2111">
    <w:name w:val="No List2111"/>
    <w:next w:val="a4"/>
    <w:uiPriority w:val="99"/>
    <w:semiHidden/>
    <w:unhideWhenUsed/>
    <w:rsid w:val="00BE37F6"/>
  </w:style>
  <w:style w:type="numbering" w:customStyle="1" w:styleId="NoList3111">
    <w:name w:val="No List3111"/>
    <w:next w:val="a4"/>
    <w:uiPriority w:val="99"/>
    <w:semiHidden/>
    <w:unhideWhenUsed/>
    <w:rsid w:val="00BE37F6"/>
  </w:style>
  <w:style w:type="numbering" w:customStyle="1" w:styleId="NoList4111">
    <w:name w:val="No List4111"/>
    <w:next w:val="a4"/>
    <w:uiPriority w:val="99"/>
    <w:semiHidden/>
    <w:unhideWhenUsed/>
    <w:rsid w:val="00BE37F6"/>
  </w:style>
  <w:style w:type="numbering" w:customStyle="1" w:styleId="11110">
    <w:name w:val="无列表1111"/>
    <w:next w:val="a4"/>
    <w:semiHidden/>
    <w:rsid w:val="00BE37F6"/>
  </w:style>
  <w:style w:type="numbering" w:customStyle="1" w:styleId="NoList11111">
    <w:name w:val="No List11111"/>
    <w:next w:val="a4"/>
    <w:uiPriority w:val="99"/>
    <w:semiHidden/>
    <w:unhideWhenUsed/>
    <w:rsid w:val="00BE37F6"/>
  </w:style>
  <w:style w:type="numbering" w:customStyle="1" w:styleId="NoList1211">
    <w:name w:val="No List1211"/>
    <w:next w:val="a4"/>
    <w:uiPriority w:val="99"/>
    <w:semiHidden/>
    <w:unhideWhenUsed/>
    <w:rsid w:val="00BE37F6"/>
  </w:style>
  <w:style w:type="numbering" w:customStyle="1" w:styleId="NoList2211">
    <w:name w:val="No List2211"/>
    <w:next w:val="a4"/>
    <w:uiPriority w:val="99"/>
    <w:semiHidden/>
    <w:unhideWhenUsed/>
    <w:rsid w:val="00BE37F6"/>
  </w:style>
  <w:style w:type="numbering" w:customStyle="1" w:styleId="NoList3211">
    <w:name w:val="No List3211"/>
    <w:next w:val="a4"/>
    <w:uiPriority w:val="99"/>
    <w:semiHidden/>
    <w:unhideWhenUsed/>
    <w:rsid w:val="00BE37F6"/>
  </w:style>
  <w:style w:type="character" w:customStyle="1" w:styleId="UnresolvedMention3">
    <w:name w:val="Unresolved Mention3"/>
    <w:basedOn w:val="a2"/>
    <w:uiPriority w:val="99"/>
    <w:unhideWhenUsed/>
    <w:rsid w:val="00BE37F6"/>
    <w:rPr>
      <w:color w:val="605E5C"/>
      <w:shd w:val="clear" w:color="auto" w:fill="E1DFDD"/>
    </w:rPr>
  </w:style>
  <w:style w:type="numbering" w:customStyle="1" w:styleId="NoList14">
    <w:name w:val="No List14"/>
    <w:next w:val="a4"/>
    <w:semiHidden/>
    <w:unhideWhenUsed/>
    <w:rsid w:val="00BE37F6"/>
  </w:style>
  <w:style w:type="table" w:customStyle="1" w:styleId="TableGrid10">
    <w:name w:val="Table Grid10"/>
    <w:basedOn w:val="a3"/>
    <w:next w:val="af8"/>
    <w:qFormat/>
    <w:rsid w:val="00BE37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3"/>
    <w:next w:val="af8"/>
    <w:uiPriority w:val="39"/>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4"/>
    <w:semiHidden/>
    <w:unhideWhenUsed/>
    <w:rsid w:val="00BE37F6"/>
  </w:style>
  <w:style w:type="numbering" w:customStyle="1" w:styleId="NoList24">
    <w:name w:val="No List24"/>
    <w:next w:val="a4"/>
    <w:semiHidden/>
    <w:unhideWhenUsed/>
    <w:rsid w:val="00BE37F6"/>
  </w:style>
  <w:style w:type="table" w:customStyle="1" w:styleId="TableGrid43">
    <w:name w:val="Table Grid43"/>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4"/>
    <w:uiPriority w:val="99"/>
    <w:semiHidden/>
    <w:unhideWhenUsed/>
    <w:rsid w:val="00BE37F6"/>
  </w:style>
  <w:style w:type="table" w:customStyle="1" w:styleId="TableGrid52">
    <w:name w:val="Table Grid52"/>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4"/>
    <w:uiPriority w:val="99"/>
    <w:semiHidden/>
    <w:unhideWhenUsed/>
    <w:rsid w:val="00BE37F6"/>
  </w:style>
  <w:style w:type="table" w:customStyle="1" w:styleId="TableGrid62">
    <w:name w:val="Table Grid62"/>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4"/>
    <w:semiHidden/>
    <w:unhideWhenUsed/>
    <w:rsid w:val="00BE37F6"/>
  </w:style>
  <w:style w:type="numbering" w:customStyle="1" w:styleId="NoList63">
    <w:name w:val="No List63"/>
    <w:next w:val="a4"/>
    <w:uiPriority w:val="99"/>
    <w:semiHidden/>
    <w:unhideWhenUsed/>
    <w:rsid w:val="00BE37F6"/>
  </w:style>
  <w:style w:type="numbering" w:customStyle="1" w:styleId="NoList73">
    <w:name w:val="No List73"/>
    <w:next w:val="a4"/>
    <w:uiPriority w:val="99"/>
    <w:semiHidden/>
    <w:unhideWhenUsed/>
    <w:rsid w:val="00BE37F6"/>
  </w:style>
  <w:style w:type="numbering" w:customStyle="1" w:styleId="NoList82">
    <w:name w:val="No List82"/>
    <w:next w:val="a4"/>
    <w:semiHidden/>
    <w:unhideWhenUsed/>
    <w:rsid w:val="00BE37F6"/>
  </w:style>
  <w:style w:type="numbering" w:customStyle="1" w:styleId="NoList92">
    <w:name w:val="No List92"/>
    <w:next w:val="a4"/>
    <w:semiHidden/>
    <w:unhideWhenUsed/>
    <w:rsid w:val="00BE37F6"/>
  </w:style>
  <w:style w:type="table" w:customStyle="1" w:styleId="TableGrid82">
    <w:name w:val="Table Grid82"/>
    <w:basedOn w:val="a3"/>
    <w:next w:val="af8"/>
    <w:uiPriority w:val="39"/>
    <w:rsid w:val="00BE37F6"/>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3"/>
    <w:next w:val="af8"/>
    <w:uiPriority w:val="39"/>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4"/>
    <w:semiHidden/>
    <w:unhideWhenUsed/>
    <w:rsid w:val="00BE37F6"/>
  </w:style>
  <w:style w:type="numbering" w:customStyle="1" w:styleId="NoList213">
    <w:name w:val="No List213"/>
    <w:next w:val="a4"/>
    <w:uiPriority w:val="99"/>
    <w:semiHidden/>
    <w:unhideWhenUsed/>
    <w:rsid w:val="00BE37F6"/>
  </w:style>
  <w:style w:type="table" w:customStyle="1" w:styleId="TableGrid412">
    <w:name w:val="Table Grid412"/>
    <w:basedOn w:val="a3"/>
    <w:next w:val="af8"/>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4"/>
    <w:uiPriority w:val="99"/>
    <w:semiHidden/>
    <w:unhideWhenUsed/>
    <w:rsid w:val="00BE37F6"/>
  </w:style>
  <w:style w:type="numbering" w:customStyle="1" w:styleId="NoList413">
    <w:name w:val="No List413"/>
    <w:next w:val="a4"/>
    <w:uiPriority w:val="99"/>
    <w:semiHidden/>
    <w:unhideWhenUsed/>
    <w:rsid w:val="00BE37F6"/>
  </w:style>
  <w:style w:type="numbering" w:customStyle="1" w:styleId="NoList512">
    <w:name w:val="No List512"/>
    <w:next w:val="a4"/>
    <w:semiHidden/>
    <w:unhideWhenUsed/>
    <w:rsid w:val="00BE37F6"/>
  </w:style>
  <w:style w:type="numbering" w:customStyle="1" w:styleId="NoList612">
    <w:name w:val="No List612"/>
    <w:next w:val="a4"/>
    <w:uiPriority w:val="99"/>
    <w:semiHidden/>
    <w:unhideWhenUsed/>
    <w:rsid w:val="00BE37F6"/>
  </w:style>
  <w:style w:type="numbering" w:customStyle="1" w:styleId="NoList712">
    <w:name w:val="No List712"/>
    <w:next w:val="a4"/>
    <w:uiPriority w:val="99"/>
    <w:semiHidden/>
    <w:unhideWhenUsed/>
    <w:rsid w:val="00BE37F6"/>
  </w:style>
  <w:style w:type="numbering" w:customStyle="1" w:styleId="NoList812">
    <w:name w:val="No List812"/>
    <w:next w:val="a4"/>
    <w:uiPriority w:val="99"/>
    <w:semiHidden/>
    <w:unhideWhenUsed/>
    <w:rsid w:val="00BE37F6"/>
  </w:style>
  <w:style w:type="numbering" w:customStyle="1" w:styleId="NoList911">
    <w:name w:val="No List911"/>
    <w:next w:val="a4"/>
    <w:uiPriority w:val="99"/>
    <w:semiHidden/>
    <w:unhideWhenUsed/>
    <w:rsid w:val="00BE37F6"/>
  </w:style>
  <w:style w:type="numbering" w:customStyle="1" w:styleId="LFO192">
    <w:name w:val="LFO192"/>
    <w:basedOn w:val="a4"/>
    <w:rsid w:val="00BE37F6"/>
  </w:style>
  <w:style w:type="numbering" w:customStyle="1" w:styleId="NoList101">
    <w:name w:val="No List101"/>
    <w:next w:val="a4"/>
    <w:semiHidden/>
    <w:unhideWhenUsed/>
    <w:rsid w:val="00BE37F6"/>
  </w:style>
  <w:style w:type="numbering" w:customStyle="1" w:styleId="LFO1911">
    <w:name w:val="LFO1911"/>
    <w:basedOn w:val="a4"/>
    <w:rsid w:val="00BE37F6"/>
  </w:style>
  <w:style w:type="table" w:customStyle="1" w:styleId="TableGrid123">
    <w:name w:val="Table Grid123"/>
    <w:basedOn w:val="a3"/>
    <w:next w:val="af8"/>
    <w:qFormat/>
    <w:rsid w:val="00BE37F6"/>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4"/>
    <w:uiPriority w:val="99"/>
    <w:semiHidden/>
    <w:rsid w:val="00BE37F6"/>
  </w:style>
  <w:style w:type="numbering" w:customStyle="1" w:styleId="NoList1113">
    <w:name w:val="No List1113"/>
    <w:next w:val="a4"/>
    <w:uiPriority w:val="99"/>
    <w:semiHidden/>
    <w:unhideWhenUsed/>
    <w:rsid w:val="00BE37F6"/>
  </w:style>
  <w:style w:type="table" w:customStyle="1" w:styleId="TableGrid222">
    <w:name w:val="Table Grid222"/>
    <w:basedOn w:val="a3"/>
    <w:next w:val="af8"/>
    <w:uiPriority w:val="39"/>
    <w:rsid w:val="00BE37F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3"/>
    <w:next w:val="af8"/>
    <w:qFormat/>
    <w:rsid w:val="00BE37F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4"/>
    <w:semiHidden/>
    <w:rsid w:val="00BE37F6"/>
  </w:style>
  <w:style w:type="numbering" w:customStyle="1" w:styleId="131">
    <w:name w:val="リストなし13"/>
    <w:next w:val="a4"/>
    <w:uiPriority w:val="99"/>
    <w:semiHidden/>
    <w:unhideWhenUsed/>
    <w:rsid w:val="00BE37F6"/>
  </w:style>
  <w:style w:type="numbering" w:customStyle="1" w:styleId="1130">
    <w:name w:val="无列表113"/>
    <w:next w:val="a4"/>
    <w:semiHidden/>
    <w:rsid w:val="00BE37F6"/>
  </w:style>
  <w:style w:type="numbering" w:customStyle="1" w:styleId="1121">
    <w:name w:val="リストなし112"/>
    <w:next w:val="a4"/>
    <w:uiPriority w:val="99"/>
    <w:semiHidden/>
    <w:unhideWhenUsed/>
    <w:rsid w:val="00BE37F6"/>
  </w:style>
  <w:style w:type="numbering" w:customStyle="1" w:styleId="NoList223">
    <w:name w:val="No List223"/>
    <w:next w:val="a4"/>
    <w:uiPriority w:val="99"/>
    <w:semiHidden/>
    <w:unhideWhenUsed/>
    <w:rsid w:val="00BE37F6"/>
  </w:style>
  <w:style w:type="numbering" w:customStyle="1" w:styleId="NoList323">
    <w:name w:val="No List323"/>
    <w:next w:val="a4"/>
    <w:uiPriority w:val="99"/>
    <w:semiHidden/>
    <w:unhideWhenUsed/>
    <w:rsid w:val="00BE37F6"/>
  </w:style>
  <w:style w:type="numbering" w:customStyle="1" w:styleId="NoList422">
    <w:name w:val="No List422"/>
    <w:next w:val="a4"/>
    <w:uiPriority w:val="99"/>
    <w:semiHidden/>
    <w:unhideWhenUsed/>
    <w:rsid w:val="00BE37F6"/>
  </w:style>
  <w:style w:type="numbering" w:customStyle="1" w:styleId="NoList2112">
    <w:name w:val="No List2112"/>
    <w:next w:val="a4"/>
    <w:uiPriority w:val="99"/>
    <w:semiHidden/>
    <w:unhideWhenUsed/>
    <w:rsid w:val="00BE37F6"/>
  </w:style>
  <w:style w:type="numbering" w:customStyle="1" w:styleId="NoList3112">
    <w:name w:val="No List3112"/>
    <w:next w:val="a4"/>
    <w:uiPriority w:val="99"/>
    <w:semiHidden/>
    <w:unhideWhenUsed/>
    <w:rsid w:val="00BE37F6"/>
  </w:style>
  <w:style w:type="numbering" w:customStyle="1" w:styleId="NoList4112">
    <w:name w:val="No List4112"/>
    <w:next w:val="a4"/>
    <w:uiPriority w:val="99"/>
    <w:semiHidden/>
    <w:unhideWhenUsed/>
    <w:rsid w:val="00BE37F6"/>
  </w:style>
  <w:style w:type="numbering" w:customStyle="1" w:styleId="1112">
    <w:name w:val="无列表1112"/>
    <w:next w:val="a4"/>
    <w:semiHidden/>
    <w:rsid w:val="00BE37F6"/>
  </w:style>
  <w:style w:type="numbering" w:customStyle="1" w:styleId="NoList11112">
    <w:name w:val="No List11112"/>
    <w:next w:val="a4"/>
    <w:uiPriority w:val="99"/>
    <w:semiHidden/>
    <w:unhideWhenUsed/>
    <w:rsid w:val="00BE37F6"/>
  </w:style>
  <w:style w:type="numbering" w:customStyle="1" w:styleId="NoList1212">
    <w:name w:val="No List1212"/>
    <w:next w:val="a4"/>
    <w:uiPriority w:val="99"/>
    <w:semiHidden/>
    <w:unhideWhenUsed/>
    <w:rsid w:val="00BE37F6"/>
  </w:style>
  <w:style w:type="numbering" w:customStyle="1" w:styleId="NoList2212">
    <w:name w:val="No List2212"/>
    <w:next w:val="a4"/>
    <w:uiPriority w:val="99"/>
    <w:semiHidden/>
    <w:unhideWhenUsed/>
    <w:rsid w:val="00BE37F6"/>
  </w:style>
  <w:style w:type="numbering" w:customStyle="1" w:styleId="NoList3212">
    <w:name w:val="No List3212"/>
    <w:next w:val="a4"/>
    <w:uiPriority w:val="99"/>
    <w:semiHidden/>
    <w:unhideWhenUsed/>
    <w:rsid w:val="00BE37F6"/>
  </w:style>
  <w:style w:type="numbering" w:customStyle="1" w:styleId="NoList16">
    <w:name w:val="No List16"/>
    <w:next w:val="a4"/>
    <w:semiHidden/>
    <w:unhideWhenUsed/>
    <w:rsid w:val="00BE37F6"/>
  </w:style>
  <w:style w:type="table" w:customStyle="1" w:styleId="TableGrid15">
    <w:name w:val="Table Grid15"/>
    <w:basedOn w:val="a3"/>
    <w:next w:val="af8"/>
    <w:qFormat/>
    <w:rsid w:val="00BE37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3"/>
    <w:next w:val="af8"/>
    <w:uiPriority w:val="39"/>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4"/>
    <w:uiPriority w:val="99"/>
    <w:semiHidden/>
    <w:unhideWhenUsed/>
    <w:rsid w:val="00BE37F6"/>
  </w:style>
  <w:style w:type="numbering" w:customStyle="1" w:styleId="NoList25">
    <w:name w:val="No List25"/>
    <w:next w:val="a4"/>
    <w:semiHidden/>
    <w:unhideWhenUsed/>
    <w:rsid w:val="00BE37F6"/>
  </w:style>
  <w:style w:type="table" w:customStyle="1" w:styleId="TableGrid44">
    <w:name w:val="Table Grid44"/>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4"/>
    <w:uiPriority w:val="99"/>
    <w:semiHidden/>
    <w:unhideWhenUsed/>
    <w:rsid w:val="00BE37F6"/>
  </w:style>
  <w:style w:type="table" w:customStyle="1" w:styleId="TableGrid53">
    <w:name w:val="Table Grid53"/>
    <w:basedOn w:val="a3"/>
    <w:next w:val="af8"/>
    <w:uiPriority w:val="39"/>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4"/>
    <w:uiPriority w:val="99"/>
    <w:semiHidden/>
    <w:unhideWhenUsed/>
    <w:rsid w:val="00BE37F6"/>
  </w:style>
  <w:style w:type="table" w:customStyle="1" w:styleId="TableGrid63">
    <w:name w:val="Table Grid63"/>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4"/>
    <w:uiPriority w:val="99"/>
    <w:semiHidden/>
    <w:unhideWhenUsed/>
    <w:rsid w:val="00BE37F6"/>
  </w:style>
  <w:style w:type="numbering" w:customStyle="1" w:styleId="NoList64">
    <w:name w:val="No List64"/>
    <w:next w:val="a4"/>
    <w:uiPriority w:val="99"/>
    <w:semiHidden/>
    <w:unhideWhenUsed/>
    <w:rsid w:val="00BE37F6"/>
  </w:style>
  <w:style w:type="numbering" w:customStyle="1" w:styleId="NoList74">
    <w:name w:val="No List74"/>
    <w:next w:val="a4"/>
    <w:uiPriority w:val="99"/>
    <w:semiHidden/>
    <w:unhideWhenUsed/>
    <w:rsid w:val="00BE37F6"/>
  </w:style>
  <w:style w:type="numbering" w:customStyle="1" w:styleId="NoList83">
    <w:name w:val="No List83"/>
    <w:next w:val="a4"/>
    <w:uiPriority w:val="99"/>
    <w:semiHidden/>
    <w:unhideWhenUsed/>
    <w:rsid w:val="00BE37F6"/>
  </w:style>
  <w:style w:type="numbering" w:customStyle="1" w:styleId="NoList93">
    <w:name w:val="No List93"/>
    <w:next w:val="a4"/>
    <w:uiPriority w:val="99"/>
    <w:semiHidden/>
    <w:unhideWhenUsed/>
    <w:rsid w:val="00BE37F6"/>
  </w:style>
  <w:style w:type="table" w:customStyle="1" w:styleId="TableGrid83">
    <w:name w:val="Table Grid83"/>
    <w:basedOn w:val="a3"/>
    <w:next w:val="af8"/>
    <w:uiPriority w:val="39"/>
    <w:rsid w:val="00BE37F6"/>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next w:val="af8"/>
    <w:uiPriority w:val="39"/>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4"/>
    <w:uiPriority w:val="99"/>
    <w:semiHidden/>
    <w:unhideWhenUsed/>
    <w:rsid w:val="00BE37F6"/>
  </w:style>
  <w:style w:type="numbering" w:customStyle="1" w:styleId="NoList214">
    <w:name w:val="No List214"/>
    <w:next w:val="a4"/>
    <w:uiPriority w:val="99"/>
    <w:semiHidden/>
    <w:unhideWhenUsed/>
    <w:rsid w:val="00BE37F6"/>
  </w:style>
  <w:style w:type="table" w:customStyle="1" w:styleId="TableGrid413">
    <w:name w:val="Table Grid413"/>
    <w:basedOn w:val="a3"/>
    <w:next w:val="af8"/>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4"/>
    <w:uiPriority w:val="99"/>
    <w:semiHidden/>
    <w:unhideWhenUsed/>
    <w:rsid w:val="00BE37F6"/>
  </w:style>
  <w:style w:type="numbering" w:customStyle="1" w:styleId="NoList414">
    <w:name w:val="No List414"/>
    <w:next w:val="a4"/>
    <w:uiPriority w:val="99"/>
    <w:semiHidden/>
    <w:unhideWhenUsed/>
    <w:rsid w:val="00BE37F6"/>
  </w:style>
  <w:style w:type="numbering" w:customStyle="1" w:styleId="NoList513">
    <w:name w:val="No List513"/>
    <w:next w:val="a4"/>
    <w:uiPriority w:val="99"/>
    <w:semiHidden/>
    <w:unhideWhenUsed/>
    <w:rsid w:val="00BE37F6"/>
  </w:style>
  <w:style w:type="numbering" w:customStyle="1" w:styleId="NoList613">
    <w:name w:val="No List613"/>
    <w:next w:val="a4"/>
    <w:uiPriority w:val="99"/>
    <w:semiHidden/>
    <w:unhideWhenUsed/>
    <w:rsid w:val="00BE37F6"/>
  </w:style>
  <w:style w:type="numbering" w:customStyle="1" w:styleId="NoList713">
    <w:name w:val="No List713"/>
    <w:next w:val="a4"/>
    <w:uiPriority w:val="99"/>
    <w:semiHidden/>
    <w:unhideWhenUsed/>
    <w:rsid w:val="00BE37F6"/>
  </w:style>
  <w:style w:type="numbering" w:customStyle="1" w:styleId="NoList813">
    <w:name w:val="No List813"/>
    <w:next w:val="a4"/>
    <w:uiPriority w:val="99"/>
    <w:semiHidden/>
    <w:unhideWhenUsed/>
    <w:rsid w:val="00BE37F6"/>
  </w:style>
  <w:style w:type="numbering" w:customStyle="1" w:styleId="NoList912">
    <w:name w:val="No List912"/>
    <w:next w:val="a4"/>
    <w:uiPriority w:val="99"/>
    <w:semiHidden/>
    <w:unhideWhenUsed/>
    <w:rsid w:val="00BE37F6"/>
  </w:style>
  <w:style w:type="numbering" w:customStyle="1" w:styleId="LFO193">
    <w:name w:val="LFO193"/>
    <w:basedOn w:val="a4"/>
    <w:rsid w:val="00BE37F6"/>
  </w:style>
  <w:style w:type="numbering" w:customStyle="1" w:styleId="NoList102">
    <w:name w:val="No List102"/>
    <w:next w:val="a4"/>
    <w:semiHidden/>
    <w:unhideWhenUsed/>
    <w:rsid w:val="00BE37F6"/>
  </w:style>
  <w:style w:type="numbering" w:customStyle="1" w:styleId="LFO1912">
    <w:name w:val="LFO1912"/>
    <w:basedOn w:val="a4"/>
    <w:rsid w:val="00BE37F6"/>
  </w:style>
  <w:style w:type="table" w:customStyle="1" w:styleId="TableGrid124">
    <w:name w:val="Table Grid124"/>
    <w:basedOn w:val="a3"/>
    <w:next w:val="af8"/>
    <w:qFormat/>
    <w:rsid w:val="00BE37F6"/>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4"/>
    <w:uiPriority w:val="99"/>
    <w:semiHidden/>
    <w:rsid w:val="00BE37F6"/>
  </w:style>
  <w:style w:type="numbering" w:customStyle="1" w:styleId="NoList1114">
    <w:name w:val="No List1114"/>
    <w:next w:val="a4"/>
    <w:uiPriority w:val="99"/>
    <w:semiHidden/>
    <w:unhideWhenUsed/>
    <w:rsid w:val="00BE37F6"/>
  </w:style>
  <w:style w:type="table" w:customStyle="1" w:styleId="TableGrid223">
    <w:name w:val="Table Grid223"/>
    <w:basedOn w:val="a3"/>
    <w:next w:val="af8"/>
    <w:uiPriority w:val="39"/>
    <w:rsid w:val="00BE37F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3"/>
    <w:next w:val="af8"/>
    <w:qFormat/>
    <w:rsid w:val="00BE37F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4"/>
    <w:semiHidden/>
    <w:rsid w:val="00BE37F6"/>
  </w:style>
  <w:style w:type="numbering" w:customStyle="1" w:styleId="141">
    <w:name w:val="リストなし14"/>
    <w:next w:val="a4"/>
    <w:uiPriority w:val="99"/>
    <w:semiHidden/>
    <w:unhideWhenUsed/>
    <w:rsid w:val="00BE37F6"/>
  </w:style>
  <w:style w:type="numbering" w:customStyle="1" w:styleId="1140">
    <w:name w:val="无列表114"/>
    <w:next w:val="a4"/>
    <w:semiHidden/>
    <w:rsid w:val="00BE37F6"/>
  </w:style>
  <w:style w:type="numbering" w:customStyle="1" w:styleId="1131">
    <w:name w:val="リストなし113"/>
    <w:next w:val="a4"/>
    <w:uiPriority w:val="99"/>
    <w:semiHidden/>
    <w:unhideWhenUsed/>
    <w:rsid w:val="00BE37F6"/>
  </w:style>
  <w:style w:type="numbering" w:customStyle="1" w:styleId="NoList224">
    <w:name w:val="No List224"/>
    <w:next w:val="a4"/>
    <w:uiPriority w:val="99"/>
    <w:semiHidden/>
    <w:unhideWhenUsed/>
    <w:rsid w:val="00BE37F6"/>
  </w:style>
  <w:style w:type="numbering" w:customStyle="1" w:styleId="NoList324">
    <w:name w:val="No List324"/>
    <w:next w:val="a4"/>
    <w:uiPriority w:val="99"/>
    <w:semiHidden/>
    <w:unhideWhenUsed/>
    <w:rsid w:val="00BE37F6"/>
  </w:style>
  <w:style w:type="numbering" w:customStyle="1" w:styleId="NoList423">
    <w:name w:val="No List423"/>
    <w:next w:val="a4"/>
    <w:uiPriority w:val="99"/>
    <w:semiHidden/>
    <w:unhideWhenUsed/>
    <w:rsid w:val="00BE37F6"/>
  </w:style>
  <w:style w:type="numbering" w:customStyle="1" w:styleId="NoList2113">
    <w:name w:val="No List2113"/>
    <w:next w:val="a4"/>
    <w:uiPriority w:val="99"/>
    <w:semiHidden/>
    <w:unhideWhenUsed/>
    <w:rsid w:val="00BE37F6"/>
  </w:style>
  <w:style w:type="numbering" w:customStyle="1" w:styleId="NoList3113">
    <w:name w:val="No List3113"/>
    <w:next w:val="a4"/>
    <w:uiPriority w:val="99"/>
    <w:semiHidden/>
    <w:unhideWhenUsed/>
    <w:rsid w:val="00BE37F6"/>
  </w:style>
  <w:style w:type="numbering" w:customStyle="1" w:styleId="NoList4113">
    <w:name w:val="No List4113"/>
    <w:next w:val="a4"/>
    <w:uiPriority w:val="99"/>
    <w:semiHidden/>
    <w:unhideWhenUsed/>
    <w:rsid w:val="00BE37F6"/>
  </w:style>
  <w:style w:type="numbering" w:customStyle="1" w:styleId="1113">
    <w:name w:val="无列表1113"/>
    <w:next w:val="a4"/>
    <w:semiHidden/>
    <w:rsid w:val="00BE37F6"/>
  </w:style>
  <w:style w:type="numbering" w:customStyle="1" w:styleId="NoList11113">
    <w:name w:val="No List11113"/>
    <w:next w:val="a4"/>
    <w:uiPriority w:val="99"/>
    <w:semiHidden/>
    <w:unhideWhenUsed/>
    <w:rsid w:val="00BE37F6"/>
  </w:style>
  <w:style w:type="numbering" w:customStyle="1" w:styleId="NoList1213">
    <w:name w:val="No List1213"/>
    <w:next w:val="a4"/>
    <w:uiPriority w:val="99"/>
    <w:semiHidden/>
    <w:unhideWhenUsed/>
    <w:rsid w:val="00BE37F6"/>
  </w:style>
  <w:style w:type="numbering" w:customStyle="1" w:styleId="NoList2213">
    <w:name w:val="No List2213"/>
    <w:next w:val="a4"/>
    <w:uiPriority w:val="99"/>
    <w:semiHidden/>
    <w:unhideWhenUsed/>
    <w:rsid w:val="00BE37F6"/>
  </w:style>
  <w:style w:type="numbering" w:customStyle="1" w:styleId="NoList3213">
    <w:name w:val="No List3213"/>
    <w:next w:val="a4"/>
    <w:uiPriority w:val="99"/>
    <w:semiHidden/>
    <w:unhideWhenUsed/>
    <w:rsid w:val="00BE37F6"/>
  </w:style>
  <w:style w:type="table" w:customStyle="1" w:styleId="1e">
    <w:name w:val="网格型1"/>
    <w:basedOn w:val="a3"/>
    <w:next w:val="af8"/>
    <w:qFormat/>
    <w:rsid w:val="00BE37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3"/>
    <w:next w:val="2a"/>
    <w:qFormat/>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E37F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E37F6"/>
    <w:rPr>
      <w:smallCaps/>
      <w:color w:val="5A5A5A"/>
    </w:rPr>
  </w:style>
  <w:style w:type="paragraph" w:customStyle="1" w:styleId="Style90">
    <w:name w:val="_Style 90"/>
    <w:uiPriority w:val="99"/>
    <w:semiHidden/>
    <w:qFormat/>
    <w:rsid w:val="00BE37F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BE37F6"/>
    <w:rPr>
      <w:smallCaps/>
      <w:color w:val="5A5A5A"/>
    </w:rPr>
  </w:style>
  <w:style w:type="paragraph" w:customStyle="1" w:styleId="CharChar13">
    <w:name w:val="Char Char13"/>
    <w:semiHidden/>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BE37F6"/>
    <w:pPr>
      <w:spacing w:after="160" w:line="259" w:lineRule="auto"/>
    </w:pPr>
    <w:rPr>
      <w:rFonts w:ascii="Times New Roman" w:eastAsia="MS Mincho" w:hAnsi="Times New Roman"/>
      <w:lang w:val="en-GB" w:eastAsia="en-US"/>
    </w:rPr>
  </w:style>
  <w:style w:type="paragraph" w:customStyle="1" w:styleId="1f">
    <w:name w:val="変更箇所1"/>
    <w:semiHidden/>
    <w:qFormat/>
    <w:rsid w:val="00BE37F6"/>
    <w:pPr>
      <w:autoSpaceDN w:val="0"/>
    </w:pPr>
    <w:rPr>
      <w:rFonts w:ascii="Times New Roman" w:eastAsia="MS Mincho" w:hAnsi="Times New Roman"/>
      <w:lang w:val="en-GB" w:eastAsia="en-US"/>
    </w:rPr>
  </w:style>
  <w:style w:type="paragraph" w:customStyle="1" w:styleId="2c">
    <w:name w:val="変更箇所2"/>
    <w:semiHidden/>
    <w:qFormat/>
    <w:rsid w:val="00BE37F6"/>
    <w:pPr>
      <w:autoSpaceDN w:val="0"/>
    </w:pPr>
    <w:rPr>
      <w:rFonts w:ascii="Times New Roman" w:eastAsia="MS Mincho" w:hAnsi="Times New Roman"/>
      <w:lang w:val="en-GB" w:eastAsia="en-US"/>
    </w:rPr>
  </w:style>
  <w:style w:type="character" w:customStyle="1" w:styleId="BodyTextIndent2Char2">
    <w:name w:val="Body Text Indent 2 Char2"/>
    <w:qFormat/>
    <w:rsid w:val="00670D9D"/>
    <w:rPr>
      <w:rFonts w:ascii="Arial" w:eastAsia="MS Mincho" w:hAnsi="Arial" w:cs="Arial"/>
      <w:lang w:val="en-GB" w:eastAsia="ja-JP" w:bidi="ar-SA"/>
    </w:rPr>
  </w:style>
  <w:style w:type="character" w:customStyle="1" w:styleId="Char12">
    <w:name w:val="批注主题 Char1"/>
    <w:rsid w:val="00670D9D"/>
    <w:rPr>
      <w:b/>
      <w:bCs/>
      <w:lang w:val="en-GB" w:eastAsia="en-US"/>
    </w:rPr>
  </w:style>
  <w:style w:type="paragraph" w:customStyle="1" w:styleId="3Underrubrik2H30Hh3nobreakl33list3Head3111">
    <w:name w:val="样式 标题 3Underrubrik2H30Hh3no breakl33list 3Head 31.1.1..."/>
    <w:basedOn w:val="30"/>
    <w:uiPriority w:val="99"/>
    <w:qFormat/>
    <w:rsid w:val="00670D9D"/>
    <w:pPr>
      <w:autoSpaceDN w:val="0"/>
    </w:pPr>
    <w:rPr>
      <w:rFonts w:eastAsia="宋体" w:cs="Symbol"/>
      <w:color w:val="FF0000"/>
    </w:rPr>
  </w:style>
  <w:style w:type="character" w:customStyle="1" w:styleId="B2Char1">
    <w:name w:val="B2 Char1"/>
    <w:rsid w:val="00670D9D"/>
  </w:style>
  <w:style w:type="character" w:customStyle="1" w:styleId="ENChar">
    <w:name w:val="EN Char"/>
    <w:rsid w:val="00670D9D"/>
    <w:rPr>
      <w:rFonts w:ascii="Times New Roman" w:hAnsi="Times New Roman"/>
      <w:color w:val="FF0000"/>
      <w:lang w:val="en-US" w:eastAsia="en-US"/>
    </w:rPr>
  </w:style>
  <w:style w:type="character" w:customStyle="1" w:styleId="THC">
    <w:name w:val="TH C"/>
    <w:rsid w:val="00670D9D"/>
    <w:rPr>
      <w:rFonts w:ascii="Arial" w:eastAsia="MS Mincho" w:hAnsi="Arial" w:cs="Arial"/>
      <w:b/>
      <w:bCs/>
      <w:lang w:val="en-GB" w:eastAsia="ja-JP"/>
    </w:rPr>
  </w:style>
  <w:style w:type="character" w:customStyle="1" w:styleId="TALZchn">
    <w:name w:val="TAL Zchn"/>
    <w:rsid w:val="00670D9D"/>
    <w:rPr>
      <w:rFonts w:ascii="Arial" w:hAnsi="Arial"/>
      <w:sz w:val="18"/>
      <w:lang w:val="en-GB" w:eastAsia="en-US" w:bidi="ar-SA"/>
    </w:rPr>
  </w:style>
  <w:style w:type="character" w:customStyle="1" w:styleId="Heading4C">
    <w:name w:val="Heading 4 C"/>
    <w:rsid w:val="00670D9D"/>
    <w:rPr>
      <w:rFonts w:ascii="Arial" w:hAnsi="Arial"/>
      <w:sz w:val="24"/>
      <w:szCs w:val="28"/>
      <w:lang w:val="en-GB" w:eastAsia="en-US" w:bidi="ar-SA"/>
    </w:rPr>
  </w:style>
  <w:style w:type="character" w:customStyle="1" w:styleId="H6C">
    <w:name w:val="H6 C"/>
    <w:rsid w:val="00670D9D"/>
    <w:rPr>
      <w:rFonts w:ascii="Arial" w:hAnsi="Arial"/>
      <w:sz w:val="22"/>
      <w:lang w:val="en-GB" w:eastAsia="ja-JP" w:bidi="ar-SA"/>
    </w:rPr>
  </w:style>
  <w:style w:type="character" w:customStyle="1" w:styleId="h51">
    <w:name w:val="h5 1"/>
    <w:rsid w:val="00670D9D"/>
    <w:rPr>
      <w:rFonts w:ascii="Arial" w:eastAsia="MS Mincho" w:hAnsi="Arial"/>
      <w:sz w:val="22"/>
      <w:lang w:val="en-GB" w:eastAsia="en-US" w:bidi="ar-SA"/>
    </w:rPr>
  </w:style>
  <w:style w:type="paragraph" w:customStyle="1" w:styleId="TALCharChar">
    <w:name w:val="TAL Char Char"/>
    <w:basedOn w:val="a1"/>
    <w:link w:val="TALCharCharChar"/>
    <w:rsid w:val="00670D9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670D9D"/>
    <w:rPr>
      <w:rFonts w:ascii="Arial" w:eastAsia="MS Mincho" w:hAnsi="Arial"/>
      <w:sz w:val="18"/>
      <w:lang w:val="en-GB" w:eastAsia="ja-JP"/>
    </w:rPr>
  </w:style>
  <w:style w:type="paragraph" w:customStyle="1" w:styleId="91">
    <w:name w:val="目录 91"/>
    <w:basedOn w:val="80"/>
    <w:rsid w:val="00670D9D"/>
    <w:pPr>
      <w:overflowPunct w:val="0"/>
      <w:autoSpaceDE w:val="0"/>
      <w:autoSpaceDN w:val="0"/>
      <w:adjustRightInd w:val="0"/>
      <w:ind w:left="1418" w:hanging="1418"/>
      <w:textAlignment w:val="baseline"/>
    </w:pPr>
    <w:rPr>
      <w:rFonts w:eastAsia="MS Mincho"/>
      <w:lang w:val="en-US" w:eastAsia="en-GB"/>
    </w:rPr>
  </w:style>
  <w:style w:type="paragraph" w:customStyle="1" w:styleId="CarCar5">
    <w:name w:val="Car Car5"/>
    <w:semiHidden/>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Revision1">
    <w:name w:val="Revision1"/>
    <w:hidden/>
    <w:semiHidden/>
    <w:rsid w:val="00670D9D"/>
    <w:rPr>
      <w:rFonts w:ascii="Times New Roman" w:eastAsia="Batang" w:hAnsi="Times New Roman"/>
      <w:lang w:val="en-GB" w:eastAsia="en-US"/>
    </w:rPr>
  </w:style>
  <w:style w:type="paragraph" w:customStyle="1" w:styleId="1f0">
    <w:name w:val="无间隔1"/>
    <w:qFormat/>
    <w:rsid w:val="00670D9D"/>
    <w:rPr>
      <w:rFonts w:ascii="Times New Roman" w:eastAsia="宋体" w:hAnsi="Times New Roman"/>
      <w:lang w:val="en-GB" w:eastAsia="en-US"/>
    </w:rPr>
  </w:style>
  <w:style w:type="paragraph" w:customStyle="1" w:styleId="Arial">
    <w:name w:val="Arial"/>
    <w:basedOn w:val="a1"/>
    <w:rsid w:val="00670D9D"/>
    <w:pPr>
      <w:tabs>
        <w:tab w:val="right" w:pos="9639"/>
      </w:tabs>
    </w:pPr>
    <w:rPr>
      <w:rFonts w:eastAsia="Batang"/>
      <w:b/>
      <w:bCs/>
      <w:lang w:val="fr-FR" w:eastAsia="en-GB"/>
    </w:rPr>
  </w:style>
  <w:style w:type="character" w:customStyle="1" w:styleId="CharChar21">
    <w:name w:val="Char Char21"/>
    <w:rsid w:val="00670D9D"/>
    <w:rPr>
      <w:rFonts w:ascii="Times New Roman" w:hAnsi="Times New Roman"/>
      <w:lang w:val="en-GB" w:eastAsia="en-US"/>
    </w:rPr>
  </w:style>
  <w:style w:type="character" w:customStyle="1" w:styleId="CharChar16">
    <w:name w:val="Char Char16"/>
    <w:rsid w:val="00670D9D"/>
    <w:rPr>
      <w:rFonts w:ascii="Arial" w:eastAsia="宋体" w:hAnsi="Arial"/>
      <w:lang w:val="en-GB" w:eastAsia="en-US" w:bidi="ar-SA"/>
    </w:rPr>
  </w:style>
  <w:style w:type="character" w:customStyle="1" w:styleId="CharChar14">
    <w:name w:val="Char Char14"/>
    <w:rsid w:val="00670D9D"/>
    <w:rPr>
      <w:rFonts w:ascii="Arial" w:eastAsia="宋体" w:hAnsi="Arial"/>
      <w:sz w:val="36"/>
      <w:lang w:val="en-GB" w:eastAsia="en-US" w:bidi="ar-SA"/>
    </w:rPr>
  </w:style>
  <w:style w:type="paragraph" w:customStyle="1" w:styleId="CarCar1CharCharCarCar">
    <w:name w:val="Car Car1 Char Char Car Car"/>
    <w:semiHidden/>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rsid w:val="00670D9D"/>
    <w:rPr>
      <w:rFonts w:eastAsia="宋体"/>
      <w:i/>
      <w:iCs/>
      <w:lang w:eastAsia="en-GB"/>
    </w:rPr>
  </w:style>
  <w:style w:type="character" w:customStyle="1" w:styleId="B1LatinItaliqueCar">
    <w:name w:val="B1 + (Latin) Italique Car"/>
    <w:link w:val="B1LatinItalique"/>
    <w:rsid w:val="00670D9D"/>
    <w:rPr>
      <w:rFonts w:ascii="Times New Roman" w:eastAsia="宋体" w:hAnsi="Times New Roman"/>
      <w:i/>
      <w:iCs/>
      <w:lang w:val="en-GB" w:eastAsia="en-GB"/>
    </w:rPr>
  </w:style>
  <w:style w:type="character" w:customStyle="1" w:styleId="CharChar25">
    <w:name w:val="Char Char25"/>
    <w:rsid w:val="00670D9D"/>
    <w:rPr>
      <w:rFonts w:ascii="Arial" w:hAnsi="Arial"/>
      <w:lang w:val="en-GB" w:eastAsia="en-US"/>
    </w:rPr>
  </w:style>
  <w:style w:type="character" w:customStyle="1" w:styleId="CharChar17">
    <w:name w:val="Char Char17"/>
    <w:rsid w:val="00670D9D"/>
    <w:rPr>
      <w:rFonts w:ascii="Tahoma" w:hAnsi="Tahoma" w:cs="Tahoma"/>
      <w:shd w:val="clear" w:color="auto" w:fill="000080"/>
      <w:lang w:val="en-GB" w:eastAsia="en-US"/>
    </w:rPr>
  </w:style>
  <w:style w:type="character" w:customStyle="1" w:styleId="CharChar19">
    <w:name w:val="Char Char19"/>
    <w:rsid w:val="00670D9D"/>
    <w:rPr>
      <w:rFonts w:ascii="Times New Roman" w:hAnsi="Times New Roman"/>
      <w:lang w:val="en-GB"/>
    </w:rPr>
  </w:style>
  <w:style w:type="character" w:customStyle="1" w:styleId="CharChar20">
    <w:name w:val="Char Char20"/>
    <w:rsid w:val="00670D9D"/>
    <w:rPr>
      <w:rFonts w:ascii="Tahoma" w:hAnsi="Tahoma" w:cs="Tahoma"/>
      <w:sz w:val="16"/>
      <w:szCs w:val="16"/>
      <w:lang w:val="en-GB" w:eastAsia="en-US"/>
    </w:rPr>
  </w:style>
  <w:style w:type="character" w:customStyle="1" w:styleId="CharChar30">
    <w:name w:val="Char Char30"/>
    <w:rsid w:val="00670D9D"/>
    <w:rPr>
      <w:rFonts w:ascii="Arial" w:hAnsi="Arial"/>
      <w:lang w:val="en-GB" w:eastAsia="en-US"/>
    </w:rPr>
  </w:style>
  <w:style w:type="character" w:customStyle="1" w:styleId="CharChar26">
    <w:name w:val="Char Char26"/>
    <w:rsid w:val="00670D9D"/>
    <w:rPr>
      <w:rFonts w:ascii="Times New Roman" w:hAnsi="Times New Roman"/>
      <w:lang w:val="en-GB" w:eastAsia="en-US"/>
    </w:rPr>
  </w:style>
  <w:style w:type="character" w:customStyle="1" w:styleId="CharChar27">
    <w:name w:val="Char Char27"/>
    <w:rsid w:val="00670D9D"/>
    <w:rPr>
      <w:rFonts w:ascii="Arial" w:hAnsi="Arial"/>
      <w:b/>
      <w:i/>
      <w:noProof/>
      <w:sz w:val="18"/>
      <w:lang w:val="en-GB" w:eastAsia="en-US"/>
    </w:rPr>
  </w:style>
  <w:style w:type="paragraph" w:customStyle="1" w:styleId="2d">
    <w:name w:val="无间隔2"/>
    <w:qFormat/>
    <w:rsid w:val="00670D9D"/>
    <w:rPr>
      <w:rFonts w:ascii="Times New Roman" w:eastAsia="宋体"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670D9D"/>
    <w:rPr>
      <w:rFonts w:ascii="Arial" w:hAnsi="Arial"/>
      <w:sz w:val="36"/>
      <w:lang w:val="en-GB"/>
    </w:rPr>
  </w:style>
  <w:style w:type="character" w:customStyle="1" w:styleId="Char13">
    <w:name w:val="日期 Char1"/>
    <w:rsid w:val="00670D9D"/>
    <w:rPr>
      <w:rFonts w:eastAsia="宋体"/>
      <w:lang w:eastAsia="x-none"/>
    </w:rPr>
  </w:style>
  <w:style w:type="paragraph" w:customStyle="1" w:styleId="Objetducommentaire">
    <w:name w:val="Objet du commentaire"/>
    <w:basedOn w:val="ae"/>
    <w:next w:val="ae"/>
    <w:semiHidden/>
    <w:rsid w:val="00670D9D"/>
    <w:rPr>
      <w:rFonts w:eastAsia="PMingLiU"/>
      <w:b/>
      <w:bCs/>
      <w:lang w:eastAsia="x-none"/>
    </w:rPr>
  </w:style>
  <w:style w:type="paragraph" w:customStyle="1" w:styleId="Textedebulles">
    <w:name w:val="Texte de bulles"/>
    <w:basedOn w:val="a1"/>
    <w:semiHidden/>
    <w:rsid w:val="00670D9D"/>
    <w:rPr>
      <w:rFonts w:ascii="Tahoma" w:eastAsia="PMingLiU" w:hAnsi="Tahoma" w:cs="Tahoma"/>
      <w:sz w:val="16"/>
      <w:szCs w:val="16"/>
      <w:lang w:eastAsia="en-GB"/>
    </w:rPr>
  </w:style>
  <w:style w:type="character" w:customStyle="1" w:styleId="salin1c">
    <w:name w:val="salin1c"/>
    <w:semiHidden/>
    <w:rsid w:val="00670D9D"/>
    <w:rPr>
      <w:rFonts w:ascii="Arial" w:hAnsi="Arial" w:cs="Arial"/>
      <w:color w:val="auto"/>
      <w:sz w:val="20"/>
      <w:szCs w:val="20"/>
    </w:rPr>
  </w:style>
  <w:style w:type="paragraph" w:customStyle="1" w:styleId="Arial0">
    <w:name w:val="正文 + Arial"/>
    <w:aliases w:val="8 磅,加粗,段后: 0 磅"/>
    <w:basedOn w:val="TAL"/>
    <w:rsid w:val="00670D9D"/>
    <w:rPr>
      <w:rFonts w:eastAsia="宋体"/>
      <w:sz w:val="16"/>
      <w:szCs w:val="16"/>
      <w:lang w:eastAsia="x-none"/>
    </w:rPr>
  </w:style>
  <w:style w:type="paragraph" w:customStyle="1" w:styleId="xl22">
    <w:name w:val="xl22"/>
    <w:basedOn w:val="a1"/>
    <w:rsid w:val="00670D9D"/>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70D9D"/>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70D9D"/>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70D9D"/>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70D9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70D9D"/>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70D9D"/>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3Char1">
    <w:name w:val="列表 3 Char"/>
    <w:link w:val="33"/>
    <w:rsid w:val="00670D9D"/>
    <w:rPr>
      <w:rFonts w:ascii="Times New Roman" w:hAnsi="Times New Roman"/>
      <w:lang w:val="en-GB" w:eastAsia="en-US"/>
    </w:rPr>
  </w:style>
  <w:style w:type="paragraph" w:customStyle="1" w:styleId="DAText">
    <w:name w:val="DA_Text"/>
    <w:basedOn w:val="a1"/>
    <w:link w:val="DATextZchn"/>
    <w:rsid w:val="00670D9D"/>
    <w:pPr>
      <w:spacing w:after="0"/>
      <w:jc w:val="both"/>
    </w:pPr>
    <w:rPr>
      <w:rFonts w:ascii="CG Times (WN)" w:eastAsia="Malgun Gothic" w:hAnsi="CG Times (WN)"/>
      <w:szCs w:val="24"/>
      <w:lang w:val="de-DE" w:eastAsia="de-DE"/>
    </w:rPr>
  </w:style>
  <w:style w:type="character" w:customStyle="1" w:styleId="DATextZchn">
    <w:name w:val="DA_Text Zchn"/>
    <w:link w:val="DAText"/>
    <w:rsid w:val="00670D9D"/>
    <w:rPr>
      <w:rFonts w:eastAsia="Malgun Gothic"/>
      <w:szCs w:val="24"/>
      <w:lang w:val="de-DE" w:eastAsia="de-DE"/>
    </w:rPr>
  </w:style>
  <w:style w:type="paragraph" w:customStyle="1" w:styleId="NormalLatinItalique">
    <w:name w:val="Normal + (Latin) Italique"/>
    <w:basedOn w:val="a1"/>
    <w:link w:val="NormalLatinItaliqueCar"/>
    <w:rsid w:val="00670D9D"/>
    <w:rPr>
      <w:rFonts w:ascii="CG Times (WN)" w:eastAsia="宋体" w:hAnsi="CG Times (WN)"/>
      <w:lang w:eastAsia="x-none"/>
    </w:rPr>
  </w:style>
  <w:style w:type="character" w:customStyle="1" w:styleId="NormalLatinItaliqueCar">
    <w:name w:val="Normal + (Latin) Italique Car"/>
    <w:link w:val="NormalLatinItalique"/>
    <w:rsid w:val="00670D9D"/>
    <w:rPr>
      <w:rFonts w:eastAsia="宋体"/>
      <w:lang w:val="en-GB" w:eastAsia="x-none"/>
    </w:rPr>
  </w:style>
  <w:style w:type="paragraph" w:customStyle="1" w:styleId="Normal1">
    <w:name w:val="Normal 1"/>
    <w:semiHidden/>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1">
    <w:name w:val="목록 없음1"/>
    <w:next w:val="a4"/>
    <w:semiHidden/>
    <w:unhideWhenUsed/>
    <w:rsid w:val="00670D9D"/>
  </w:style>
  <w:style w:type="character" w:customStyle="1" w:styleId="afff1">
    <w:name w:val="コメント内容 (文字)"/>
    <w:rsid w:val="00670D9D"/>
    <w:rPr>
      <w:b/>
      <w:bCs/>
      <w:lang w:val="en-GB" w:eastAsia="en-US" w:bidi="ar-SA"/>
    </w:rPr>
  </w:style>
  <w:style w:type="paragraph" w:customStyle="1" w:styleId="font6">
    <w:name w:val="font6"/>
    <w:basedOn w:val="a1"/>
    <w:rsid w:val="00670D9D"/>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670D9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670D9D"/>
    <w:pPr>
      <w:spacing w:before="100" w:beforeAutospacing="1" w:after="100" w:afterAutospacing="1"/>
    </w:pPr>
    <w:rPr>
      <w:rFonts w:ascii="Malgun Gothic" w:eastAsia="Malgun Gothic" w:hAnsi="Malgun Gothic" w:cs="Gulim"/>
      <w:sz w:val="16"/>
      <w:szCs w:val="16"/>
      <w:lang w:val="en-US" w:eastAsia="ko-KR"/>
    </w:rPr>
  </w:style>
  <w:style w:type="paragraph" w:customStyle="1" w:styleId="xl87">
    <w:name w:val="xl87"/>
    <w:basedOn w:val="a1"/>
    <w:rsid w:val="00670D9D"/>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70D9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70D9D"/>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70D9D"/>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70D9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70D9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70D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70D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70D9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70D9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70D9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70D9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70D9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70D9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70D9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70D9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70D9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4"/>
    <w:semiHidden/>
    <w:rsid w:val="00670D9D"/>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70D9D"/>
    <w:rPr>
      <w:rFonts w:ascii="Arial" w:hAnsi="Arial"/>
      <w:sz w:val="36"/>
      <w:lang w:val="en-GB" w:eastAsia="en-US"/>
    </w:rPr>
  </w:style>
  <w:style w:type="character" w:customStyle="1" w:styleId="EditorsNoteChar1">
    <w:name w:val="Editor's Note Char1"/>
    <w:rsid w:val="00670D9D"/>
    <w:rPr>
      <w:rFonts w:ascii="Times New Roman" w:hAnsi="Times New Roman"/>
      <w:color w:val="FF0000"/>
      <w:lang w:val="en-GB" w:eastAsia="en-US"/>
    </w:rPr>
  </w:style>
  <w:style w:type="character" w:customStyle="1" w:styleId="NurTextZchn1">
    <w:name w:val="Nur Text Zchn1"/>
    <w:rsid w:val="00670D9D"/>
    <w:rPr>
      <w:rFonts w:ascii="Courier New" w:hAnsi="Courier New" w:cs="Courier New"/>
      <w:lang w:val="en-GB" w:eastAsia="en-US"/>
    </w:rPr>
  </w:style>
  <w:style w:type="character" w:customStyle="1" w:styleId="EndnotentextZchn1">
    <w:name w:val="Endnotentext Zchn1"/>
    <w:rsid w:val="00670D9D"/>
    <w:rPr>
      <w:rFonts w:ascii="Times New Roman" w:hAnsi="Times New Roman"/>
      <w:lang w:val="en-GB" w:eastAsia="en-US"/>
    </w:rPr>
  </w:style>
  <w:style w:type="character" w:customStyle="1" w:styleId="PlainTextChar1">
    <w:name w:val="Plain Text Char1"/>
    <w:rsid w:val="00670D9D"/>
    <w:rPr>
      <w:rFonts w:ascii="Courier New" w:hAnsi="Courier New" w:cs="Courier New"/>
      <w:lang w:val="en-GB" w:eastAsia="en-US"/>
    </w:rPr>
  </w:style>
  <w:style w:type="character" w:customStyle="1" w:styleId="11BodyTextChar">
    <w:name w:val="11 BodyText Char"/>
    <w:link w:val="11BodyText"/>
    <w:rsid w:val="00670D9D"/>
    <w:rPr>
      <w:rFonts w:ascii="Arial" w:eastAsia="宋体" w:hAnsi="Arial"/>
      <w:lang w:val="en-US" w:eastAsia="en-GB"/>
    </w:rPr>
  </w:style>
  <w:style w:type="paragraph" w:customStyle="1" w:styleId="TableContent-Bulleted">
    <w:name w:val="Table Content - Bulleted"/>
    <w:basedOn w:val="a1"/>
    <w:rsid w:val="00670D9D"/>
    <w:pPr>
      <w:numPr>
        <w:numId w:val="17"/>
      </w:numPr>
      <w:tabs>
        <w:tab w:val="clear" w:pos="460"/>
        <w:tab w:val="num" w:pos="360"/>
      </w:tabs>
      <w:overflowPunct w:val="0"/>
      <w:autoSpaceDE w:val="0"/>
      <w:autoSpaceDN w:val="0"/>
      <w:adjustRightInd w:val="0"/>
      <w:ind w:left="360" w:hanging="360"/>
      <w:textAlignment w:val="baseline"/>
    </w:pPr>
    <w:rPr>
      <w:rFonts w:eastAsia="宋体"/>
      <w:lang w:eastAsia="en-GB"/>
    </w:rPr>
  </w:style>
  <w:style w:type="character" w:customStyle="1" w:styleId="searchcontent1">
    <w:name w:val="search_content1"/>
    <w:rsid w:val="00670D9D"/>
    <w:rPr>
      <w:sz w:val="13"/>
      <w:szCs w:val="13"/>
    </w:rPr>
  </w:style>
  <w:style w:type="paragraph" w:customStyle="1" w:styleId="Es">
    <w:name w:val="Es"/>
    <w:basedOn w:val="B10"/>
    <w:rsid w:val="00670D9D"/>
    <w:pPr>
      <w:overflowPunct w:val="0"/>
      <w:autoSpaceDE w:val="0"/>
      <w:autoSpaceDN w:val="0"/>
      <w:adjustRightInd w:val="0"/>
      <w:textAlignment w:val="baseline"/>
    </w:pPr>
    <w:rPr>
      <w:rFonts w:eastAsia="宋体" w:cs="v4.2.0"/>
      <w:lang w:eastAsia="en-GB"/>
    </w:rPr>
  </w:style>
  <w:style w:type="paragraph" w:customStyle="1" w:styleId="TTH">
    <w:name w:val="TTH"/>
    <w:basedOn w:val="a1"/>
    <w:rsid w:val="00670D9D"/>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70D9D"/>
    <w:pPr>
      <w:tabs>
        <w:tab w:val="left" w:pos="426"/>
      </w:tabs>
    </w:pPr>
    <w:rPr>
      <w:rFonts w:ascii="Times New Roman" w:eastAsia="宋体" w:hAnsi="Times New Roman"/>
      <w:lang w:val="en-GB" w:eastAsia="zh-CN"/>
    </w:rPr>
  </w:style>
  <w:style w:type="paragraph" w:customStyle="1" w:styleId="Headernonumber">
    <w:name w:val="Header_nonumber"/>
    <w:basedOn w:val="10"/>
    <w:rsid w:val="00670D9D"/>
    <w:pPr>
      <w:tabs>
        <w:tab w:val="left" w:pos="432"/>
      </w:tabs>
      <w:ind w:left="0" w:firstLine="0"/>
      <w:outlineLvl w:val="9"/>
    </w:pPr>
    <w:rPr>
      <w:rFonts w:eastAsia="宋体"/>
      <w:lang w:eastAsia="zh-CN"/>
    </w:rPr>
  </w:style>
  <w:style w:type="paragraph" w:customStyle="1" w:styleId="21">
    <w:name w:val="21"/>
    <w:basedOn w:val="a1"/>
    <w:rsid w:val="00670D9D"/>
    <w:pPr>
      <w:numPr>
        <w:ilvl w:val="1"/>
        <w:numId w:val="18"/>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670D9D"/>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670D9D"/>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670D9D"/>
    <w:pPr>
      <w:overflowPunct w:val="0"/>
      <w:autoSpaceDE w:val="0"/>
      <w:autoSpaceDN w:val="0"/>
      <w:adjustRightInd w:val="0"/>
      <w:spacing w:before="200" w:after="0"/>
      <w:ind w:left="0" w:firstLine="0"/>
      <w:textAlignment w:val="baseline"/>
    </w:pPr>
    <w:rPr>
      <w:rFonts w:eastAsia="宋体" w:cs="Arial"/>
      <w:bCs/>
      <w:lang w:eastAsia="en-GB"/>
    </w:rPr>
  </w:style>
  <w:style w:type="paragraph" w:customStyle="1" w:styleId="Heading4specs">
    <w:name w:val="Heading4 specs"/>
    <w:basedOn w:val="Heading3Specs"/>
    <w:qFormat/>
    <w:rsid w:val="00670D9D"/>
  </w:style>
  <w:style w:type="character" w:customStyle="1" w:styleId="1f2">
    <w:name w:val="書式なし (文字)1"/>
    <w:rsid w:val="00670D9D"/>
    <w:rPr>
      <w:rFonts w:ascii="MS Mincho" w:hAnsi="Courier New" w:cs="Courier New"/>
      <w:sz w:val="21"/>
      <w:szCs w:val="21"/>
      <w:lang w:val="en-GB" w:eastAsia="en-US"/>
    </w:rPr>
  </w:style>
  <w:style w:type="character" w:customStyle="1" w:styleId="1f3">
    <w:name w:val="文末脚注文字列 (文字)1"/>
    <w:rsid w:val="00670D9D"/>
    <w:rPr>
      <w:rFonts w:ascii="Times New Roman" w:hAnsi="Times New Roman"/>
      <w:lang w:val="en-GB" w:eastAsia="en-US"/>
    </w:rPr>
  </w:style>
  <w:style w:type="character" w:customStyle="1" w:styleId="1f4">
    <w:name w:val="純文字 字元1"/>
    <w:rsid w:val="00670D9D"/>
    <w:rPr>
      <w:rFonts w:ascii="MingLiU" w:eastAsia="MingLiU" w:hAnsi="Courier New" w:cs="Courier New"/>
      <w:sz w:val="24"/>
      <w:szCs w:val="24"/>
      <w:lang w:val="en-GB" w:eastAsia="en-US"/>
    </w:rPr>
  </w:style>
  <w:style w:type="character" w:customStyle="1" w:styleId="1f5">
    <w:name w:val="章節附註文字 字元1"/>
    <w:rsid w:val="00670D9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70D9D"/>
    <w:rPr>
      <w:rFonts w:ascii="Arial" w:eastAsia="Times New Roman" w:hAnsi="Arial"/>
      <w:sz w:val="36"/>
      <w:lang w:val="en-GB" w:eastAsia="ja-JP" w:bidi="ar-SA"/>
    </w:rPr>
  </w:style>
  <w:style w:type="paragraph" w:customStyle="1" w:styleId="MO">
    <w:name w:val="MO"/>
    <w:basedOn w:val="a1"/>
    <w:qFormat/>
    <w:rsid w:val="00670D9D"/>
    <w:rPr>
      <w:rFonts w:eastAsia="宋体"/>
      <w:lang w:eastAsia="ja-JP"/>
    </w:rPr>
  </w:style>
  <w:style w:type="character" w:customStyle="1" w:styleId="FooterChar2">
    <w:name w:val="Footer Char2"/>
    <w:rsid w:val="00670D9D"/>
    <w:rPr>
      <w:sz w:val="18"/>
      <w:szCs w:val="18"/>
    </w:rPr>
  </w:style>
  <w:style w:type="character" w:customStyle="1" w:styleId="Heading7Char3">
    <w:name w:val="Heading 7 Char3"/>
    <w:rsid w:val="00670D9D"/>
    <w:rPr>
      <w:rFonts w:ascii="Arial" w:eastAsia="宋体" w:hAnsi="Arial" w:cs="Times New Roman"/>
      <w:kern w:val="0"/>
      <w:sz w:val="20"/>
      <w:szCs w:val="20"/>
      <w:lang w:val="en-GB" w:eastAsia="en-US"/>
    </w:rPr>
  </w:style>
  <w:style w:type="character" w:customStyle="1" w:styleId="Heading8Char3">
    <w:name w:val="Heading 8 Char3"/>
    <w:rsid w:val="00670D9D"/>
    <w:rPr>
      <w:rFonts w:ascii="Arial" w:eastAsia="宋体" w:hAnsi="Arial" w:cs="Times New Roman"/>
      <w:kern w:val="0"/>
      <w:sz w:val="36"/>
      <w:szCs w:val="20"/>
      <w:lang w:val="en-GB" w:eastAsia="en-US"/>
    </w:rPr>
  </w:style>
  <w:style w:type="character" w:customStyle="1" w:styleId="Heading9Char2">
    <w:name w:val="Heading 9 Char2"/>
    <w:rsid w:val="00670D9D"/>
    <w:rPr>
      <w:rFonts w:ascii="Arial" w:eastAsia="宋体" w:hAnsi="Arial" w:cs="Times New Roman"/>
      <w:kern w:val="0"/>
      <w:sz w:val="36"/>
      <w:szCs w:val="20"/>
      <w:lang w:val="en-GB" w:eastAsia="en-US"/>
    </w:rPr>
  </w:style>
  <w:style w:type="character" w:customStyle="1" w:styleId="BalloonTextChar1">
    <w:name w:val="Balloon Text Char1"/>
    <w:uiPriority w:val="99"/>
    <w:rsid w:val="00670D9D"/>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70D9D"/>
    <w:rPr>
      <w:rFonts w:ascii="Times New Roman" w:eastAsia="MS Mincho" w:hAnsi="Times New Roman"/>
      <w:lang w:val="en-GB" w:eastAsia="en-US"/>
    </w:rPr>
  </w:style>
  <w:style w:type="character" w:customStyle="1" w:styleId="DocumentMapChar1">
    <w:name w:val="Document Map Char1"/>
    <w:uiPriority w:val="99"/>
    <w:semiHidden/>
    <w:rsid w:val="00670D9D"/>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670D9D"/>
    <w:rPr>
      <w:rFonts w:ascii="Courier New" w:eastAsia="宋体" w:hAnsi="Courier New" w:cs="Times New Roman"/>
      <w:kern w:val="0"/>
      <w:sz w:val="20"/>
      <w:szCs w:val="20"/>
      <w:lang w:val="nb-NO" w:eastAsia="ja-JP"/>
    </w:rPr>
  </w:style>
  <w:style w:type="paragraph" w:customStyle="1" w:styleId="1f6">
    <w:name w:val="수정1"/>
    <w:hidden/>
    <w:semiHidden/>
    <w:rsid w:val="00670D9D"/>
    <w:rPr>
      <w:rFonts w:ascii="Times New Roman" w:eastAsia="Batang" w:hAnsi="Times New Roman"/>
      <w:lang w:val="en-GB" w:eastAsia="en-US"/>
    </w:rPr>
  </w:style>
  <w:style w:type="character" w:customStyle="1" w:styleId="Titre3Car">
    <w:name w:val="Titre 3 Car"/>
    <w:rsid w:val="00670D9D"/>
    <w:rPr>
      <w:rFonts w:ascii="Arial" w:hAnsi="Arial"/>
      <w:sz w:val="28"/>
      <w:szCs w:val="28"/>
      <w:lang w:val="en-GB" w:eastAsia="en-GB"/>
    </w:rPr>
  </w:style>
  <w:style w:type="paragraph" w:customStyle="1" w:styleId="IBN">
    <w:name w:val="IBN"/>
    <w:basedOn w:val="a1"/>
    <w:rsid w:val="00670D9D"/>
    <w:pPr>
      <w:tabs>
        <w:tab w:val="left" w:pos="567"/>
      </w:tabs>
    </w:pPr>
    <w:rPr>
      <w:rFonts w:eastAsia="宋体"/>
      <w:lang w:eastAsia="en-GB"/>
    </w:rPr>
  </w:style>
  <w:style w:type="paragraph" w:customStyle="1" w:styleId="1e9pt">
    <w:name w:val="1e) 9 pt"/>
    <w:basedOn w:val="B10"/>
    <w:link w:val="1e9ptCar"/>
    <w:rsid w:val="00670D9D"/>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rsid w:val="00670D9D"/>
    <w:rPr>
      <w:rFonts w:ascii="Times New Roman" w:eastAsia="宋体" w:hAnsi="Times New Roman"/>
      <w:noProof/>
      <w:szCs w:val="18"/>
      <w:lang w:val="en-GB" w:eastAsia="en-GB"/>
    </w:rPr>
  </w:style>
  <w:style w:type="paragraph" w:customStyle="1" w:styleId="Npr">
    <w:name w:val="Npr"/>
    <w:basedOn w:val="a1"/>
    <w:rsid w:val="00670D9D"/>
    <w:pPr>
      <w:ind w:firstLine="284"/>
    </w:pPr>
    <w:rPr>
      <w:rFonts w:eastAsia="MS Mincho"/>
      <w:lang w:eastAsia="ja-JP"/>
    </w:rPr>
  </w:style>
  <w:style w:type="paragraph" w:customStyle="1" w:styleId="StyleFPArialLatin9ptCentrGauche5cmDroite5">
    <w:name w:val="Style FP + Arial (Latin) 9 pt Centré Gauche :  5 cm Droite :  5..."/>
    <w:basedOn w:val="FP"/>
    <w:rsid w:val="00670D9D"/>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rsid w:val="00670D9D"/>
    <w:rPr>
      <w:lang w:val="en-GB" w:eastAsia="en-GB"/>
    </w:rPr>
  </w:style>
  <w:style w:type="character" w:customStyle="1" w:styleId="H6Car">
    <w:name w:val="H6 Car"/>
    <w:rsid w:val="00670D9D"/>
    <w:rPr>
      <w:rFonts w:ascii="Arial" w:hAnsi="Arial"/>
      <w:sz w:val="22"/>
      <w:lang w:val="en-GB"/>
    </w:rPr>
  </w:style>
  <w:style w:type="paragraph" w:customStyle="1" w:styleId="B3H6">
    <w:name w:val="B3H6"/>
    <w:basedOn w:val="B30"/>
    <w:rsid w:val="00670D9D"/>
    <w:pPr>
      <w:overflowPunct w:val="0"/>
      <w:autoSpaceDE w:val="0"/>
      <w:autoSpaceDN w:val="0"/>
      <w:adjustRightInd w:val="0"/>
      <w:textAlignment w:val="baseline"/>
    </w:pPr>
    <w:rPr>
      <w:rFonts w:eastAsia="宋体"/>
      <w:lang w:eastAsia="x-none"/>
    </w:rPr>
  </w:style>
  <w:style w:type="character" w:customStyle="1" w:styleId="BodyText2Char3">
    <w:name w:val="Body Text 2 Char3"/>
    <w:rsid w:val="00670D9D"/>
    <w:rPr>
      <w:rFonts w:ascii="Times New Roman" w:eastAsia="宋体" w:hAnsi="Times New Roman" w:cs="Times New Roman"/>
      <w:kern w:val="0"/>
      <w:sz w:val="20"/>
      <w:szCs w:val="20"/>
      <w:lang w:val="en-GB" w:eastAsia="ja-JP"/>
    </w:rPr>
  </w:style>
  <w:style w:type="character" w:customStyle="1" w:styleId="BodyText3Char3">
    <w:name w:val="Body Text 3 Char3"/>
    <w:rsid w:val="00670D9D"/>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70D9D"/>
    <w:rPr>
      <w:rFonts w:ascii="Arial" w:hAnsi="Arial"/>
      <w:sz w:val="28"/>
      <w:lang w:val="en-GB"/>
    </w:rPr>
  </w:style>
  <w:style w:type="paragraph" w:customStyle="1" w:styleId="H60">
    <w:name w:val="样式 H6"/>
    <w:basedOn w:val="H6"/>
    <w:rsid w:val="00670D9D"/>
    <w:rPr>
      <w:rFonts w:eastAsia="宋体"/>
      <w:lang w:eastAsia="zh-TW"/>
    </w:rPr>
  </w:style>
  <w:style w:type="paragraph" w:customStyle="1" w:styleId="TH0">
    <w:name w:val="样式 TH"/>
    <w:basedOn w:val="TH"/>
    <w:rsid w:val="00670D9D"/>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70D9D"/>
    <w:rPr>
      <w:rFonts w:ascii="Arial" w:hAnsi="Arial"/>
      <w:sz w:val="28"/>
      <w:lang w:val="en-GB" w:eastAsia="en-US" w:bidi="ar-SA"/>
    </w:rPr>
  </w:style>
  <w:style w:type="character" w:customStyle="1" w:styleId="TFZchn">
    <w:name w:val="TF Zchn"/>
    <w:rsid w:val="00670D9D"/>
    <w:rPr>
      <w:rFonts w:ascii="Arial" w:eastAsia="MS Mincho" w:hAnsi="Arial"/>
      <w:b/>
      <w:bCs/>
      <w:lang w:val="en-GB" w:eastAsia="en-GB"/>
    </w:rPr>
  </w:style>
  <w:style w:type="paragraph" w:customStyle="1" w:styleId="TAH8pt">
    <w:name w:val="TAH + 8 pt"/>
    <w:basedOn w:val="TAH"/>
    <w:rsid w:val="00670D9D"/>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670D9D"/>
  </w:style>
  <w:style w:type="paragraph" w:customStyle="1" w:styleId="TableEntry0">
    <w:name w:val="Table Entry"/>
    <w:basedOn w:val="a1"/>
    <w:next w:val="a1"/>
    <w:rsid w:val="00670D9D"/>
    <w:pPr>
      <w:spacing w:after="0"/>
    </w:pPr>
    <w:rPr>
      <w:rFonts w:ascii="IMHNGF+BookmanOldStyle" w:eastAsia="宋体" w:hAnsi="IMHNGF+BookmanOldStyle"/>
      <w:sz w:val="24"/>
      <w:szCs w:val="24"/>
      <w:lang w:val="en-US" w:eastAsia="ja-JP"/>
    </w:rPr>
  </w:style>
  <w:style w:type="character" w:customStyle="1" w:styleId="BodyTextIndentChar3">
    <w:name w:val="Body Text Indent Char3"/>
    <w:rsid w:val="00670D9D"/>
    <w:rPr>
      <w:rFonts w:ascii="Times New Roman" w:eastAsia="宋体" w:hAnsi="Times New Roman" w:cs="Times New Roman"/>
      <w:kern w:val="0"/>
      <w:sz w:val="20"/>
      <w:szCs w:val="20"/>
      <w:lang w:val="en-GB" w:eastAsia="ja-JP"/>
    </w:rPr>
  </w:style>
  <w:style w:type="paragraph" w:customStyle="1" w:styleId="tac00">
    <w:name w:val="tac0"/>
    <w:basedOn w:val="a1"/>
    <w:rsid w:val="00670D9D"/>
    <w:pPr>
      <w:keepNext/>
      <w:spacing w:after="0"/>
      <w:jc w:val="center"/>
    </w:pPr>
    <w:rPr>
      <w:rFonts w:ascii="Arial" w:eastAsia="宋体" w:hAnsi="Arial" w:cs="Arial"/>
      <w:sz w:val="18"/>
      <w:szCs w:val="18"/>
      <w:lang w:val="en-US" w:eastAsia="zh-CN"/>
    </w:rPr>
  </w:style>
  <w:style w:type="paragraph" w:customStyle="1" w:styleId="tal00">
    <w:name w:val="tal0"/>
    <w:basedOn w:val="a1"/>
    <w:rsid w:val="00670D9D"/>
    <w:pPr>
      <w:keepNext/>
      <w:spacing w:after="0"/>
    </w:pPr>
    <w:rPr>
      <w:rFonts w:ascii="Arial" w:eastAsia="宋体" w:hAnsi="Arial" w:cs="Arial"/>
      <w:sz w:val="18"/>
      <w:szCs w:val="18"/>
      <w:lang w:val="en-US" w:eastAsia="zh-CN"/>
    </w:rPr>
  </w:style>
  <w:style w:type="character" w:customStyle="1" w:styleId="BodyTextIndent2Char3">
    <w:name w:val="Body Text Indent 2 Char3"/>
    <w:rsid w:val="00670D9D"/>
    <w:rPr>
      <w:rFonts w:ascii="Arial" w:eastAsia="MS Mincho" w:hAnsi="Arial" w:cs="Times New Roman"/>
      <w:kern w:val="0"/>
      <w:sz w:val="20"/>
      <w:szCs w:val="20"/>
      <w:lang w:val="en-GB" w:eastAsia="ja-JP"/>
    </w:rPr>
  </w:style>
  <w:style w:type="character" w:customStyle="1" w:styleId="EditorsNoteCharCharChar">
    <w:name w:val="Editor's Note Char Char Char"/>
    <w:rsid w:val="00670D9D"/>
    <w:rPr>
      <w:color w:val="FF0000"/>
      <w:lang w:val="en-GB" w:eastAsia="en-US" w:bidi="ar-SA"/>
    </w:rPr>
  </w:style>
  <w:style w:type="paragraph" w:customStyle="1" w:styleId="msolistparagraph0">
    <w:name w:val="msolistparagraph"/>
    <w:basedOn w:val="a1"/>
    <w:rsid w:val="00670D9D"/>
    <w:pPr>
      <w:spacing w:after="0"/>
      <w:ind w:leftChars="400" w:left="400"/>
    </w:pPr>
    <w:rPr>
      <w:rFonts w:eastAsia="宋体"/>
      <w:sz w:val="24"/>
      <w:szCs w:val="24"/>
      <w:lang w:val="en-US" w:eastAsia="ja-JP"/>
    </w:rPr>
  </w:style>
  <w:style w:type="paragraph" w:customStyle="1" w:styleId="no0">
    <w:name w:val="no"/>
    <w:basedOn w:val="a1"/>
    <w:rsid w:val="00670D9D"/>
    <w:pPr>
      <w:ind w:left="1135" w:hanging="851"/>
    </w:pPr>
    <w:rPr>
      <w:rFonts w:eastAsia="宋体"/>
      <w:lang w:val="en-US" w:eastAsia="ja-JP"/>
    </w:rPr>
  </w:style>
  <w:style w:type="paragraph" w:customStyle="1" w:styleId="talcharchar0">
    <w:name w:val="talcharchar"/>
    <w:basedOn w:val="a1"/>
    <w:rsid w:val="00670D9D"/>
    <w:pPr>
      <w:spacing w:before="100" w:beforeAutospacing="1" w:after="100" w:afterAutospacing="1"/>
    </w:pPr>
    <w:rPr>
      <w:rFonts w:eastAsia="Calibri"/>
      <w:sz w:val="24"/>
      <w:szCs w:val="24"/>
      <w:lang w:eastAsia="en-GB"/>
    </w:rPr>
  </w:style>
  <w:style w:type="character" w:customStyle="1" w:styleId="CharChar15">
    <w:name w:val="Char Char15"/>
    <w:rsid w:val="00670D9D"/>
    <w:rPr>
      <w:rFonts w:ascii="Arial" w:hAnsi="Arial"/>
      <w:sz w:val="36"/>
      <w:lang w:val="en-GB" w:eastAsia="en-US" w:bidi="ar-SA"/>
    </w:rPr>
  </w:style>
  <w:style w:type="paragraph" w:customStyle="1" w:styleId="PLBold">
    <w:name w:val="PL Bold"/>
    <w:basedOn w:val="PL"/>
    <w:link w:val="PLBoldChar"/>
    <w:rsid w:val="00670D9D"/>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70D9D"/>
    <w:rPr>
      <w:rFonts w:ascii="Courier New" w:eastAsia="MS Gothic" w:hAnsi="Courier New"/>
      <w:b/>
      <w:bCs/>
      <w:noProof/>
      <w:sz w:val="16"/>
      <w:lang w:val="en-GB" w:eastAsia="ja-JP"/>
    </w:rPr>
  </w:style>
  <w:style w:type="paragraph" w:customStyle="1" w:styleId="PLBold0">
    <w:name w:val="PL + Bold"/>
    <w:basedOn w:val="PL"/>
    <w:link w:val="PLBoldChar0"/>
    <w:rsid w:val="00670D9D"/>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670D9D"/>
    <w:rPr>
      <w:rFonts w:ascii="Courier New" w:eastAsia="宋体" w:hAnsi="Courier New"/>
      <w:noProof/>
      <w:sz w:val="16"/>
      <w:lang w:val="en-GB" w:eastAsia="ja-JP"/>
    </w:rPr>
  </w:style>
  <w:style w:type="character" w:customStyle="1" w:styleId="mediumtext1">
    <w:name w:val="medium_text1"/>
    <w:rsid w:val="00670D9D"/>
    <w:rPr>
      <w:sz w:val="18"/>
      <w:szCs w:val="18"/>
    </w:rPr>
  </w:style>
  <w:style w:type="character" w:customStyle="1" w:styleId="shorttext1">
    <w:name w:val="short_text1"/>
    <w:rsid w:val="00670D9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70D9D"/>
    <w:rPr>
      <w:rFonts w:ascii="Arial" w:hAnsi="Arial"/>
      <w:sz w:val="28"/>
      <w:lang w:val="en-GB" w:eastAsia="en-US"/>
    </w:rPr>
  </w:style>
  <w:style w:type="character" w:customStyle="1" w:styleId="CharChar18">
    <w:name w:val="Char Char18"/>
    <w:rsid w:val="00670D9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70D9D"/>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70D9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70D9D"/>
    <w:rPr>
      <w:rFonts w:ascii="Arial" w:hAnsi="Arial"/>
      <w:sz w:val="24"/>
      <w:szCs w:val="28"/>
      <w:lang w:val="en-GB" w:eastAsia="en-GB" w:bidi="ar-SA"/>
    </w:rPr>
  </w:style>
  <w:style w:type="character" w:customStyle="1" w:styleId="Heading7Char2">
    <w:name w:val="Heading 7 Char2"/>
    <w:rsid w:val="00670D9D"/>
    <w:rPr>
      <w:rFonts w:ascii="Arial" w:hAnsi="Arial"/>
      <w:lang w:val="en-GB" w:eastAsia="en-GB" w:bidi="ar-SA"/>
    </w:rPr>
  </w:style>
  <w:style w:type="character" w:customStyle="1" w:styleId="Heading8Char2">
    <w:name w:val="Heading 8 Char2"/>
    <w:rsid w:val="00670D9D"/>
    <w:rPr>
      <w:rFonts w:ascii="Arial" w:hAnsi="Arial"/>
      <w:sz w:val="36"/>
      <w:lang w:val="en-GB" w:eastAsia="en-GB" w:bidi="ar-SA"/>
    </w:rPr>
  </w:style>
  <w:style w:type="character" w:customStyle="1" w:styleId="ListChar2">
    <w:name w:val="List Char2"/>
    <w:rsid w:val="00670D9D"/>
    <w:rPr>
      <w:lang w:val="en-GB" w:eastAsia="en-GB" w:bidi="ar-SA"/>
    </w:rPr>
  </w:style>
  <w:style w:type="character" w:customStyle="1" w:styleId="PlainTextChar2">
    <w:name w:val="Plain Text Char2"/>
    <w:rsid w:val="00670D9D"/>
    <w:rPr>
      <w:rFonts w:ascii="Courier New" w:hAnsi="Courier New"/>
      <w:lang w:val="nb-NO" w:eastAsia="en-US" w:bidi="ar-SA"/>
    </w:rPr>
  </w:style>
  <w:style w:type="character" w:customStyle="1" w:styleId="CommentTextChar2">
    <w:name w:val="Comment Text Char2"/>
    <w:semiHidden/>
    <w:rsid w:val="00670D9D"/>
    <w:rPr>
      <w:lang w:val="en-GB" w:eastAsia="en-US" w:bidi="ar-SA"/>
    </w:rPr>
  </w:style>
  <w:style w:type="character" w:customStyle="1" w:styleId="BodyText2Char2">
    <w:name w:val="Body Text 2 Char2"/>
    <w:rsid w:val="00670D9D"/>
    <w:rPr>
      <w:lang w:val="en-GB" w:eastAsia="ja-JP" w:bidi="ar-SA"/>
    </w:rPr>
  </w:style>
  <w:style w:type="character" w:customStyle="1" w:styleId="BodyText3Char2">
    <w:name w:val="Body Text 3 Char2"/>
    <w:rsid w:val="00670D9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70D9D"/>
    <w:rPr>
      <w:rFonts w:ascii="Arial" w:eastAsia="宋体" w:hAnsi="Arial"/>
      <w:sz w:val="32"/>
      <w:lang w:val="en-GB" w:eastAsia="en-US" w:bidi="ar-SA"/>
    </w:rPr>
  </w:style>
  <w:style w:type="character" w:customStyle="1" w:styleId="BodyTextIndentChar2">
    <w:name w:val="Body Text Indent Char2"/>
    <w:rsid w:val="00670D9D"/>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70D9D"/>
    <w:rPr>
      <w:rFonts w:ascii="Arial" w:hAnsi="Arial"/>
      <w:sz w:val="28"/>
      <w:lang w:val="en-GB" w:eastAsia="en-GB" w:bidi="ar-SA"/>
    </w:rPr>
  </w:style>
  <w:style w:type="character" w:customStyle="1" w:styleId="CarCar9">
    <w:name w:val="Car Car9"/>
    <w:rsid w:val="00670D9D"/>
    <w:rPr>
      <w:rFonts w:ascii="Arial" w:hAnsi="Arial"/>
      <w:lang w:val="en-GB" w:eastAsia="ja-JP" w:bidi="ar-SA"/>
    </w:rPr>
  </w:style>
  <w:style w:type="character" w:customStyle="1" w:styleId="Heading9Char1">
    <w:name w:val="Heading 9 Char1"/>
    <w:rsid w:val="00670D9D"/>
    <w:rPr>
      <w:rFonts w:ascii="Arial" w:hAnsi="Arial"/>
      <w:sz w:val="36"/>
      <w:lang w:val="en-GB" w:eastAsia="en-GB" w:bidi="ar-SA"/>
    </w:rPr>
  </w:style>
  <w:style w:type="character" w:customStyle="1" w:styleId="Heading7Char1">
    <w:name w:val="Heading 7 Char1"/>
    <w:rsid w:val="00670D9D"/>
    <w:rPr>
      <w:rFonts w:ascii="Arial" w:hAnsi="Arial"/>
      <w:lang w:val="en-GB" w:eastAsia="ja-JP" w:bidi="ar-SA"/>
    </w:rPr>
  </w:style>
  <w:style w:type="character" w:customStyle="1" w:styleId="Heading8Char1">
    <w:name w:val="Heading 8 Char1"/>
    <w:rsid w:val="00670D9D"/>
    <w:rPr>
      <w:rFonts w:ascii="Arial" w:hAnsi="Arial"/>
      <w:sz w:val="36"/>
      <w:lang w:val="en-GB" w:eastAsia="ja-JP" w:bidi="ar-SA"/>
    </w:rPr>
  </w:style>
  <w:style w:type="character" w:customStyle="1" w:styleId="ListChar1">
    <w:name w:val="List Char1"/>
    <w:rsid w:val="00670D9D"/>
    <w:rPr>
      <w:lang w:val="en-GB" w:eastAsia="ja-JP" w:bidi="ar-SA"/>
    </w:rPr>
  </w:style>
  <w:style w:type="character" w:customStyle="1" w:styleId="CommentTextChar1">
    <w:name w:val="Comment Text Char1"/>
    <w:semiHidden/>
    <w:rsid w:val="00670D9D"/>
    <w:rPr>
      <w:lang w:val="en-GB" w:eastAsia="en-US" w:bidi="ar-SA"/>
    </w:rPr>
  </w:style>
  <w:style w:type="paragraph" w:customStyle="1" w:styleId="30mm">
    <w:name w:val="段落フォント + 左 :  30 mm"/>
    <w:aliases w:val="ぶら下げインデント :  2.81 字"/>
    <w:basedOn w:val="B20"/>
    <w:rsid w:val="00670D9D"/>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1"/>
    <w:rsid w:val="00670D9D"/>
    <w:pPr>
      <w:keepNext/>
      <w:keepLines/>
      <w:spacing w:before="60" w:after="60"/>
      <w:jc w:val="center"/>
    </w:pPr>
    <w:rPr>
      <w:rFonts w:ascii="Courier New" w:eastAsia="宋体" w:hAnsi="Courier New"/>
      <w:lang w:eastAsia="en-GB"/>
    </w:rPr>
  </w:style>
  <w:style w:type="paragraph" w:customStyle="1" w:styleId="afff2">
    <w:name w:val="標準番号"/>
    <w:basedOn w:val="a1"/>
    <w:rsid w:val="00670D9D"/>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rsid w:val="00670D9D"/>
    <w:rPr>
      <w:rFonts w:ascii="Arial" w:eastAsia="MS Mincho" w:hAnsi="Arial"/>
      <w:noProof/>
      <w:lang w:eastAsia="en-GB"/>
    </w:rPr>
  </w:style>
  <w:style w:type="paragraph" w:customStyle="1" w:styleId="H600">
    <w:name w:val="H6 + 左侧:  0 厘米"/>
    <w:aliases w:val="首行缩进:  0 厘H6米"/>
    <w:basedOn w:val="H6"/>
    <w:rsid w:val="00670D9D"/>
    <w:pPr>
      <w:ind w:left="0" w:firstLine="0"/>
    </w:pPr>
    <w:rPr>
      <w:rFonts w:eastAsia="宋体"/>
      <w:lang w:eastAsia="zh-CN"/>
    </w:rPr>
  </w:style>
  <w:style w:type="paragraph" w:customStyle="1" w:styleId="2f">
    <w:name w:val="列出段落2"/>
    <w:basedOn w:val="a1"/>
    <w:qFormat/>
    <w:rsid w:val="00670D9D"/>
    <w:pPr>
      <w:ind w:firstLineChars="200" w:firstLine="420"/>
    </w:pPr>
    <w:rPr>
      <w:rFonts w:eastAsia="宋体"/>
      <w:lang w:eastAsia="en-GB"/>
    </w:rPr>
  </w:style>
  <w:style w:type="paragraph" w:customStyle="1" w:styleId="1f7">
    <w:name w:val="列出段落1"/>
    <w:basedOn w:val="a1"/>
    <w:qFormat/>
    <w:rsid w:val="00670D9D"/>
    <w:pPr>
      <w:ind w:firstLineChars="200" w:firstLine="420"/>
    </w:pPr>
    <w:rPr>
      <w:rFonts w:eastAsia="宋体"/>
      <w:lang w:eastAsia="en-GB"/>
    </w:rPr>
  </w:style>
  <w:style w:type="paragraph" w:customStyle="1" w:styleId="b31">
    <w:name w:val="b3"/>
    <w:basedOn w:val="a1"/>
    <w:rsid w:val="00670D9D"/>
    <w:pPr>
      <w:ind w:left="1135" w:hanging="284"/>
    </w:pPr>
    <w:rPr>
      <w:rFonts w:ascii="Calibri" w:eastAsia="MS PGothic" w:hAnsi="Calibri" w:cs="Calibri"/>
      <w:sz w:val="22"/>
      <w:szCs w:val="22"/>
      <w:lang w:eastAsia="en-GB"/>
    </w:rPr>
  </w:style>
  <w:style w:type="paragraph" w:customStyle="1" w:styleId="b40">
    <w:name w:val="b4"/>
    <w:basedOn w:val="a1"/>
    <w:rsid w:val="00670D9D"/>
    <w:pPr>
      <w:ind w:left="1418" w:hanging="284"/>
    </w:pPr>
    <w:rPr>
      <w:rFonts w:ascii="Calibri" w:eastAsia="MS PGothic" w:hAnsi="Calibri" w:cs="Calibri"/>
      <w:sz w:val="22"/>
      <w:szCs w:val="22"/>
      <w:lang w:eastAsia="en-GB"/>
    </w:rPr>
  </w:style>
  <w:style w:type="paragraph" w:customStyle="1" w:styleId="b21">
    <w:name w:val="b2"/>
    <w:basedOn w:val="a1"/>
    <w:rsid w:val="00670D9D"/>
    <w:pPr>
      <w:ind w:left="851" w:hanging="284"/>
    </w:pPr>
    <w:rPr>
      <w:rFonts w:eastAsia="MS PGothic"/>
      <w:lang w:eastAsia="en-GB"/>
    </w:rPr>
  </w:style>
  <w:style w:type="character" w:customStyle="1" w:styleId="Absatz-Standardschriftart4">
    <w:name w:val="Absatz-Standardschriftart4"/>
    <w:rsid w:val="00670D9D"/>
  </w:style>
  <w:style w:type="character" w:customStyle="1" w:styleId="WW-Absatz-Standardschriftart">
    <w:name w:val="WW-Absatz-Standardschriftart"/>
    <w:rsid w:val="00670D9D"/>
  </w:style>
  <w:style w:type="character" w:customStyle="1" w:styleId="WW8Num1z0">
    <w:name w:val="WW8Num1z0"/>
    <w:rsid w:val="00670D9D"/>
    <w:rPr>
      <w:rFonts w:ascii="Symbol" w:hAnsi="Symbol"/>
    </w:rPr>
  </w:style>
  <w:style w:type="character" w:customStyle="1" w:styleId="WW8Num5z0">
    <w:name w:val="WW8Num5z0"/>
    <w:rsid w:val="00670D9D"/>
    <w:rPr>
      <w:rFonts w:ascii="Times New Roman" w:eastAsia="MS Mincho" w:hAnsi="Times New Roman" w:cs="Times New Roman"/>
    </w:rPr>
  </w:style>
  <w:style w:type="character" w:customStyle="1" w:styleId="WW8Num5z1">
    <w:name w:val="WW8Num5z1"/>
    <w:rsid w:val="00670D9D"/>
    <w:rPr>
      <w:rFonts w:ascii="Courier New" w:hAnsi="Courier New" w:cs="Courier New"/>
    </w:rPr>
  </w:style>
  <w:style w:type="character" w:customStyle="1" w:styleId="WW8Num5z2">
    <w:name w:val="WW8Num5z2"/>
    <w:rsid w:val="00670D9D"/>
    <w:rPr>
      <w:rFonts w:ascii="Wingdings" w:hAnsi="Wingdings"/>
    </w:rPr>
  </w:style>
  <w:style w:type="character" w:customStyle="1" w:styleId="WW8Num5z3">
    <w:name w:val="WW8Num5z3"/>
    <w:rsid w:val="00670D9D"/>
    <w:rPr>
      <w:rFonts w:ascii="Symbol" w:hAnsi="Symbol"/>
    </w:rPr>
  </w:style>
  <w:style w:type="character" w:customStyle="1" w:styleId="WW8Num6z0">
    <w:name w:val="WW8Num6z0"/>
    <w:rsid w:val="00670D9D"/>
    <w:rPr>
      <w:rFonts w:ascii="Arial" w:eastAsia="MS Mincho" w:hAnsi="Arial" w:cs="Arial"/>
    </w:rPr>
  </w:style>
  <w:style w:type="character" w:customStyle="1" w:styleId="WW8Num6z1">
    <w:name w:val="WW8Num6z1"/>
    <w:rsid w:val="00670D9D"/>
    <w:rPr>
      <w:rFonts w:ascii="Courier New" w:hAnsi="Courier New" w:cs="Courier New"/>
    </w:rPr>
  </w:style>
  <w:style w:type="character" w:customStyle="1" w:styleId="WW8Num6z2">
    <w:name w:val="WW8Num6z2"/>
    <w:rsid w:val="00670D9D"/>
    <w:rPr>
      <w:rFonts w:ascii="Wingdings" w:hAnsi="Wingdings"/>
    </w:rPr>
  </w:style>
  <w:style w:type="character" w:customStyle="1" w:styleId="WW8Num6z3">
    <w:name w:val="WW8Num6z3"/>
    <w:rsid w:val="00670D9D"/>
    <w:rPr>
      <w:rFonts w:ascii="Symbol" w:hAnsi="Symbol"/>
    </w:rPr>
  </w:style>
  <w:style w:type="character" w:customStyle="1" w:styleId="WW8Num9z0">
    <w:name w:val="WW8Num9z0"/>
    <w:rsid w:val="00670D9D"/>
    <w:rPr>
      <w:rFonts w:ascii="Times New Roman" w:eastAsia="MS Mincho" w:hAnsi="Times New Roman" w:cs="Times New Roman"/>
    </w:rPr>
  </w:style>
  <w:style w:type="character" w:customStyle="1" w:styleId="WW8Num9z1">
    <w:name w:val="WW8Num9z1"/>
    <w:rsid w:val="00670D9D"/>
    <w:rPr>
      <w:rFonts w:ascii="Courier New" w:hAnsi="Courier New" w:cs="Courier New"/>
    </w:rPr>
  </w:style>
  <w:style w:type="character" w:customStyle="1" w:styleId="WW8Num9z2">
    <w:name w:val="WW8Num9z2"/>
    <w:rsid w:val="00670D9D"/>
    <w:rPr>
      <w:rFonts w:ascii="Wingdings" w:hAnsi="Wingdings"/>
    </w:rPr>
  </w:style>
  <w:style w:type="character" w:customStyle="1" w:styleId="WW8Num9z3">
    <w:name w:val="WW8Num9z3"/>
    <w:rsid w:val="00670D9D"/>
    <w:rPr>
      <w:rFonts w:ascii="Symbol" w:hAnsi="Symbol"/>
    </w:rPr>
  </w:style>
  <w:style w:type="character" w:customStyle="1" w:styleId="WW8Num11z0">
    <w:name w:val="WW8Num11z0"/>
    <w:rsid w:val="00670D9D"/>
    <w:rPr>
      <w:rFonts w:ascii="Times New Roman" w:eastAsia="MS Mincho" w:hAnsi="Times New Roman" w:cs="Times New Roman"/>
    </w:rPr>
  </w:style>
  <w:style w:type="character" w:customStyle="1" w:styleId="WW8Num11z1">
    <w:name w:val="WW8Num11z1"/>
    <w:rsid w:val="00670D9D"/>
    <w:rPr>
      <w:rFonts w:ascii="Courier New" w:hAnsi="Courier New" w:cs="Courier New"/>
    </w:rPr>
  </w:style>
  <w:style w:type="character" w:customStyle="1" w:styleId="WW8Num11z2">
    <w:name w:val="WW8Num11z2"/>
    <w:rsid w:val="00670D9D"/>
    <w:rPr>
      <w:rFonts w:ascii="Wingdings" w:hAnsi="Wingdings"/>
    </w:rPr>
  </w:style>
  <w:style w:type="character" w:customStyle="1" w:styleId="WW8Num11z3">
    <w:name w:val="WW8Num11z3"/>
    <w:rsid w:val="00670D9D"/>
    <w:rPr>
      <w:rFonts w:ascii="Symbol" w:hAnsi="Symbol"/>
    </w:rPr>
  </w:style>
  <w:style w:type="character" w:customStyle="1" w:styleId="WW8Num15z0">
    <w:name w:val="WW8Num15z0"/>
    <w:rsid w:val="00670D9D"/>
    <w:rPr>
      <w:rFonts w:ascii="Times New Roman" w:eastAsia="Times New Roman" w:hAnsi="Times New Roman" w:cs="Times New Roman"/>
    </w:rPr>
  </w:style>
  <w:style w:type="character" w:customStyle="1" w:styleId="WW8Num15z1">
    <w:name w:val="WW8Num15z1"/>
    <w:rsid w:val="00670D9D"/>
    <w:rPr>
      <w:rFonts w:ascii="Courier New" w:hAnsi="Courier New" w:cs="Courier New"/>
    </w:rPr>
  </w:style>
  <w:style w:type="character" w:customStyle="1" w:styleId="WW8Num15z2">
    <w:name w:val="WW8Num15z2"/>
    <w:rsid w:val="00670D9D"/>
    <w:rPr>
      <w:rFonts w:ascii="Wingdings" w:hAnsi="Wingdings"/>
    </w:rPr>
  </w:style>
  <w:style w:type="character" w:customStyle="1" w:styleId="WW8Num15z3">
    <w:name w:val="WW8Num15z3"/>
    <w:rsid w:val="00670D9D"/>
    <w:rPr>
      <w:rFonts w:ascii="Symbol" w:hAnsi="Symbol"/>
    </w:rPr>
  </w:style>
  <w:style w:type="character" w:customStyle="1" w:styleId="WW8Num16z0">
    <w:name w:val="WW8Num16z0"/>
    <w:rsid w:val="00670D9D"/>
    <w:rPr>
      <w:rFonts w:ascii="Times New Roman" w:eastAsia="MS Mincho" w:hAnsi="Times New Roman" w:cs="Times New Roman"/>
    </w:rPr>
  </w:style>
  <w:style w:type="character" w:customStyle="1" w:styleId="WW8Num16z1">
    <w:name w:val="WW8Num16z1"/>
    <w:rsid w:val="00670D9D"/>
    <w:rPr>
      <w:rFonts w:ascii="Courier New" w:hAnsi="Courier New" w:cs="Courier New"/>
    </w:rPr>
  </w:style>
  <w:style w:type="character" w:customStyle="1" w:styleId="WW8Num16z2">
    <w:name w:val="WW8Num16z2"/>
    <w:rsid w:val="00670D9D"/>
    <w:rPr>
      <w:rFonts w:ascii="Wingdings" w:hAnsi="Wingdings"/>
    </w:rPr>
  </w:style>
  <w:style w:type="character" w:customStyle="1" w:styleId="WW8Num16z3">
    <w:name w:val="WW8Num16z3"/>
    <w:rsid w:val="00670D9D"/>
    <w:rPr>
      <w:rFonts w:ascii="Symbol" w:hAnsi="Symbol"/>
    </w:rPr>
  </w:style>
  <w:style w:type="character" w:customStyle="1" w:styleId="WW8Num18z0">
    <w:name w:val="WW8Num18z0"/>
    <w:rsid w:val="00670D9D"/>
    <w:rPr>
      <w:rFonts w:ascii="Times New Roman" w:eastAsia="Times New Roman" w:hAnsi="Times New Roman" w:cs="Times New Roman"/>
    </w:rPr>
  </w:style>
  <w:style w:type="character" w:customStyle="1" w:styleId="WW8Num18z1">
    <w:name w:val="WW8Num18z1"/>
    <w:rsid w:val="00670D9D"/>
    <w:rPr>
      <w:rFonts w:ascii="Courier New" w:hAnsi="Courier New" w:cs="Courier New"/>
    </w:rPr>
  </w:style>
  <w:style w:type="character" w:customStyle="1" w:styleId="WW8Num18z2">
    <w:name w:val="WW8Num18z2"/>
    <w:rsid w:val="00670D9D"/>
    <w:rPr>
      <w:rFonts w:ascii="Wingdings" w:hAnsi="Wingdings"/>
    </w:rPr>
  </w:style>
  <w:style w:type="character" w:customStyle="1" w:styleId="WW8Num18z3">
    <w:name w:val="WW8Num18z3"/>
    <w:rsid w:val="00670D9D"/>
    <w:rPr>
      <w:rFonts w:ascii="Symbol" w:hAnsi="Symbol"/>
    </w:rPr>
  </w:style>
  <w:style w:type="character" w:customStyle="1" w:styleId="WW8Num19z0">
    <w:name w:val="WW8Num19z0"/>
    <w:rsid w:val="00670D9D"/>
    <w:rPr>
      <w:rFonts w:ascii="Times New Roman" w:eastAsia="MS Mincho" w:hAnsi="Times New Roman" w:cs="Times New Roman"/>
    </w:rPr>
  </w:style>
  <w:style w:type="character" w:customStyle="1" w:styleId="WW8Num19z1">
    <w:name w:val="WW8Num19z1"/>
    <w:rsid w:val="00670D9D"/>
    <w:rPr>
      <w:rFonts w:ascii="Wingdings" w:hAnsi="Wingdings"/>
    </w:rPr>
  </w:style>
  <w:style w:type="character" w:customStyle="1" w:styleId="WW8Num25z0">
    <w:name w:val="WW8Num25z0"/>
    <w:rsid w:val="00670D9D"/>
    <w:rPr>
      <w:rFonts w:ascii="Arial" w:eastAsia="宋体" w:hAnsi="Arial" w:cs="Arial"/>
    </w:rPr>
  </w:style>
  <w:style w:type="character" w:customStyle="1" w:styleId="WW8Num25z1">
    <w:name w:val="WW8Num25z1"/>
    <w:rsid w:val="00670D9D"/>
    <w:rPr>
      <w:rFonts w:ascii="Wingdings" w:hAnsi="Wingdings"/>
    </w:rPr>
  </w:style>
  <w:style w:type="character" w:customStyle="1" w:styleId="WW8Num28z0">
    <w:name w:val="WW8Num28z0"/>
    <w:rsid w:val="00670D9D"/>
    <w:rPr>
      <w:rFonts w:ascii="Times New Roman" w:eastAsia="MS Mincho" w:hAnsi="Times New Roman" w:cs="Times New Roman"/>
    </w:rPr>
  </w:style>
  <w:style w:type="character" w:customStyle="1" w:styleId="WW8Num28z1">
    <w:name w:val="WW8Num28z1"/>
    <w:rsid w:val="00670D9D"/>
    <w:rPr>
      <w:rFonts w:ascii="Courier New" w:hAnsi="Courier New" w:cs="Courier New"/>
    </w:rPr>
  </w:style>
  <w:style w:type="character" w:customStyle="1" w:styleId="WW8Num28z2">
    <w:name w:val="WW8Num28z2"/>
    <w:rsid w:val="00670D9D"/>
    <w:rPr>
      <w:rFonts w:ascii="Wingdings" w:hAnsi="Wingdings"/>
    </w:rPr>
  </w:style>
  <w:style w:type="character" w:customStyle="1" w:styleId="WW8Num28z3">
    <w:name w:val="WW8Num28z3"/>
    <w:rsid w:val="00670D9D"/>
    <w:rPr>
      <w:rFonts w:ascii="Symbol" w:hAnsi="Symbol"/>
    </w:rPr>
  </w:style>
  <w:style w:type="character" w:customStyle="1" w:styleId="WW8Num32z0">
    <w:name w:val="WW8Num32z0"/>
    <w:rsid w:val="00670D9D"/>
    <w:rPr>
      <w:rFonts w:ascii="Times New Roman" w:eastAsia="Times New Roman" w:hAnsi="Times New Roman" w:cs="Times New Roman"/>
    </w:rPr>
  </w:style>
  <w:style w:type="character" w:customStyle="1" w:styleId="WW8Num32z1">
    <w:name w:val="WW8Num32z1"/>
    <w:rsid w:val="00670D9D"/>
    <w:rPr>
      <w:rFonts w:ascii="Courier New" w:hAnsi="Courier New" w:cs="Courier New"/>
    </w:rPr>
  </w:style>
  <w:style w:type="character" w:customStyle="1" w:styleId="WW8Num32z2">
    <w:name w:val="WW8Num32z2"/>
    <w:rsid w:val="00670D9D"/>
    <w:rPr>
      <w:rFonts w:ascii="Wingdings" w:hAnsi="Wingdings"/>
    </w:rPr>
  </w:style>
  <w:style w:type="character" w:customStyle="1" w:styleId="WW8Num32z3">
    <w:name w:val="WW8Num32z3"/>
    <w:rsid w:val="00670D9D"/>
    <w:rPr>
      <w:rFonts w:ascii="Symbol" w:hAnsi="Symbol"/>
    </w:rPr>
  </w:style>
  <w:style w:type="character" w:customStyle="1" w:styleId="WW8Num34z0">
    <w:name w:val="WW8Num34z0"/>
    <w:rsid w:val="00670D9D"/>
    <w:rPr>
      <w:rFonts w:ascii="Times New Roman" w:eastAsia="宋体" w:hAnsi="Times New Roman" w:cs="Times New Roman"/>
    </w:rPr>
  </w:style>
  <w:style w:type="character" w:customStyle="1" w:styleId="WW8Num34z1">
    <w:name w:val="WW8Num34z1"/>
    <w:rsid w:val="00670D9D"/>
    <w:rPr>
      <w:rFonts w:ascii="Wingdings" w:hAnsi="Wingdings"/>
    </w:rPr>
  </w:style>
  <w:style w:type="character" w:customStyle="1" w:styleId="WW8Num35z0">
    <w:name w:val="WW8Num35z0"/>
    <w:rsid w:val="00670D9D"/>
    <w:rPr>
      <w:rFonts w:ascii="Times New Roman" w:eastAsia="宋体" w:hAnsi="Times New Roman" w:cs="Times New Roman"/>
    </w:rPr>
  </w:style>
  <w:style w:type="character" w:customStyle="1" w:styleId="WW8Num35z1">
    <w:name w:val="WW8Num35z1"/>
    <w:rsid w:val="00670D9D"/>
    <w:rPr>
      <w:rFonts w:ascii="Wingdings" w:hAnsi="Wingdings"/>
    </w:rPr>
  </w:style>
  <w:style w:type="character" w:customStyle="1" w:styleId="WW8Num36z0">
    <w:name w:val="WW8Num36z0"/>
    <w:rsid w:val="00670D9D"/>
    <w:rPr>
      <w:rFonts w:ascii="Times New Roman" w:eastAsia="宋体" w:hAnsi="Times New Roman" w:cs="Times New Roman"/>
    </w:rPr>
  </w:style>
  <w:style w:type="character" w:customStyle="1" w:styleId="WW8Num36z1">
    <w:name w:val="WW8Num36z1"/>
    <w:rsid w:val="00670D9D"/>
    <w:rPr>
      <w:rFonts w:ascii="Wingdings" w:hAnsi="Wingdings"/>
    </w:rPr>
  </w:style>
  <w:style w:type="character" w:customStyle="1" w:styleId="WW8Num39z0">
    <w:name w:val="WW8Num39z0"/>
    <w:rsid w:val="00670D9D"/>
    <w:rPr>
      <w:rFonts w:ascii="Times New Roman" w:eastAsia="宋体" w:hAnsi="Times New Roman" w:cs="Times New Roman"/>
    </w:rPr>
  </w:style>
  <w:style w:type="character" w:customStyle="1" w:styleId="WW8Num39z1">
    <w:name w:val="WW8Num39z1"/>
    <w:rsid w:val="00670D9D"/>
    <w:rPr>
      <w:rFonts w:ascii="Wingdings" w:hAnsi="Wingdings"/>
    </w:rPr>
  </w:style>
  <w:style w:type="character" w:customStyle="1" w:styleId="WW8NumSt1z0">
    <w:name w:val="WW8NumSt1z0"/>
    <w:rsid w:val="00670D9D"/>
    <w:rPr>
      <w:rFonts w:ascii="Symbol" w:hAnsi="Symbol"/>
    </w:rPr>
  </w:style>
  <w:style w:type="character" w:customStyle="1" w:styleId="WW8NumSt18z0">
    <w:name w:val="WW8NumSt18z0"/>
    <w:rsid w:val="00670D9D"/>
    <w:rPr>
      <w:rFonts w:ascii="Geneva" w:hAnsi="Geneva"/>
    </w:rPr>
  </w:style>
  <w:style w:type="character" w:customStyle="1" w:styleId="afff3">
    <w:name w:val="段落フォント"/>
    <w:rsid w:val="00670D9D"/>
  </w:style>
  <w:style w:type="character" w:customStyle="1" w:styleId="afff4">
    <w:name w:val="脚注番号"/>
    <w:rsid w:val="00670D9D"/>
    <w:rPr>
      <w:b/>
      <w:position w:val="3"/>
      <w:sz w:val="16"/>
    </w:rPr>
  </w:style>
  <w:style w:type="character" w:customStyle="1" w:styleId="afff5">
    <w:name w:val="コメント参照"/>
    <w:rsid w:val="00670D9D"/>
    <w:rPr>
      <w:sz w:val="16"/>
    </w:rPr>
  </w:style>
  <w:style w:type="character" w:customStyle="1" w:styleId="H1">
    <w:name w:val="H1 (文字)"/>
    <w:rsid w:val="00670D9D"/>
    <w:rPr>
      <w:rFonts w:ascii="Arial" w:eastAsia="MS Mincho" w:hAnsi="Arial"/>
      <w:sz w:val="36"/>
      <w:lang w:val="en-GB" w:eastAsia="ar-SA" w:bidi="ar-SA"/>
    </w:rPr>
  </w:style>
  <w:style w:type="character" w:customStyle="1" w:styleId="Head2A">
    <w:name w:val="Head2A (文字)"/>
    <w:rsid w:val="00670D9D"/>
    <w:rPr>
      <w:rFonts w:ascii="Arial" w:eastAsia="MS Mincho" w:hAnsi="Arial"/>
      <w:sz w:val="32"/>
      <w:lang w:val="en-GB" w:eastAsia="ar-SA" w:bidi="ar-SA"/>
    </w:rPr>
  </w:style>
  <w:style w:type="character" w:customStyle="1" w:styleId="Underrubrik2">
    <w:name w:val="Underrubrik2 (文字)"/>
    <w:rsid w:val="00670D9D"/>
    <w:rPr>
      <w:rFonts w:ascii="Arial" w:eastAsia="MS Mincho" w:hAnsi="Arial"/>
      <w:sz w:val="28"/>
      <w:lang w:val="en-GB" w:eastAsia="ar-SA" w:bidi="ar-SA"/>
    </w:rPr>
  </w:style>
  <w:style w:type="character" w:customStyle="1" w:styleId="h4">
    <w:name w:val="h4 (文字)"/>
    <w:rsid w:val="00670D9D"/>
    <w:rPr>
      <w:rFonts w:ascii="Arial" w:eastAsia="MS Mincho" w:hAnsi="Arial" w:cs="Arial"/>
      <w:color w:val="0000FF"/>
      <w:kern w:val="2"/>
      <w:sz w:val="24"/>
      <w:szCs w:val="28"/>
      <w:lang w:val="en-GB" w:eastAsia="ar-SA" w:bidi="ar-SA"/>
    </w:rPr>
  </w:style>
  <w:style w:type="character" w:customStyle="1" w:styleId="M5">
    <w:name w:val="M5 (文字)"/>
    <w:rsid w:val="00670D9D"/>
    <w:rPr>
      <w:rFonts w:ascii="Arial" w:eastAsia="MS Mincho" w:hAnsi="Arial"/>
      <w:sz w:val="22"/>
      <w:lang w:val="en-GB" w:eastAsia="ar-SA" w:bidi="ar-SA"/>
    </w:rPr>
  </w:style>
  <w:style w:type="character" w:customStyle="1" w:styleId="T1">
    <w:name w:val="T1 (文字)"/>
    <w:rsid w:val="00670D9D"/>
    <w:rPr>
      <w:rFonts w:ascii="Arial" w:eastAsia="MS Mincho" w:hAnsi="Arial"/>
      <w:lang w:val="en-GB" w:eastAsia="ar-SA" w:bidi="ar-SA"/>
    </w:rPr>
  </w:style>
  <w:style w:type="character" w:customStyle="1" w:styleId="82">
    <w:name w:val="(文字) (文字)8"/>
    <w:rsid w:val="00670D9D"/>
    <w:rPr>
      <w:rFonts w:ascii="Arial" w:eastAsia="MS Mincho" w:hAnsi="Arial"/>
      <w:lang w:val="en-GB" w:eastAsia="ar-SA" w:bidi="ar-SA"/>
    </w:rPr>
  </w:style>
  <w:style w:type="character" w:customStyle="1" w:styleId="71">
    <w:name w:val="(文字) (文字)7"/>
    <w:rsid w:val="00670D9D"/>
    <w:rPr>
      <w:rFonts w:ascii="Arial" w:eastAsia="MS Mincho" w:hAnsi="Arial"/>
      <w:sz w:val="36"/>
      <w:lang w:val="en-GB" w:eastAsia="ar-SA" w:bidi="ar-SA"/>
    </w:rPr>
  </w:style>
  <w:style w:type="character" w:customStyle="1" w:styleId="headerodd">
    <w:name w:val="header odd (文字)"/>
    <w:rsid w:val="00670D9D"/>
    <w:rPr>
      <w:rFonts w:ascii="Arial" w:eastAsia="MS Mincho" w:hAnsi="Arial"/>
      <w:b/>
      <w:sz w:val="18"/>
      <w:lang w:val="en-GB" w:eastAsia="ar-SA" w:bidi="ar-SA"/>
    </w:rPr>
  </w:style>
  <w:style w:type="character" w:customStyle="1" w:styleId="footnotetext1">
    <w:name w:val="footnote text1 (文字)"/>
    <w:rsid w:val="00670D9D"/>
    <w:rPr>
      <w:rFonts w:eastAsia="MS Mincho"/>
      <w:sz w:val="16"/>
      <w:lang w:val="en-GB" w:eastAsia="ar-SA" w:bidi="ar-SA"/>
    </w:rPr>
  </w:style>
  <w:style w:type="character" w:customStyle="1" w:styleId="cap">
    <w:name w:val="cap (文字)"/>
    <w:rsid w:val="00670D9D"/>
    <w:rPr>
      <w:rFonts w:eastAsia="MS Mincho"/>
      <w:b/>
      <w:lang w:val="en-GB" w:eastAsia="ar-SA" w:bidi="ar-SA"/>
    </w:rPr>
  </w:style>
  <w:style w:type="character" w:customStyle="1" w:styleId="bt">
    <w:name w:val="bt (文字)"/>
    <w:rsid w:val="00670D9D"/>
    <w:rPr>
      <w:rFonts w:eastAsia="MS Mincho"/>
      <w:lang w:val="en-GB" w:eastAsia="ar-SA" w:bidi="ar-SA"/>
    </w:rPr>
  </w:style>
  <w:style w:type="character" w:customStyle="1" w:styleId="afff6">
    <w:name w:val="番号付け記号"/>
    <w:rsid w:val="00670D9D"/>
  </w:style>
  <w:style w:type="paragraph" w:customStyle="1" w:styleId="afff7">
    <w:name w:val="見出し"/>
    <w:basedOn w:val="a1"/>
    <w:next w:val="afc"/>
    <w:rsid w:val="00670D9D"/>
    <w:pPr>
      <w:keepNext/>
      <w:suppressAutoHyphens/>
      <w:spacing w:before="240" w:after="120"/>
    </w:pPr>
    <w:rPr>
      <w:rFonts w:ascii="Arial" w:eastAsia="MS PGothic" w:hAnsi="Arial" w:cs="Mangal"/>
      <w:sz w:val="28"/>
      <w:szCs w:val="28"/>
      <w:lang w:eastAsia="ar-SA"/>
    </w:rPr>
  </w:style>
  <w:style w:type="paragraph" w:customStyle="1" w:styleId="afff8">
    <w:name w:val="図表番号"/>
    <w:basedOn w:val="a1"/>
    <w:rsid w:val="00670D9D"/>
    <w:pPr>
      <w:suppressLineNumbers/>
      <w:suppressAutoHyphens/>
      <w:spacing w:before="120" w:after="120"/>
    </w:pPr>
    <w:rPr>
      <w:rFonts w:eastAsia="MS Mincho" w:cs="Mangal"/>
      <w:i/>
      <w:iCs/>
      <w:sz w:val="24"/>
      <w:szCs w:val="24"/>
      <w:lang w:eastAsia="ar-SA"/>
    </w:rPr>
  </w:style>
  <w:style w:type="paragraph" w:customStyle="1" w:styleId="afff9">
    <w:name w:val="索引"/>
    <w:basedOn w:val="a1"/>
    <w:rsid w:val="00670D9D"/>
    <w:pPr>
      <w:suppressLineNumbers/>
      <w:suppressAutoHyphens/>
    </w:pPr>
    <w:rPr>
      <w:rFonts w:eastAsia="MS Mincho" w:cs="Mangal"/>
      <w:lang w:eastAsia="ar-SA"/>
    </w:rPr>
  </w:style>
  <w:style w:type="paragraph" w:customStyle="1" w:styleId="afffa">
    <w:name w:val="段落番号"/>
    <w:basedOn w:val="aa"/>
    <w:rsid w:val="00670D9D"/>
    <w:pPr>
      <w:tabs>
        <w:tab w:val="num" w:pos="644"/>
      </w:tabs>
      <w:suppressAutoHyphens/>
      <w:ind w:left="644" w:hanging="360"/>
    </w:pPr>
    <w:rPr>
      <w:rFonts w:eastAsia="MS Mincho" w:cs="CG Times (WN)"/>
      <w:lang w:eastAsia="ar-SA"/>
    </w:rPr>
  </w:style>
  <w:style w:type="paragraph" w:customStyle="1" w:styleId="2f0">
    <w:name w:val="段落番号 2"/>
    <w:basedOn w:val="afffa"/>
    <w:rsid w:val="00670D9D"/>
  </w:style>
  <w:style w:type="paragraph" w:customStyle="1" w:styleId="afffb">
    <w:name w:val="箇条書き"/>
    <w:basedOn w:val="aa"/>
    <w:rsid w:val="00670D9D"/>
    <w:pPr>
      <w:tabs>
        <w:tab w:val="num" w:pos="644"/>
      </w:tabs>
      <w:suppressAutoHyphens/>
      <w:ind w:left="644" w:hanging="360"/>
    </w:pPr>
    <w:rPr>
      <w:rFonts w:eastAsia="MS Mincho" w:cs="CG Times (WN)"/>
      <w:lang w:eastAsia="ar-SA"/>
    </w:rPr>
  </w:style>
  <w:style w:type="paragraph" w:customStyle="1" w:styleId="2f1">
    <w:name w:val="箇条書き 2"/>
    <w:basedOn w:val="afffb"/>
    <w:rsid w:val="00670D9D"/>
  </w:style>
  <w:style w:type="paragraph" w:customStyle="1" w:styleId="3a">
    <w:name w:val="箇条書き 3"/>
    <w:basedOn w:val="2f1"/>
    <w:rsid w:val="00670D9D"/>
    <w:pPr>
      <w:tabs>
        <w:tab w:val="clear" w:pos="644"/>
        <w:tab w:val="num" w:pos="1494"/>
      </w:tabs>
      <w:ind w:left="1135" w:hanging="284"/>
    </w:pPr>
  </w:style>
  <w:style w:type="paragraph" w:customStyle="1" w:styleId="2f2">
    <w:name w:val="一覧 2"/>
    <w:basedOn w:val="aa"/>
    <w:rsid w:val="00670D9D"/>
    <w:pPr>
      <w:suppressAutoHyphens/>
      <w:ind w:left="851"/>
    </w:pPr>
    <w:rPr>
      <w:rFonts w:eastAsia="MS Mincho" w:cs="CG Times (WN)"/>
      <w:lang w:eastAsia="ar-SA"/>
    </w:rPr>
  </w:style>
  <w:style w:type="paragraph" w:customStyle="1" w:styleId="3b">
    <w:name w:val="一覧 3"/>
    <w:basedOn w:val="2f2"/>
    <w:rsid w:val="00670D9D"/>
    <w:pPr>
      <w:ind w:left="1135"/>
    </w:pPr>
  </w:style>
  <w:style w:type="paragraph" w:customStyle="1" w:styleId="47">
    <w:name w:val="一覧 4"/>
    <w:basedOn w:val="3b"/>
    <w:rsid w:val="00670D9D"/>
  </w:style>
  <w:style w:type="paragraph" w:customStyle="1" w:styleId="56">
    <w:name w:val="一覧 5"/>
    <w:basedOn w:val="47"/>
    <w:rsid w:val="00670D9D"/>
    <w:pPr>
      <w:ind w:left="1702"/>
    </w:pPr>
  </w:style>
  <w:style w:type="paragraph" w:customStyle="1" w:styleId="48">
    <w:name w:val="箇条書き 4"/>
    <w:basedOn w:val="3a"/>
    <w:rsid w:val="00670D9D"/>
  </w:style>
  <w:style w:type="paragraph" w:customStyle="1" w:styleId="57">
    <w:name w:val="箇条書き 5"/>
    <w:basedOn w:val="48"/>
    <w:rsid w:val="00670D9D"/>
    <w:pPr>
      <w:ind w:left="1702"/>
    </w:pPr>
  </w:style>
  <w:style w:type="paragraph" w:customStyle="1" w:styleId="afffc">
    <w:name w:val="コメント文字列"/>
    <w:basedOn w:val="a1"/>
    <w:rsid w:val="00670D9D"/>
    <w:pPr>
      <w:suppressAutoHyphens/>
    </w:pPr>
    <w:rPr>
      <w:rFonts w:eastAsia="MS Mincho" w:cs="CG Times (WN)"/>
      <w:lang w:eastAsia="ar-SA"/>
    </w:rPr>
  </w:style>
  <w:style w:type="paragraph" w:customStyle="1" w:styleId="afffd">
    <w:name w:val="コメント内容"/>
    <w:basedOn w:val="afffc"/>
    <w:next w:val="afffc"/>
    <w:rsid w:val="00670D9D"/>
  </w:style>
  <w:style w:type="paragraph" w:customStyle="1" w:styleId="afffe">
    <w:name w:val="見出しマップ"/>
    <w:basedOn w:val="a1"/>
    <w:rsid w:val="00670D9D"/>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670D9D"/>
    <w:pPr>
      <w:suppressAutoHyphens/>
      <w:spacing w:before="120" w:after="120"/>
    </w:pPr>
    <w:rPr>
      <w:rFonts w:eastAsia="MS Mincho" w:cs="CG Times (WN)"/>
      <w:b/>
      <w:lang w:eastAsia="ar-SA"/>
    </w:rPr>
  </w:style>
  <w:style w:type="paragraph" w:customStyle="1" w:styleId="affff">
    <w:name w:val="書式なし"/>
    <w:basedOn w:val="a1"/>
    <w:rsid w:val="00670D9D"/>
    <w:pPr>
      <w:suppressAutoHyphens/>
    </w:pPr>
    <w:rPr>
      <w:rFonts w:ascii="Courier New" w:eastAsia="MS Mincho" w:hAnsi="Courier New" w:cs="CG Times (WN)"/>
      <w:lang w:val="nb-NO" w:eastAsia="ar-SA"/>
    </w:rPr>
  </w:style>
  <w:style w:type="paragraph" w:customStyle="1" w:styleId="221">
    <w:name w:val="本文 22"/>
    <w:basedOn w:val="a1"/>
    <w:rsid w:val="00670D9D"/>
    <w:pPr>
      <w:suppressAutoHyphens/>
      <w:spacing w:after="120"/>
    </w:pPr>
    <w:rPr>
      <w:rFonts w:eastAsia="MS Mincho" w:cs="CG Times (WN)"/>
      <w:lang w:eastAsia="ar-SA"/>
    </w:rPr>
  </w:style>
  <w:style w:type="paragraph" w:customStyle="1" w:styleId="322">
    <w:name w:val="本文 32"/>
    <w:basedOn w:val="a1"/>
    <w:rsid w:val="00670D9D"/>
    <w:pPr>
      <w:suppressAutoHyphens/>
      <w:spacing w:after="120"/>
    </w:pPr>
    <w:rPr>
      <w:rFonts w:eastAsia="MS Mincho" w:cs="CG Times (WN)"/>
      <w:lang w:eastAsia="ar-SA"/>
    </w:rPr>
  </w:style>
  <w:style w:type="paragraph" w:customStyle="1" w:styleId="Web">
    <w:name w:val="標準 (Web)"/>
    <w:basedOn w:val="a1"/>
    <w:rsid w:val="00670D9D"/>
    <w:pPr>
      <w:suppressAutoHyphens/>
      <w:spacing w:before="100" w:after="100"/>
    </w:pPr>
    <w:rPr>
      <w:rFonts w:eastAsia="Arial Unicode MS" w:cs="CG Times (WN)"/>
      <w:sz w:val="24"/>
      <w:szCs w:val="24"/>
      <w:lang w:eastAsia="en-GB"/>
    </w:rPr>
  </w:style>
  <w:style w:type="paragraph" w:customStyle="1" w:styleId="2f3">
    <w:name w:val="本文インデント 2"/>
    <w:basedOn w:val="a1"/>
    <w:rsid w:val="00670D9D"/>
    <w:pPr>
      <w:suppressAutoHyphens/>
      <w:ind w:left="567"/>
    </w:pPr>
    <w:rPr>
      <w:rFonts w:ascii="Arial" w:eastAsia="MS Mincho" w:hAnsi="Arial" w:cs="Arial"/>
      <w:lang w:eastAsia="ar-SA"/>
    </w:rPr>
  </w:style>
  <w:style w:type="paragraph" w:customStyle="1" w:styleId="affff0">
    <w:name w:val="標準インデント"/>
    <w:basedOn w:val="a1"/>
    <w:rsid w:val="00670D9D"/>
    <w:pPr>
      <w:suppressAutoHyphens/>
      <w:ind w:left="708"/>
    </w:pPr>
    <w:rPr>
      <w:rFonts w:eastAsia="MS Mincho" w:cs="CG Times (WN)"/>
      <w:lang w:eastAsia="ar-SA"/>
    </w:rPr>
  </w:style>
  <w:style w:type="paragraph" w:customStyle="1" w:styleId="affff1">
    <w:name w:val="記"/>
    <w:basedOn w:val="a1"/>
    <w:next w:val="a1"/>
    <w:rsid w:val="00670D9D"/>
    <w:pPr>
      <w:suppressAutoHyphens/>
    </w:pPr>
    <w:rPr>
      <w:rFonts w:eastAsia="MS Mincho" w:cs="CG Times (WN)"/>
      <w:lang w:eastAsia="ar-SA"/>
    </w:rPr>
  </w:style>
  <w:style w:type="paragraph" w:customStyle="1" w:styleId="HTML3">
    <w:name w:val="HTML 書式付き"/>
    <w:basedOn w:val="a1"/>
    <w:rsid w:val="00670D9D"/>
    <w:pPr>
      <w:suppressAutoHyphens/>
    </w:pPr>
    <w:rPr>
      <w:rFonts w:ascii="Courier New" w:eastAsia="MS Mincho" w:hAnsi="Courier New" w:cs="Courier New"/>
      <w:lang w:eastAsia="ar-SA"/>
    </w:rPr>
  </w:style>
  <w:style w:type="paragraph" w:customStyle="1" w:styleId="affff2">
    <w:name w:val="表の内容"/>
    <w:basedOn w:val="a1"/>
    <w:rsid w:val="00670D9D"/>
    <w:pPr>
      <w:suppressLineNumbers/>
      <w:suppressAutoHyphens/>
    </w:pPr>
    <w:rPr>
      <w:rFonts w:eastAsia="MS Mincho" w:cs="CG Times (WN)"/>
      <w:lang w:eastAsia="ar-SA"/>
    </w:rPr>
  </w:style>
  <w:style w:type="paragraph" w:customStyle="1" w:styleId="affff3">
    <w:name w:val="表の見出し"/>
    <w:basedOn w:val="affff2"/>
    <w:rsid w:val="00670D9D"/>
  </w:style>
  <w:style w:type="character" w:customStyle="1" w:styleId="WW8Num27z0">
    <w:name w:val="WW8Num27z0"/>
    <w:rsid w:val="00670D9D"/>
    <w:rPr>
      <w:rFonts w:ascii="Arial" w:eastAsia="Times New Roman" w:hAnsi="Arial" w:cs="Arial"/>
    </w:rPr>
  </w:style>
  <w:style w:type="character" w:customStyle="1" w:styleId="WW8Num27z1">
    <w:name w:val="WW8Num27z1"/>
    <w:rsid w:val="00670D9D"/>
    <w:rPr>
      <w:rFonts w:ascii="Courier New" w:hAnsi="Courier New" w:cs="Courier New"/>
    </w:rPr>
  </w:style>
  <w:style w:type="character" w:customStyle="1" w:styleId="WW8Num27z2">
    <w:name w:val="WW8Num27z2"/>
    <w:rsid w:val="00670D9D"/>
    <w:rPr>
      <w:rFonts w:ascii="Wingdings" w:hAnsi="Wingdings"/>
    </w:rPr>
  </w:style>
  <w:style w:type="character" w:customStyle="1" w:styleId="WW8Num27z3">
    <w:name w:val="WW8Num27z3"/>
    <w:rsid w:val="00670D9D"/>
    <w:rPr>
      <w:rFonts w:ascii="Symbol" w:hAnsi="Symbol"/>
    </w:rPr>
  </w:style>
  <w:style w:type="character" w:customStyle="1" w:styleId="WW8Num29z0">
    <w:name w:val="WW8Num29z0"/>
    <w:rsid w:val="00670D9D"/>
    <w:rPr>
      <w:rFonts w:ascii="Times New Roman" w:eastAsia="MS Mincho" w:hAnsi="Times New Roman" w:cs="Times New Roman"/>
    </w:rPr>
  </w:style>
  <w:style w:type="character" w:customStyle="1" w:styleId="WW8Num29z1">
    <w:name w:val="WW8Num29z1"/>
    <w:rsid w:val="00670D9D"/>
    <w:rPr>
      <w:rFonts w:ascii="Courier New" w:hAnsi="Courier New" w:cs="Courier New"/>
    </w:rPr>
  </w:style>
  <w:style w:type="character" w:customStyle="1" w:styleId="WW8Num29z2">
    <w:name w:val="WW8Num29z2"/>
    <w:rsid w:val="00670D9D"/>
    <w:rPr>
      <w:rFonts w:ascii="Wingdings" w:hAnsi="Wingdings"/>
    </w:rPr>
  </w:style>
  <w:style w:type="character" w:customStyle="1" w:styleId="WW8Num29z3">
    <w:name w:val="WW8Num29z3"/>
    <w:rsid w:val="00670D9D"/>
    <w:rPr>
      <w:rFonts w:ascii="Symbol" w:hAnsi="Symbol"/>
    </w:rPr>
  </w:style>
  <w:style w:type="character" w:customStyle="1" w:styleId="WW8Num31z0">
    <w:name w:val="WW8Num31z0"/>
    <w:rsid w:val="00670D9D"/>
    <w:rPr>
      <w:rFonts w:ascii="Symbol" w:hAnsi="Symbol"/>
    </w:rPr>
  </w:style>
  <w:style w:type="character" w:customStyle="1" w:styleId="WW8Num31z1">
    <w:name w:val="WW8Num31z1"/>
    <w:rsid w:val="00670D9D"/>
    <w:rPr>
      <w:rFonts w:ascii="Courier New" w:hAnsi="Courier New" w:cs="Courier New"/>
    </w:rPr>
  </w:style>
  <w:style w:type="character" w:customStyle="1" w:styleId="WW8Num31z2">
    <w:name w:val="WW8Num31z2"/>
    <w:rsid w:val="00670D9D"/>
    <w:rPr>
      <w:rFonts w:ascii="Wingdings" w:hAnsi="Wingdings"/>
    </w:rPr>
  </w:style>
  <w:style w:type="character" w:customStyle="1" w:styleId="WW8Num34z2">
    <w:name w:val="WW8Num34z2"/>
    <w:rsid w:val="00670D9D"/>
    <w:rPr>
      <w:rFonts w:ascii="Wingdings" w:hAnsi="Wingdings"/>
    </w:rPr>
  </w:style>
  <w:style w:type="character" w:customStyle="1" w:styleId="WW8Num34z3">
    <w:name w:val="WW8Num34z3"/>
    <w:rsid w:val="00670D9D"/>
    <w:rPr>
      <w:rFonts w:ascii="Symbol" w:hAnsi="Symbol"/>
    </w:rPr>
  </w:style>
  <w:style w:type="character" w:customStyle="1" w:styleId="WW8Num37z0">
    <w:name w:val="WW8Num37z0"/>
    <w:rsid w:val="00670D9D"/>
    <w:rPr>
      <w:rFonts w:ascii="Times New Roman" w:eastAsia="宋体" w:hAnsi="Times New Roman" w:cs="Times New Roman"/>
    </w:rPr>
  </w:style>
  <w:style w:type="character" w:customStyle="1" w:styleId="WW8Num37z1">
    <w:name w:val="WW8Num37z1"/>
    <w:rsid w:val="00670D9D"/>
    <w:rPr>
      <w:rFonts w:ascii="Wingdings" w:hAnsi="Wingdings"/>
    </w:rPr>
  </w:style>
  <w:style w:type="character" w:customStyle="1" w:styleId="WW8Num38z0">
    <w:name w:val="WW8Num38z0"/>
    <w:rsid w:val="00670D9D"/>
    <w:rPr>
      <w:rFonts w:ascii="Times New Roman" w:eastAsia="宋体" w:hAnsi="Times New Roman" w:cs="Times New Roman"/>
    </w:rPr>
  </w:style>
  <w:style w:type="character" w:customStyle="1" w:styleId="WW8Num38z1">
    <w:name w:val="WW8Num38z1"/>
    <w:rsid w:val="00670D9D"/>
    <w:rPr>
      <w:rFonts w:ascii="Wingdings" w:hAnsi="Wingdings"/>
    </w:rPr>
  </w:style>
  <w:style w:type="character" w:customStyle="1" w:styleId="WW8Num41z0">
    <w:name w:val="WW8Num41z0"/>
    <w:rsid w:val="00670D9D"/>
    <w:rPr>
      <w:rFonts w:ascii="Times New Roman" w:eastAsia="宋体" w:hAnsi="Times New Roman" w:cs="Times New Roman"/>
    </w:rPr>
  </w:style>
  <w:style w:type="character" w:customStyle="1" w:styleId="WW8Num41z1">
    <w:name w:val="WW8Num41z1"/>
    <w:rsid w:val="00670D9D"/>
    <w:rPr>
      <w:rFonts w:ascii="Wingdings" w:hAnsi="Wingdings"/>
    </w:rPr>
  </w:style>
  <w:style w:type="character" w:customStyle="1" w:styleId="WW8NumSt20z0">
    <w:name w:val="WW8NumSt20z0"/>
    <w:rsid w:val="00670D9D"/>
    <w:rPr>
      <w:rFonts w:ascii="Geneva" w:hAnsi="Geneva"/>
    </w:rPr>
  </w:style>
  <w:style w:type="character" w:customStyle="1" w:styleId="DefaultParagraphFont1">
    <w:name w:val="Default Paragraph Font1"/>
    <w:rsid w:val="00670D9D"/>
  </w:style>
  <w:style w:type="character" w:customStyle="1" w:styleId="CommentReference1">
    <w:name w:val="Comment Reference1"/>
    <w:rsid w:val="00670D9D"/>
    <w:rPr>
      <w:sz w:val="16"/>
    </w:rPr>
  </w:style>
  <w:style w:type="paragraph" w:customStyle="1" w:styleId="ListBullet1">
    <w:name w:val="List Bullet1"/>
    <w:basedOn w:val="a1"/>
    <w:rsid w:val="00670D9D"/>
    <w:pPr>
      <w:tabs>
        <w:tab w:val="num" w:pos="644"/>
      </w:tabs>
      <w:suppressAutoHyphens/>
      <w:ind w:left="568" w:hanging="284"/>
    </w:pPr>
    <w:rPr>
      <w:rFonts w:eastAsia="MS Mincho"/>
      <w:lang w:eastAsia="ar-SA"/>
    </w:rPr>
  </w:style>
  <w:style w:type="paragraph" w:customStyle="1" w:styleId="ListBullet21">
    <w:name w:val="List Bullet 21"/>
    <w:basedOn w:val="ListBullet1"/>
    <w:rsid w:val="00670D9D"/>
    <w:pPr>
      <w:tabs>
        <w:tab w:val="clear" w:pos="644"/>
        <w:tab w:val="num" w:pos="1494"/>
      </w:tabs>
      <w:ind w:left="851"/>
    </w:pPr>
  </w:style>
  <w:style w:type="paragraph" w:customStyle="1" w:styleId="ListBullet31">
    <w:name w:val="List Bullet 31"/>
    <w:basedOn w:val="ListBullet21"/>
    <w:rsid w:val="00670D9D"/>
    <w:pPr>
      <w:ind w:left="1135"/>
    </w:pPr>
  </w:style>
  <w:style w:type="paragraph" w:customStyle="1" w:styleId="ListBullet41">
    <w:name w:val="List Bullet 41"/>
    <w:basedOn w:val="ListBullet31"/>
    <w:rsid w:val="00670D9D"/>
    <w:pPr>
      <w:ind w:left="1418"/>
    </w:pPr>
  </w:style>
  <w:style w:type="paragraph" w:customStyle="1" w:styleId="ListBullet51">
    <w:name w:val="List Bullet 51"/>
    <w:basedOn w:val="ListBullet41"/>
    <w:rsid w:val="00670D9D"/>
    <w:pPr>
      <w:ind w:left="1702"/>
    </w:pPr>
  </w:style>
  <w:style w:type="paragraph" w:customStyle="1" w:styleId="DocumentMap1">
    <w:name w:val="Document Map1"/>
    <w:basedOn w:val="a1"/>
    <w:rsid w:val="00670D9D"/>
    <w:pPr>
      <w:shd w:val="clear" w:color="auto" w:fill="000080"/>
      <w:suppressAutoHyphens/>
    </w:pPr>
    <w:rPr>
      <w:rFonts w:ascii="Tahoma" w:eastAsia="MS Mincho" w:hAnsi="Tahoma"/>
      <w:lang w:eastAsia="ar-SA"/>
    </w:rPr>
  </w:style>
  <w:style w:type="paragraph" w:customStyle="1" w:styleId="PlainText1">
    <w:name w:val="Plain Text1"/>
    <w:basedOn w:val="a1"/>
    <w:rsid w:val="00670D9D"/>
    <w:pPr>
      <w:suppressAutoHyphens/>
    </w:pPr>
    <w:rPr>
      <w:rFonts w:ascii="Courier New" w:eastAsia="MS Mincho" w:hAnsi="Courier New"/>
      <w:lang w:val="nb-NO" w:eastAsia="ar-SA"/>
    </w:rPr>
  </w:style>
  <w:style w:type="paragraph" w:customStyle="1" w:styleId="CommentText1">
    <w:name w:val="Comment Text1"/>
    <w:basedOn w:val="a1"/>
    <w:rsid w:val="00670D9D"/>
    <w:pPr>
      <w:suppressAutoHyphens/>
    </w:pPr>
    <w:rPr>
      <w:rFonts w:eastAsia="MS Mincho"/>
      <w:lang w:eastAsia="ar-SA"/>
    </w:rPr>
  </w:style>
  <w:style w:type="paragraph" w:customStyle="1" w:styleId="List31">
    <w:name w:val="List 31"/>
    <w:basedOn w:val="a1"/>
    <w:rsid w:val="00670D9D"/>
    <w:pPr>
      <w:suppressAutoHyphens/>
      <w:ind w:left="849" w:hanging="283"/>
    </w:pPr>
    <w:rPr>
      <w:rFonts w:eastAsia="MS Mincho"/>
      <w:lang w:eastAsia="ar-SA"/>
    </w:rPr>
  </w:style>
  <w:style w:type="paragraph" w:customStyle="1" w:styleId="List41">
    <w:name w:val="List 41"/>
    <w:basedOn w:val="List31"/>
    <w:rsid w:val="00670D9D"/>
    <w:pPr>
      <w:ind w:left="1418" w:hanging="284"/>
    </w:pPr>
  </w:style>
  <w:style w:type="paragraph" w:customStyle="1" w:styleId="ListNumber1">
    <w:name w:val="List Number1"/>
    <w:basedOn w:val="aa"/>
    <w:rsid w:val="00670D9D"/>
    <w:pPr>
      <w:tabs>
        <w:tab w:val="num" w:pos="644"/>
      </w:tabs>
      <w:suppressAutoHyphens/>
      <w:ind w:left="644" w:hanging="360"/>
    </w:pPr>
    <w:rPr>
      <w:rFonts w:eastAsia="MS Mincho"/>
      <w:lang w:eastAsia="ar-SA"/>
    </w:rPr>
  </w:style>
  <w:style w:type="paragraph" w:customStyle="1" w:styleId="ListNumber21">
    <w:name w:val="List Number 21"/>
    <w:basedOn w:val="ListNumber1"/>
    <w:rsid w:val="00670D9D"/>
    <w:pPr>
      <w:ind w:left="851" w:hanging="284"/>
    </w:pPr>
  </w:style>
  <w:style w:type="paragraph" w:customStyle="1" w:styleId="List21">
    <w:name w:val="List 21"/>
    <w:basedOn w:val="aa"/>
    <w:rsid w:val="00670D9D"/>
    <w:pPr>
      <w:suppressAutoHyphens/>
      <w:ind w:left="851"/>
    </w:pPr>
    <w:rPr>
      <w:rFonts w:eastAsia="MS Mincho"/>
      <w:lang w:eastAsia="ar-SA"/>
    </w:rPr>
  </w:style>
  <w:style w:type="paragraph" w:customStyle="1" w:styleId="List51">
    <w:name w:val="List 51"/>
    <w:basedOn w:val="List41"/>
    <w:rsid w:val="00670D9D"/>
    <w:pPr>
      <w:ind w:left="1702"/>
    </w:pPr>
  </w:style>
  <w:style w:type="paragraph" w:customStyle="1" w:styleId="BodyText21">
    <w:name w:val="Body Text 21"/>
    <w:basedOn w:val="a1"/>
    <w:rsid w:val="00670D9D"/>
    <w:pPr>
      <w:suppressAutoHyphens/>
      <w:spacing w:after="120"/>
    </w:pPr>
    <w:rPr>
      <w:rFonts w:eastAsia="MS Mincho"/>
      <w:lang w:eastAsia="ar-SA"/>
    </w:rPr>
  </w:style>
  <w:style w:type="paragraph" w:customStyle="1" w:styleId="BodyText31">
    <w:name w:val="Body Text 31"/>
    <w:basedOn w:val="a1"/>
    <w:rsid w:val="00670D9D"/>
    <w:pPr>
      <w:suppressAutoHyphens/>
      <w:spacing w:after="120"/>
    </w:pPr>
    <w:rPr>
      <w:rFonts w:eastAsia="MS Mincho"/>
      <w:lang w:eastAsia="ar-SA"/>
    </w:rPr>
  </w:style>
  <w:style w:type="paragraph" w:customStyle="1" w:styleId="BodyTextIndent21">
    <w:name w:val="Body Text Indent 21"/>
    <w:basedOn w:val="a1"/>
    <w:rsid w:val="00670D9D"/>
    <w:pPr>
      <w:suppressAutoHyphens/>
      <w:ind w:left="567"/>
    </w:pPr>
    <w:rPr>
      <w:rFonts w:ascii="Arial" w:eastAsia="MS Mincho" w:hAnsi="Arial" w:cs="Arial"/>
      <w:lang w:eastAsia="ar-SA"/>
    </w:rPr>
  </w:style>
  <w:style w:type="paragraph" w:customStyle="1" w:styleId="NormalIndent1">
    <w:name w:val="Normal Indent1"/>
    <w:basedOn w:val="a1"/>
    <w:rsid w:val="00670D9D"/>
    <w:pPr>
      <w:suppressAutoHyphens/>
      <w:ind w:left="708"/>
    </w:pPr>
    <w:rPr>
      <w:rFonts w:eastAsia="MS Mincho"/>
      <w:lang w:eastAsia="ar-SA"/>
    </w:rPr>
  </w:style>
  <w:style w:type="paragraph" w:customStyle="1" w:styleId="NoteHeading1">
    <w:name w:val="Note Heading1"/>
    <w:basedOn w:val="a1"/>
    <w:next w:val="a1"/>
    <w:rsid w:val="00670D9D"/>
    <w:pPr>
      <w:suppressAutoHyphens/>
    </w:pPr>
    <w:rPr>
      <w:rFonts w:eastAsia="MS Mincho"/>
      <w:lang w:eastAsia="ar-SA"/>
    </w:rPr>
  </w:style>
  <w:style w:type="paragraph" w:customStyle="1" w:styleId="affff4">
    <w:name w:val="枠の内容"/>
    <w:basedOn w:val="afc"/>
    <w:rsid w:val="00670D9D"/>
    <w:rPr>
      <w:rFonts w:eastAsia="宋体"/>
      <w:lang w:eastAsia="en-GB"/>
    </w:rPr>
  </w:style>
  <w:style w:type="character" w:customStyle="1" w:styleId="CharChar22">
    <w:name w:val="Char Char22"/>
    <w:rsid w:val="00670D9D"/>
    <w:rPr>
      <w:rFonts w:ascii="Arial" w:hAnsi="Arial"/>
      <w:lang w:val="en-GB"/>
    </w:rPr>
  </w:style>
  <w:style w:type="paragraph" w:customStyle="1" w:styleId="numberedlist0">
    <w:name w:val="numbered list"/>
    <w:basedOn w:val="a9"/>
    <w:rsid w:val="00670D9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Cell">
    <w:name w:val="Cell"/>
    <w:basedOn w:val="a1"/>
    <w:rsid w:val="00670D9D"/>
    <w:pPr>
      <w:spacing w:after="0" w:line="240" w:lineRule="exact"/>
      <w:jc w:val="center"/>
    </w:pPr>
    <w:rPr>
      <w:rFonts w:eastAsia="宋体"/>
      <w:sz w:val="16"/>
      <w:lang w:val="en-US" w:eastAsia="en-GB"/>
    </w:rPr>
  </w:style>
  <w:style w:type="paragraph" w:customStyle="1" w:styleId="h61">
    <w:name w:val="h6"/>
    <w:basedOn w:val="a1"/>
    <w:rsid w:val="00670D9D"/>
    <w:pPr>
      <w:spacing w:before="100" w:beforeAutospacing="1" w:after="100" w:afterAutospacing="1"/>
    </w:pPr>
    <w:rPr>
      <w:rFonts w:eastAsia="宋体"/>
      <w:sz w:val="24"/>
      <w:szCs w:val="24"/>
      <w:lang w:val="en-US" w:eastAsia="en-GB"/>
    </w:rPr>
  </w:style>
  <w:style w:type="paragraph" w:customStyle="1" w:styleId="CharCharCharCharCharCharCharCharCharCharCharChar">
    <w:name w:val="Char Char Char Char Char Char Char Char Char Char Char Char"/>
    <w:semiHidden/>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670D9D"/>
    <w:rPr>
      <w:rFonts w:ascii="Arial" w:hAnsi="Arial"/>
      <w:sz w:val="24"/>
      <w:lang w:val="en-GB" w:eastAsia="ja-JP" w:bidi="ar-SA"/>
    </w:rPr>
  </w:style>
  <w:style w:type="paragraph" w:customStyle="1" w:styleId="NormalAfter3pt">
    <w:name w:val="Normal + After:  3 pt"/>
    <w:basedOn w:val="a1"/>
    <w:rsid w:val="00670D9D"/>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670D9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70D9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70D9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70D9D"/>
    <w:rPr>
      <w:lang w:val="en-GB" w:eastAsia="ja-JP" w:bidi="ar-SA"/>
    </w:rPr>
  </w:style>
  <w:style w:type="character" w:customStyle="1" w:styleId="CarCar10">
    <w:name w:val="Car Car10"/>
    <w:rsid w:val="00670D9D"/>
    <w:rPr>
      <w:rFonts w:ascii="Arial" w:hAnsi="Arial"/>
      <w:lang w:val="en-GB" w:eastAsia="ja-JP" w:bidi="ar-SA"/>
    </w:rPr>
  </w:style>
  <w:style w:type="paragraph" w:customStyle="1" w:styleId="Revision2">
    <w:name w:val="Revision2"/>
    <w:hidden/>
    <w:semiHidden/>
    <w:rsid w:val="00670D9D"/>
    <w:rPr>
      <w:rFonts w:ascii="Times New Roman" w:eastAsia="MS Mincho" w:hAnsi="Times New Roman"/>
      <w:lang w:val="en-GB" w:eastAsia="en-US"/>
    </w:rPr>
  </w:style>
  <w:style w:type="paragraph" w:customStyle="1" w:styleId="ListParagraph1">
    <w:name w:val="List Paragraph1"/>
    <w:basedOn w:val="a1"/>
    <w:qFormat/>
    <w:rsid w:val="00670D9D"/>
    <w:pPr>
      <w:ind w:left="720"/>
      <w:contextualSpacing/>
    </w:pPr>
    <w:rPr>
      <w:rFonts w:eastAsia="宋体"/>
      <w:lang w:eastAsia="en-GB"/>
    </w:rPr>
  </w:style>
  <w:style w:type="character" w:customStyle="1" w:styleId="1f8">
    <w:name w:val="段落フォント1"/>
    <w:rsid w:val="00670D9D"/>
  </w:style>
  <w:style w:type="character" w:customStyle="1" w:styleId="1f9">
    <w:name w:val="コメント参照1"/>
    <w:rsid w:val="00670D9D"/>
    <w:rPr>
      <w:sz w:val="16"/>
    </w:rPr>
  </w:style>
  <w:style w:type="paragraph" w:customStyle="1" w:styleId="1fa">
    <w:name w:val="図表番号1"/>
    <w:basedOn w:val="a1"/>
    <w:rsid w:val="00670D9D"/>
    <w:pPr>
      <w:suppressLineNumbers/>
      <w:suppressAutoHyphens/>
      <w:spacing w:before="120" w:after="120"/>
    </w:pPr>
    <w:rPr>
      <w:rFonts w:eastAsia="MS Mincho" w:cs="Mangal"/>
      <w:i/>
      <w:iCs/>
      <w:sz w:val="24"/>
      <w:szCs w:val="24"/>
      <w:lang w:eastAsia="ar-SA"/>
    </w:rPr>
  </w:style>
  <w:style w:type="paragraph" w:customStyle="1" w:styleId="1fb">
    <w:name w:val="段落番号1"/>
    <w:basedOn w:val="aa"/>
    <w:rsid w:val="00670D9D"/>
    <w:pPr>
      <w:tabs>
        <w:tab w:val="num" w:pos="644"/>
      </w:tabs>
      <w:suppressAutoHyphens/>
      <w:ind w:left="644" w:hanging="360"/>
    </w:pPr>
    <w:rPr>
      <w:rFonts w:eastAsia="MS Mincho" w:cs="CG Times (WN)"/>
      <w:lang w:eastAsia="ar-SA"/>
    </w:rPr>
  </w:style>
  <w:style w:type="paragraph" w:customStyle="1" w:styleId="213">
    <w:name w:val="段落番号 21"/>
    <w:basedOn w:val="1fb"/>
    <w:rsid w:val="00670D9D"/>
    <w:pPr>
      <w:ind w:left="851" w:hanging="284"/>
    </w:pPr>
  </w:style>
  <w:style w:type="paragraph" w:customStyle="1" w:styleId="1fc">
    <w:name w:val="箇条書き1"/>
    <w:basedOn w:val="aa"/>
    <w:rsid w:val="00670D9D"/>
    <w:pPr>
      <w:tabs>
        <w:tab w:val="num" w:pos="644"/>
      </w:tabs>
      <w:suppressAutoHyphens/>
      <w:ind w:left="644" w:hanging="360"/>
    </w:pPr>
    <w:rPr>
      <w:rFonts w:eastAsia="MS Mincho" w:cs="CG Times (WN)"/>
      <w:lang w:eastAsia="ar-SA"/>
    </w:rPr>
  </w:style>
  <w:style w:type="paragraph" w:customStyle="1" w:styleId="214">
    <w:name w:val="箇条書き 21"/>
    <w:basedOn w:val="1fc"/>
    <w:rsid w:val="00670D9D"/>
  </w:style>
  <w:style w:type="paragraph" w:customStyle="1" w:styleId="313">
    <w:name w:val="箇条書き 31"/>
    <w:basedOn w:val="214"/>
    <w:rsid w:val="00670D9D"/>
    <w:pPr>
      <w:tabs>
        <w:tab w:val="clear" w:pos="644"/>
        <w:tab w:val="num" w:pos="1494"/>
      </w:tabs>
      <w:ind w:left="1135" w:hanging="284"/>
    </w:pPr>
  </w:style>
  <w:style w:type="paragraph" w:customStyle="1" w:styleId="215">
    <w:name w:val="一覧 21"/>
    <w:basedOn w:val="aa"/>
    <w:rsid w:val="00670D9D"/>
    <w:pPr>
      <w:suppressAutoHyphens/>
      <w:ind w:left="851"/>
    </w:pPr>
    <w:rPr>
      <w:rFonts w:eastAsia="MS Mincho" w:cs="CG Times (WN)"/>
      <w:lang w:eastAsia="ar-SA"/>
    </w:rPr>
  </w:style>
  <w:style w:type="paragraph" w:customStyle="1" w:styleId="314">
    <w:name w:val="一覧 31"/>
    <w:basedOn w:val="215"/>
    <w:rsid w:val="00670D9D"/>
  </w:style>
  <w:style w:type="paragraph" w:customStyle="1" w:styleId="413">
    <w:name w:val="一覧 41"/>
    <w:basedOn w:val="314"/>
    <w:rsid w:val="00670D9D"/>
  </w:style>
  <w:style w:type="paragraph" w:customStyle="1" w:styleId="511">
    <w:name w:val="一覧 51"/>
    <w:basedOn w:val="413"/>
    <w:rsid w:val="00670D9D"/>
    <w:pPr>
      <w:ind w:left="1702"/>
    </w:pPr>
  </w:style>
  <w:style w:type="paragraph" w:customStyle="1" w:styleId="414">
    <w:name w:val="箇条書き 41"/>
    <w:basedOn w:val="313"/>
    <w:rsid w:val="00670D9D"/>
    <w:pPr>
      <w:ind w:left="1418"/>
    </w:pPr>
  </w:style>
  <w:style w:type="paragraph" w:customStyle="1" w:styleId="512">
    <w:name w:val="箇条書き 51"/>
    <w:basedOn w:val="414"/>
    <w:rsid w:val="00670D9D"/>
    <w:pPr>
      <w:ind w:left="1702"/>
    </w:pPr>
  </w:style>
  <w:style w:type="paragraph" w:customStyle="1" w:styleId="1fd">
    <w:name w:val="コメント文字列1"/>
    <w:basedOn w:val="a1"/>
    <w:rsid w:val="00670D9D"/>
    <w:pPr>
      <w:suppressAutoHyphens/>
    </w:pPr>
    <w:rPr>
      <w:rFonts w:eastAsia="MS Mincho" w:cs="CG Times (WN)"/>
      <w:lang w:eastAsia="ar-SA"/>
    </w:rPr>
  </w:style>
  <w:style w:type="paragraph" w:customStyle="1" w:styleId="1fe">
    <w:name w:val="コメント内容1"/>
    <w:basedOn w:val="1fd"/>
    <w:next w:val="1fd"/>
    <w:rsid w:val="00670D9D"/>
    <w:rPr>
      <w:b/>
      <w:bCs/>
    </w:rPr>
  </w:style>
  <w:style w:type="paragraph" w:customStyle="1" w:styleId="1ff">
    <w:name w:val="見出しマップ1"/>
    <w:basedOn w:val="a1"/>
    <w:rsid w:val="00670D9D"/>
    <w:pPr>
      <w:shd w:val="clear" w:color="auto" w:fill="000080"/>
      <w:suppressAutoHyphens/>
    </w:pPr>
    <w:rPr>
      <w:rFonts w:ascii="Tahoma" w:eastAsia="MS Mincho" w:hAnsi="Tahoma" w:cs="Tahoma"/>
      <w:lang w:eastAsia="ar-SA"/>
    </w:rPr>
  </w:style>
  <w:style w:type="paragraph" w:customStyle="1" w:styleId="1ff0">
    <w:name w:val="書式なし1"/>
    <w:basedOn w:val="a1"/>
    <w:rsid w:val="00670D9D"/>
    <w:pPr>
      <w:suppressAutoHyphens/>
    </w:pPr>
    <w:rPr>
      <w:rFonts w:ascii="Courier New" w:eastAsia="MS Mincho" w:hAnsi="Courier New" w:cs="CG Times (WN)"/>
      <w:lang w:val="nb-NO" w:eastAsia="ar-SA"/>
    </w:rPr>
  </w:style>
  <w:style w:type="paragraph" w:customStyle="1" w:styleId="216">
    <w:name w:val="本文 21"/>
    <w:basedOn w:val="a1"/>
    <w:rsid w:val="00670D9D"/>
    <w:pPr>
      <w:suppressAutoHyphens/>
      <w:spacing w:after="120"/>
    </w:pPr>
    <w:rPr>
      <w:rFonts w:eastAsia="MS Mincho" w:cs="CG Times (WN)"/>
      <w:lang w:eastAsia="ar-SA"/>
    </w:rPr>
  </w:style>
  <w:style w:type="paragraph" w:customStyle="1" w:styleId="315">
    <w:name w:val="本文 31"/>
    <w:basedOn w:val="a1"/>
    <w:rsid w:val="00670D9D"/>
    <w:pPr>
      <w:suppressAutoHyphens/>
      <w:spacing w:after="120"/>
    </w:pPr>
    <w:rPr>
      <w:rFonts w:eastAsia="MS Mincho" w:cs="CG Times (WN)"/>
      <w:lang w:eastAsia="ar-SA"/>
    </w:rPr>
  </w:style>
  <w:style w:type="paragraph" w:customStyle="1" w:styleId="Web1">
    <w:name w:val="標準 (Web)1"/>
    <w:basedOn w:val="a1"/>
    <w:rsid w:val="00670D9D"/>
    <w:pPr>
      <w:suppressAutoHyphens/>
      <w:spacing w:before="100" w:after="100"/>
    </w:pPr>
    <w:rPr>
      <w:rFonts w:eastAsia="Arial Unicode MS" w:cs="CG Times (WN)"/>
      <w:sz w:val="24"/>
      <w:szCs w:val="24"/>
      <w:lang w:eastAsia="en-GB"/>
    </w:rPr>
  </w:style>
  <w:style w:type="paragraph" w:customStyle="1" w:styleId="217">
    <w:name w:val="本文インデント 21"/>
    <w:basedOn w:val="a1"/>
    <w:rsid w:val="00670D9D"/>
    <w:pPr>
      <w:suppressAutoHyphens/>
      <w:ind w:left="567"/>
    </w:pPr>
    <w:rPr>
      <w:rFonts w:ascii="Arial" w:eastAsia="MS Mincho" w:hAnsi="Arial" w:cs="Arial"/>
      <w:lang w:eastAsia="ar-SA"/>
    </w:rPr>
  </w:style>
  <w:style w:type="paragraph" w:customStyle="1" w:styleId="1ff1">
    <w:name w:val="標準インデント1"/>
    <w:basedOn w:val="a1"/>
    <w:rsid w:val="00670D9D"/>
    <w:pPr>
      <w:suppressAutoHyphens/>
      <w:ind w:left="708"/>
    </w:pPr>
    <w:rPr>
      <w:rFonts w:eastAsia="MS Mincho" w:cs="CG Times (WN)"/>
      <w:lang w:eastAsia="ar-SA"/>
    </w:rPr>
  </w:style>
  <w:style w:type="paragraph" w:customStyle="1" w:styleId="1ff2">
    <w:name w:val="記1"/>
    <w:basedOn w:val="a1"/>
    <w:next w:val="a1"/>
    <w:rsid w:val="00670D9D"/>
    <w:pPr>
      <w:suppressAutoHyphens/>
    </w:pPr>
    <w:rPr>
      <w:rFonts w:eastAsia="MS Mincho" w:cs="CG Times (WN)"/>
      <w:lang w:eastAsia="ar-SA"/>
    </w:rPr>
  </w:style>
  <w:style w:type="paragraph" w:customStyle="1" w:styleId="HTML10">
    <w:name w:val="HTML 書式付き1"/>
    <w:basedOn w:val="a1"/>
    <w:rsid w:val="00670D9D"/>
    <w:pPr>
      <w:suppressAutoHyphens/>
    </w:pPr>
    <w:rPr>
      <w:rFonts w:ascii="Courier New" w:eastAsia="MS Mincho" w:hAnsi="Courier New" w:cs="Courier New"/>
      <w:lang w:eastAsia="ar-SA"/>
    </w:rPr>
  </w:style>
  <w:style w:type="character" w:customStyle="1" w:styleId="CharChar23">
    <w:name w:val="Char Char23"/>
    <w:rsid w:val="00670D9D"/>
    <w:rPr>
      <w:rFonts w:ascii="Arial" w:hAnsi="Arial"/>
      <w:lang w:val="en-GB" w:eastAsia="en-US"/>
    </w:rPr>
  </w:style>
  <w:style w:type="character" w:customStyle="1" w:styleId="EmailStyle97">
    <w:name w:val="EmailStyle97"/>
    <w:semiHidden/>
    <w:rsid w:val="00670D9D"/>
    <w:rPr>
      <w:rFonts w:ascii="Arial" w:hAnsi="Arial" w:cs="Arial"/>
      <w:color w:val="auto"/>
      <w:sz w:val="20"/>
      <w:szCs w:val="20"/>
    </w:rPr>
  </w:style>
  <w:style w:type="character" w:customStyle="1" w:styleId="B1C">
    <w:name w:val="B1 C"/>
    <w:rsid w:val="00670D9D"/>
    <w:rPr>
      <w:lang w:val="en-GB" w:eastAsia="en-US" w:bidi="ar-SA"/>
    </w:rPr>
  </w:style>
  <w:style w:type="character" w:customStyle="1" w:styleId="Titre3">
    <w:name w:val="Titre 3"/>
    <w:rsid w:val="00670D9D"/>
    <w:rPr>
      <w:rFonts w:ascii="Arial" w:hAnsi="Arial"/>
      <w:sz w:val="28"/>
      <w:szCs w:val="28"/>
      <w:lang w:val="en-GB" w:eastAsia="en-GB"/>
    </w:rPr>
  </w:style>
  <w:style w:type="character" w:customStyle="1" w:styleId="B3c">
    <w:name w:val="B3 c"/>
    <w:rsid w:val="00670D9D"/>
    <w:rPr>
      <w:lang w:val="en-GB" w:eastAsia="en-GB"/>
    </w:rPr>
  </w:style>
  <w:style w:type="character" w:customStyle="1" w:styleId="B2C">
    <w:name w:val="B2 C"/>
    <w:rsid w:val="00670D9D"/>
    <w:rPr>
      <w:lang w:val="en-GB" w:eastAsia="en-GB"/>
    </w:rPr>
  </w:style>
  <w:style w:type="paragraph" w:customStyle="1" w:styleId="1ff3">
    <w:name w:val="题注1"/>
    <w:basedOn w:val="a1"/>
    <w:next w:val="a1"/>
    <w:rsid w:val="00670D9D"/>
    <w:pPr>
      <w:spacing w:before="120" w:after="120"/>
    </w:pPr>
    <w:rPr>
      <w:rFonts w:eastAsia="MS Mincho"/>
      <w:b/>
      <w:lang w:eastAsia="en-GB"/>
    </w:rPr>
  </w:style>
  <w:style w:type="paragraph" w:customStyle="1" w:styleId="1ff4">
    <w:name w:val="图表目录1"/>
    <w:basedOn w:val="a1"/>
    <w:next w:val="a1"/>
    <w:rsid w:val="00670D9D"/>
    <w:pPr>
      <w:ind w:left="400" w:hanging="400"/>
      <w:jc w:val="center"/>
    </w:pPr>
    <w:rPr>
      <w:rFonts w:eastAsia="MS Mincho"/>
      <w:b/>
      <w:lang w:eastAsia="en-GB"/>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70D9D"/>
    <w:rPr>
      <w:rFonts w:ascii="Arial" w:hAnsi="Arial"/>
      <w:sz w:val="24"/>
      <w:szCs w:val="28"/>
      <w:lang w:val="en-GB" w:eastAsia="en-US"/>
    </w:rPr>
  </w:style>
  <w:style w:type="character" w:customStyle="1" w:styleId="T1Char5">
    <w:name w:val="T1 Char5"/>
    <w:aliases w:val="Header 6 Char Char5"/>
    <w:rsid w:val="00670D9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70D9D"/>
    <w:rPr>
      <w:rFonts w:ascii="Times New Roman" w:eastAsia="Times New Roman" w:hAnsi="Times New Roman"/>
    </w:rPr>
  </w:style>
  <w:style w:type="character" w:customStyle="1" w:styleId="ListChar">
    <w:name w:val="List Char"/>
    <w:rsid w:val="00670D9D"/>
    <w:rPr>
      <w:lang w:val="en-GB" w:eastAsia="ar-SA" w:bidi="ar-SA"/>
    </w:rPr>
  </w:style>
  <w:style w:type="character" w:customStyle="1" w:styleId="Heading6Char3">
    <w:name w:val="Heading 6 Char3"/>
    <w:aliases w:val="T1 Char10,Header 6 Char1"/>
    <w:rsid w:val="00670D9D"/>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70D9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70D9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70D9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70D9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70D9D"/>
    <w:rPr>
      <w:rFonts w:ascii="Arial" w:eastAsia="MS Mincho" w:hAnsi="Arial"/>
      <w:sz w:val="22"/>
      <w:lang w:val="en-GB" w:eastAsia="en-US" w:bidi="ar-SA"/>
    </w:rPr>
  </w:style>
  <w:style w:type="character" w:customStyle="1" w:styleId="T1Car">
    <w:name w:val="T1 Car"/>
    <w:aliases w:val="Header 6 Car Car"/>
    <w:rsid w:val="00670D9D"/>
    <w:rPr>
      <w:rFonts w:ascii="Arial" w:eastAsia="MS Mincho" w:hAnsi="Arial"/>
      <w:lang w:val="en-GB" w:eastAsia="en-US" w:bidi="ar-SA"/>
    </w:rPr>
  </w:style>
  <w:style w:type="character" w:customStyle="1" w:styleId="CarCar4">
    <w:name w:val="Car Car4"/>
    <w:rsid w:val="00670D9D"/>
    <w:rPr>
      <w:rFonts w:ascii="Arial" w:eastAsia="MS Mincho" w:hAnsi="Arial"/>
      <w:lang w:val="en-GB" w:eastAsia="en-US" w:bidi="ar-SA"/>
    </w:rPr>
  </w:style>
  <w:style w:type="character" w:customStyle="1" w:styleId="CarCar8">
    <w:name w:val="Car Car8"/>
    <w:rsid w:val="00670D9D"/>
    <w:rPr>
      <w:rFonts w:ascii="Arial" w:eastAsia="MS Mincho" w:hAnsi="Arial"/>
      <w:sz w:val="36"/>
      <w:lang w:val="en-GB" w:eastAsia="en-US" w:bidi="ar-SA"/>
    </w:rPr>
  </w:style>
  <w:style w:type="character" w:customStyle="1" w:styleId="CarCar3">
    <w:name w:val="Car Car3"/>
    <w:rsid w:val="00670D9D"/>
    <w:rPr>
      <w:rFonts w:ascii="Arial" w:eastAsia="MS Mincho" w:hAnsi="Arial"/>
      <w:sz w:val="36"/>
      <w:lang w:val="en-GB" w:eastAsia="en-US" w:bidi="ar-SA"/>
    </w:rPr>
  </w:style>
  <w:style w:type="character" w:customStyle="1" w:styleId="CarCar7">
    <w:name w:val="Car Car7"/>
    <w:rsid w:val="00670D9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70D9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70D9D"/>
    <w:rPr>
      <w:b/>
      <w:lang w:val="en-GB" w:eastAsia="ja-JP" w:bidi="ar-SA"/>
    </w:rPr>
  </w:style>
  <w:style w:type="character" w:customStyle="1" w:styleId="CarCar6">
    <w:name w:val="Car Car6"/>
    <w:rsid w:val="00670D9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70D9D"/>
    <w:rPr>
      <w:lang w:val="en-GB" w:eastAsia="ja-JP" w:bidi="ar-SA"/>
    </w:rPr>
  </w:style>
  <w:style w:type="character" w:customStyle="1" w:styleId="T1Char6">
    <w:name w:val="T1 Char6"/>
    <w:aliases w:val="Header 6 Char Char6"/>
    <w:rsid w:val="00670D9D"/>
  </w:style>
  <w:style w:type="character" w:customStyle="1" w:styleId="capChar5">
    <w:name w:val="cap Char5"/>
    <w:aliases w:val="cap Char Char5,Caption Char Char4,Caption Char1 Char Char4,cap Char Char1 Char4,Caption Char Char1 Char Char4,cap Char2 Char Char Char4"/>
    <w:rsid w:val="00670D9D"/>
    <w:rPr>
      <w:b/>
      <w:lang w:val="en-GB" w:eastAsia="en-US" w:bidi="ar-SA"/>
    </w:rPr>
  </w:style>
  <w:style w:type="character" w:customStyle="1" w:styleId="Head2AZchn">
    <w:name w:val="Head2A Zchn"/>
    <w:aliases w:val="2 Zchn,H2 Zchn,h2 Zchn,DO NOT USE_h2 Zchn,h21 Zchn,UNDERRUBRIK 1-2 Zchn Zchn"/>
    <w:rsid w:val="00670D9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70D9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70D9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70D9D"/>
    <w:rPr>
      <w:rFonts w:ascii="Arial" w:hAnsi="Arial"/>
      <w:sz w:val="22"/>
      <w:lang w:val="en-GB" w:eastAsia="en-GB" w:bidi="ar-SA"/>
    </w:rPr>
  </w:style>
  <w:style w:type="character" w:customStyle="1" w:styleId="T1Zchn">
    <w:name w:val="T1 Zchn"/>
    <w:aliases w:val="Header 6 Zchn Zchn"/>
    <w:rsid w:val="00670D9D"/>
  </w:style>
  <w:style w:type="character" w:customStyle="1" w:styleId="capChar3">
    <w:name w:val="cap Char3"/>
    <w:aliases w:val="cap Char Char3,Caption Char Char2,Caption Char1 Char Char2,cap Char Char1 Char2,Caption Char Char1 Char Char2,cap Char2 Char Char Char2"/>
    <w:rsid w:val="00670D9D"/>
    <w:rPr>
      <w:rFonts w:ascii="Times New Roman" w:eastAsia="Batang" w:hAnsi="Times New Roman"/>
      <w:b/>
      <w:lang w:val="en-GB"/>
    </w:rPr>
  </w:style>
  <w:style w:type="character" w:customStyle="1" w:styleId="Heading6Char2">
    <w:name w:val="Heading 6 Char2"/>
    <w:rsid w:val="00670D9D"/>
  </w:style>
  <w:style w:type="character" w:customStyle="1" w:styleId="capChar4">
    <w:name w:val="cap Char4"/>
    <w:aliases w:val="cap Char Char4,Caption Char Char3,Caption Char1 Char Char3,cap Char Char1 Char3,Caption Char Char1 Char Char3,cap Char2 Char Char Char3"/>
    <w:rsid w:val="00670D9D"/>
    <w:rPr>
      <w:rFonts w:ascii="Times New Roman" w:eastAsia="MS Mincho" w:hAnsi="Times New Roman"/>
      <w:b/>
      <w:lang w:val="en-GB"/>
    </w:rPr>
  </w:style>
  <w:style w:type="character" w:customStyle="1" w:styleId="T1Char8">
    <w:name w:val="T1 Char8"/>
    <w:aliases w:val="Header 6 Char Char7"/>
    <w:rsid w:val="00670D9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70D9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70D9D"/>
    <w:rPr>
      <w:rFonts w:ascii="Arial" w:hAnsi="Arial"/>
      <w:sz w:val="24"/>
      <w:szCs w:val="28"/>
      <w:lang w:val="en-GB" w:eastAsia="en-US"/>
    </w:rPr>
  </w:style>
  <w:style w:type="character" w:customStyle="1" w:styleId="T1Char7">
    <w:name w:val="T1 Char7"/>
    <w:aliases w:val="Header 6 Char Char8"/>
    <w:rsid w:val="00670D9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70D9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70D9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70D9D"/>
    <w:rPr>
      <w:rFonts w:ascii="Arial" w:hAnsi="Arial" w:cs="Arial"/>
      <w:sz w:val="24"/>
      <w:szCs w:val="24"/>
      <w:lang w:val="en-GB" w:eastAsia="en-US" w:bidi="he-IL"/>
    </w:rPr>
  </w:style>
  <w:style w:type="character" w:customStyle="1" w:styleId="T1Char9">
    <w:name w:val="T1 Char9"/>
    <w:aliases w:val="Header 6 Char Char9"/>
    <w:rsid w:val="00670D9D"/>
    <w:rPr>
      <w:rFonts w:ascii="Arial" w:hAnsi="Arial" w:cs="Arial"/>
      <w:lang w:val="en-GB" w:eastAsia="en-US" w:bidi="he-IL"/>
    </w:rPr>
  </w:style>
  <w:style w:type="paragraph" w:customStyle="1" w:styleId="CharChar3CharCharCharCharCharChar">
    <w:name w:val="Char Char3 Char Char Char Char Char Char"/>
    <w:semiHidden/>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ommentSubjectChar2">
    <w:name w:val="Comment Subject Char2"/>
    <w:rsid w:val="00670D9D"/>
    <w:rPr>
      <w:rFonts w:eastAsia="Times New Roman"/>
      <w:b/>
      <w:bCs/>
      <w:lang w:val="en-GB"/>
    </w:rPr>
  </w:style>
  <w:style w:type="character" w:customStyle="1" w:styleId="2f4">
    <w:name w:val="段落フォント2"/>
    <w:rsid w:val="00670D9D"/>
  </w:style>
  <w:style w:type="character" w:customStyle="1" w:styleId="2f5">
    <w:name w:val="コメント参照2"/>
    <w:rsid w:val="00670D9D"/>
    <w:rPr>
      <w:sz w:val="16"/>
    </w:rPr>
  </w:style>
  <w:style w:type="paragraph" w:customStyle="1" w:styleId="2f6">
    <w:name w:val="図表番号2"/>
    <w:basedOn w:val="a1"/>
    <w:rsid w:val="00670D9D"/>
    <w:pPr>
      <w:suppressLineNumbers/>
      <w:suppressAutoHyphens/>
      <w:spacing w:before="120" w:after="120"/>
    </w:pPr>
    <w:rPr>
      <w:rFonts w:eastAsia="MS Mincho" w:cs="Mangal"/>
      <w:i/>
      <w:iCs/>
      <w:sz w:val="24"/>
      <w:szCs w:val="24"/>
      <w:lang w:eastAsia="ar-SA"/>
    </w:rPr>
  </w:style>
  <w:style w:type="paragraph" w:customStyle="1" w:styleId="2f7">
    <w:name w:val="段落番号2"/>
    <w:basedOn w:val="aa"/>
    <w:rsid w:val="00670D9D"/>
    <w:pPr>
      <w:tabs>
        <w:tab w:val="num" w:pos="644"/>
      </w:tabs>
      <w:suppressAutoHyphens/>
      <w:ind w:left="644" w:hanging="360"/>
    </w:pPr>
    <w:rPr>
      <w:rFonts w:eastAsia="MS Mincho" w:cs="CG Times (WN)"/>
      <w:lang w:eastAsia="ar-SA"/>
    </w:rPr>
  </w:style>
  <w:style w:type="paragraph" w:customStyle="1" w:styleId="222">
    <w:name w:val="段落番号 22"/>
    <w:basedOn w:val="2f7"/>
    <w:rsid w:val="00670D9D"/>
  </w:style>
  <w:style w:type="paragraph" w:customStyle="1" w:styleId="2f8">
    <w:name w:val="箇条書き2"/>
    <w:basedOn w:val="aa"/>
    <w:rsid w:val="00670D9D"/>
    <w:pPr>
      <w:tabs>
        <w:tab w:val="num" w:pos="644"/>
      </w:tabs>
      <w:suppressAutoHyphens/>
      <w:ind w:left="644" w:hanging="360"/>
    </w:pPr>
    <w:rPr>
      <w:rFonts w:eastAsia="MS Mincho" w:cs="CG Times (WN)"/>
      <w:lang w:eastAsia="ar-SA"/>
    </w:rPr>
  </w:style>
  <w:style w:type="paragraph" w:customStyle="1" w:styleId="223">
    <w:name w:val="箇条書き 22"/>
    <w:basedOn w:val="2f8"/>
    <w:rsid w:val="00670D9D"/>
  </w:style>
  <w:style w:type="paragraph" w:customStyle="1" w:styleId="323">
    <w:name w:val="箇条書き 32"/>
    <w:basedOn w:val="223"/>
    <w:rsid w:val="00670D9D"/>
    <w:pPr>
      <w:tabs>
        <w:tab w:val="clear" w:pos="644"/>
        <w:tab w:val="num" w:pos="1494"/>
      </w:tabs>
      <w:ind w:left="1135" w:hanging="284"/>
    </w:pPr>
  </w:style>
  <w:style w:type="paragraph" w:customStyle="1" w:styleId="224">
    <w:name w:val="一覧 22"/>
    <w:basedOn w:val="aa"/>
    <w:rsid w:val="00670D9D"/>
    <w:pPr>
      <w:suppressAutoHyphens/>
      <w:ind w:left="851"/>
    </w:pPr>
    <w:rPr>
      <w:rFonts w:eastAsia="MS Mincho" w:cs="CG Times (WN)"/>
      <w:lang w:eastAsia="ar-SA"/>
    </w:rPr>
  </w:style>
  <w:style w:type="paragraph" w:customStyle="1" w:styleId="324">
    <w:name w:val="一覧 32"/>
    <w:basedOn w:val="224"/>
    <w:rsid w:val="00670D9D"/>
  </w:style>
  <w:style w:type="paragraph" w:customStyle="1" w:styleId="422">
    <w:name w:val="一覧 42"/>
    <w:basedOn w:val="324"/>
    <w:rsid w:val="00670D9D"/>
    <w:pPr>
      <w:ind w:left="1418"/>
    </w:pPr>
  </w:style>
  <w:style w:type="paragraph" w:customStyle="1" w:styleId="520">
    <w:name w:val="一覧 52"/>
    <w:basedOn w:val="422"/>
    <w:rsid w:val="00670D9D"/>
    <w:pPr>
      <w:ind w:left="1702"/>
    </w:pPr>
  </w:style>
  <w:style w:type="paragraph" w:customStyle="1" w:styleId="423">
    <w:name w:val="箇条書き 42"/>
    <w:basedOn w:val="323"/>
    <w:rsid w:val="00670D9D"/>
  </w:style>
  <w:style w:type="paragraph" w:customStyle="1" w:styleId="521">
    <w:name w:val="箇条書き 52"/>
    <w:basedOn w:val="423"/>
    <w:rsid w:val="00670D9D"/>
    <w:pPr>
      <w:ind w:left="1702"/>
    </w:pPr>
  </w:style>
  <w:style w:type="paragraph" w:customStyle="1" w:styleId="2f9">
    <w:name w:val="コメント文字列2"/>
    <w:basedOn w:val="a1"/>
    <w:rsid w:val="00670D9D"/>
    <w:pPr>
      <w:suppressAutoHyphens/>
    </w:pPr>
    <w:rPr>
      <w:rFonts w:eastAsia="MS Mincho" w:cs="CG Times (WN)"/>
      <w:lang w:eastAsia="ar-SA"/>
    </w:rPr>
  </w:style>
  <w:style w:type="paragraph" w:customStyle="1" w:styleId="2fa">
    <w:name w:val="コメント内容2"/>
    <w:basedOn w:val="2f9"/>
    <w:next w:val="2f9"/>
    <w:rsid w:val="00670D9D"/>
    <w:rPr>
      <w:b/>
      <w:bCs/>
    </w:rPr>
  </w:style>
  <w:style w:type="paragraph" w:customStyle="1" w:styleId="2fb">
    <w:name w:val="見出しマップ2"/>
    <w:basedOn w:val="a1"/>
    <w:rsid w:val="00670D9D"/>
    <w:pPr>
      <w:shd w:val="clear" w:color="auto" w:fill="000080"/>
      <w:suppressAutoHyphens/>
    </w:pPr>
    <w:rPr>
      <w:rFonts w:ascii="Tahoma" w:eastAsia="MS Mincho" w:hAnsi="Tahoma" w:cs="Tahoma"/>
      <w:lang w:eastAsia="ar-SA"/>
    </w:rPr>
  </w:style>
  <w:style w:type="paragraph" w:customStyle="1" w:styleId="2fc">
    <w:name w:val="書式なし2"/>
    <w:basedOn w:val="a1"/>
    <w:rsid w:val="00670D9D"/>
    <w:pPr>
      <w:suppressAutoHyphens/>
    </w:pPr>
    <w:rPr>
      <w:rFonts w:ascii="Courier New" w:eastAsia="MS Mincho" w:hAnsi="Courier New" w:cs="CG Times (WN)"/>
      <w:lang w:val="nb-NO" w:eastAsia="ar-SA"/>
    </w:rPr>
  </w:style>
  <w:style w:type="paragraph" w:customStyle="1" w:styleId="Web2">
    <w:name w:val="標準 (Web)2"/>
    <w:basedOn w:val="a1"/>
    <w:rsid w:val="00670D9D"/>
    <w:pPr>
      <w:suppressAutoHyphens/>
      <w:spacing w:before="100" w:after="100"/>
    </w:pPr>
    <w:rPr>
      <w:rFonts w:eastAsia="Arial Unicode MS" w:cs="CG Times (WN)"/>
      <w:sz w:val="24"/>
      <w:szCs w:val="24"/>
      <w:lang w:eastAsia="en-GB"/>
    </w:rPr>
  </w:style>
  <w:style w:type="paragraph" w:customStyle="1" w:styleId="225">
    <w:name w:val="本文インデント 22"/>
    <w:basedOn w:val="a1"/>
    <w:rsid w:val="00670D9D"/>
    <w:pPr>
      <w:suppressAutoHyphens/>
      <w:ind w:left="567"/>
    </w:pPr>
    <w:rPr>
      <w:rFonts w:ascii="Arial" w:eastAsia="MS Mincho" w:hAnsi="Arial" w:cs="Arial"/>
      <w:lang w:eastAsia="ar-SA"/>
    </w:rPr>
  </w:style>
  <w:style w:type="paragraph" w:customStyle="1" w:styleId="2fd">
    <w:name w:val="標準インデント2"/>
    <w:basedOn w:val="a1"/>
    <w:rsid w:val="00670D9D"/>
    <w:pPr>
      <w:suppressAutoHyphens/>
      <w:ind w:left="708"/>
    </w:pPr>
    <w:rPr>
      <w:rFonts w:eastAsia="MS Mincho" w:cs="CG Times (WN)"/>
      <w:lang w:eastAsia="ar-SA"/>
    </w:rPr>
  </w:style>
  <w:style w:type="paragraph" w:customStyle="1" w:styleId="2fe">
    <w:name w:val="記2"/>
    <w:basedOn w:val="a1"/>
    <w:next w:val="a1"/>
    <w:rsid w:val="00670D9D"/>
    <w:pPr>
      <w:suppressAutoHyphens/>
    </w:pPr>
    <w:rPr>
      <w:rFonts w:eastAsia="MS Mincho" w:cs="CG Times (WN)"/>
      <w:lang w:eastAsia="ar-SA"/>
    </w:rPr>
  </w:style>
  <w:style w:type="paragraph" w:customStyle="1" w:styleId="HTML20">
    <w:name w:val="HTML 書式付き2"/>
    <w:basedOn w:val="a1"/>
    <w:rsid w:val="00670D9D"/>
    <w:pPr>
      <w:suppressAutoHyphens/>
    </w:pPr>
    <w:rPr>
      <w:rFonts w:ascii="Courier New" w:eastAsia="MS Mincho" w:hAnsi="Courier New" w:cs="Courier New"/>
      <w:lang w:eastAsia="ar-SA"/>
    </w:rPr>
  </w:style>
  <w:style w:type="character" w:customStyle="1" w:styleId="Char14">
    <w:name w:val="纯文本 Char1"/>
    <w:rsid w:val="00670D9D"/>
    <w:rPr>
      <w:rFonts w:ascii="宋体" w:hAnsi="Courier New" w:cs="Courier New"/>
      <w:sz w:val="21"/>
      <w:szCs w:val="21"/>
      <w:lang w:val="en-GB" w:eastAsia="en-US"/>
    </w:rPr>
  </w:style>
  <w:style w:type="character" w:customStyle="1" w:styleId="Char15">
    <w:name w:val="尾注文本 Char1"/>
    <w:rsid w:val="00670D9D"/>
    <w:rPr>
      <w:rFonts w:ascii="Times New Roman" w:hAnsi="Times New Roman"/>
      <w:lang w:val="en-GB" w:eastAsia="en-US"/>
    </w:rPr>
  </w:style>
  <w:style w:type="paragraph" w:customStyle="1" w:styleId="3c">
    <w:name w:val="无间隔3"/>
    <w:qFormat/>
    <w:rsid w:val="00670D9D"/>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70D9D"/>
    <w:rPr>
      <w:rFonts w:ascii="Arial" w:eastAsia="Times New Roman" w:hAnsi="Arial"/>
      <w:sz w:val="36"/>
      <w:lang w:val="en-GB"/>
    </w:rPr>
  </w:style>
  <w:style w:type="character" w:customStyle="1" w:styleId="Absatz-Standardschriftart1">
    <w:name w:val="Absatz-Standardschriftart1"/>
    <w:rsid w:val="00670D9D"/>
  </w:style>
  <w:style w:type="paragraph" w:customStyle="1" w:styleId="editorsnote0">
    <w:name w:val="editorsnote"/>
    <w:basedOn w:val="a1"/>
    <w:rsid w:val="00670D9D"/>
    <w:pPr>
      <w:spacing w:after="0"/>
    </w:pPr>
    <w:rPr>
      <w:rFonts w:ascii="MS PGothic" w:eastAsia="MS PGothic" w:hAnsi="MS PGothic" w:cs="MS PGothic"/>
      <w:sz w:val="24"/>
      <w:szCs w:val="24"/>
      <w:lang w:val="en-US" w:eastAsia="ja-JP"/>
    </w:rPr>
  </w:style>
  <w:style w:type="paragraph" w:styleId="affff5">
    <w:name w:val="Subtitle"/>
    <w:basedOn w:val="a1"/>
    <w:next w:val="a1"/>
    <w:link w:val="Charf4"/>
    <w:qFormat/>
    <w:rsid w:val="00670D9D"/>
    <w:pPr>
      <w:spacing w:after="60"/>
      <w:jc w:val="center"/>
      <w:outlineLvl w:val="1"/>
    </w:pPr>
    <w:rPr>
      <w:rFonts w:ascii="Cambria" w:eastAsia="PMingLiU" w:hAnsi="Cambria"/>
      <w:i/>
      <w:iCs/>
      <w:sz w:val="24"/>
      <w:szCs w:val="24"/>
      <w:lang w:eastAsia="en-GB"/>
    </w:rPr>
  </w:style>
  <w:style w:type="character" w:customStyle="1" w:styleId="Charf4">
    <w:name w:val="副标题 Char"/>
    <w:basedOn w:val="a2"/>
    <w:link w:val="affff5"/>
    <w:rsid w:val="00670D9D"/>
    <w:rPr>
      <w:rFonts w:ascii="Cambria" w:eastAsia="PMingLiU" w:hAnsi="Cambria"/>
      <w:i/>
      <w:iCs/>
      <w:sz w:val="24"/>
      <w:szCs w:val="24"/>
      <w:lang w:val="en-GB" w:eastAsia="en-GB"/>
    </w:rPr>
  </w:style>
  <w:style w:type="character" w:customStyle="1" w:styleId="Charf2">
    <w:name w:val="无间隔 Char"/>
    <w:link w:val="aff9"/>
    <w:uiPriority w:val="1"/>
    <w:rsid w:val="00670D9D"/>
    <w:rPr>
      <w:rFonts w:ascii="Times New Roman" w:eastAsia="MS Mincho" w:hAnsi="Times New Roman"/>
      <w:lang w:val="en-GB" w:eastAsia="ja-JP"/>
    </w:rPr>
  </w:style>
  <w:style w:type="paragraph" w:styleId="affff6">
    <w:name w:val="Quote"/>
    <w:basedOn w:val="a1"/>
    <w:next w:val="a1"/>
    <w:link w:val="Charf5"/>
    <w:uiPriority w:val="29"/>
    <w:qFormat/>
    <w:rsid w:val="00670D9D"/>
    <w:pPr>
      <w:jc w:val="both"/>
    </w:pPr>
    <w:rPr>
      <w:rFonts w:ascii="Arial" w:eastAsia="PMingLiU" w:hAnsi="Arial"/>
      <w:i/>
      <w:iCs/>
      <w:color w:val="000000"/>
      <w:lang w:eastAsia="en-GB"/>
    </w:rPr>
  </w:style>
  <w:style w:type="character" w:customStyle="1" w:styleId="Charf5">
    <w:name w:val="引用 Char"/>
    <w:basedOn w:val="a2"/>
    <w:link w:val="affff6"/>
    <w:uiPriority w:val="29"/>
    <w:rsid w:val="00670D9D"/>
    <w:rPr>
      <w:rFonts w:ascii="Arial" w:eastAsia="PMingLiU" w:hAnsi="Arial"/>
      <w:i/>
      <w:iCs/>
      <w:color w:val="000000"/>
      <w:lang w:val="en-GB" w:eastAsia="en-GB"/>
    </w:rPr>
  </w:style>
  <w:style w:type="paragraph" w:styleId="affff7">
    <w:name w:val="Intense Quote"/>
    <w:basedOn w:val="a1"/>
    <w:next w:val="a1"/>
    <w:link w:val="Charf6"/>
    <w:uiPriority w:val="30"/>
    <w:qFormat/>
    <w:rsid w:val="00670D9D"/>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6">
    <w:name w:val="明显引用 Char"/>
    <w:basedOn w:val="a2"/>
    <w:link w:val="affff7"/>
    <w:uiPriority w:val="30"/>
    <w:rsid w:val="00670D9D"/>
    <w:rPr>
      <w:rFonts w:ascii="Arial" w:eastAsia="PMingLiU" w:hAnsi="Arial"/>
      <w:b/>
      <w:bCs/>
      <w:i/>
      <w:iCs/>
      <w:color w:val="4F81BD"/>
      <w:lang w:val="en-GB" w:eastAsia="en-GB"/>
    </w:rPr>
  </w:style>
  <w:style w:type="character" w:styleId="affff8">
    <w:name w:val="Subtle Emphasis"/>
    <w:uiPriority w:val="19"/>
    <w:qFormat/>
    <w:rsid w:val="00670D9D"/>
    <w:rPr>
      <w:i/>
      <w:iCs/>
      <w:color w:val="808080"/>
    </w:rPr>
  </w:style>
  <w:style w:type="character" w:styleId="affff9">
    <w:name w:val="Intense Reference"/>
    <w:uiPriority w:val="32"/>
    <w:qFormat/>
    <w:rsid w:val="00670D9D"/>
    <w:rPr>
      <w:b/>
      <w:bCs/>
      <w:smallCaps/>
      <w:color w:val="C0504D"/>
      <w:spacing w:val="5"/>
      <w:u w:val="single"/>
    </w:rPr>
  </w:style>
  <w:style w:type="character" w:styleId="affffa">
    <w:name w:val="Book Title"/>
    <w:uiPriority w:val="33"/>
    <w:qFormat/>
    <w:rsid w:val="00670D9D"/>
    <w:rPr>
      <w:b/>
      <w:bCs/>
      <w:smallCaps/>
      <w:spacing w:val="5"/>
    </w:rPr>
  </w:style>
  <w:style w:type="paragraph" w:customStyle="1" w:styleId="List1">
    <w:name w:val="List 1"/>
    <w:basedOn w:val="a1"/>
    <w:link w:val="List1Char"/>
    <w:uiPriority w:val="99"/>
    <w:qFormat/>
    <w:rsid w:val="00670D9D"/>
    <w:pPr>
      <w:numPr>
        <w:numId w:val="19"/>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670D9D"/>
    <w:rPr>
      <w:rFonts w:ascii="Times New Roman" w:eastAsia="PMingLiU" w:hAnsi="Times New Roman"/>
      <w:lang w:val="en-GB" w:eastAsia="x-none" w:bidi="en-US"/>
    </w:rPr>
  </w:style>
  <w:style w:type="paragraph" w:customStyle="1" w:styleId="Highlight">
    <w:name w:val="Highlight"/>
    <w:basedOn w:val="a1"/>
    <w:uiPriority w:val="99"/>
    <w:qFormat/>
    <w:rsid w:val="00670D9D"/>
    <w:pPr>
      <w:overflowPunct w:val="0"/>
      <w:autoSpaceDE w:val="0"/>
      <w:autoSpaceDN w:val="0"/>
      <w:adjustRightInd w:val="0"/>
      <w:textAlignment w:val="baseline"/>
    </w:pPr>
    <w:rPr>
      <w:rFonts w:eastAsia="宋体"/>
      <w:color w:val="E36C0A"/>
      <w:lang w:eastAsia="en-GB"/>
    </w:rPr>
  </w:style>
  <w:style w:type="paragraph" w:customStyle="1" w:styleId="Numbered1">
    <w:name w:val="Numbered 1"/>
    <w:basedOn w:val="a1"/>
    <w:rsid w:val="00670D9D"/>
    <w:pPr>
      <w:numPr>
        <w:numId w:val="20"/>
      </w:numPr>
      <w:tabs>
        <w:tab w:val="num" w:pos="643"/>
      </w:tabs>
      <w:overflowPunct w:val="0"/>
      <w:autoSpaceDE w:val="0"/>
      <w:autoSpaceDN w:val="0"/>
      <w:adjustRightInd w:val="0"/>
      <w:spacing w:before="60"/>
      <w:ind w:left="643"/>
      <w:textAlignment w:val="baseline"/>
    </w:pPr>
    <w:rPr>
      <w:rFonts w:eastAsia="宋体"/>
      <w:lang w:eastAsia="en-GB"/>
    </w:rPr>
  </w:style>
  <w:style w:type="paragraph" w:customStyle="1" w:styleId="List2">
    <w:name w:val="List2"/>
    <w:basedOn w:val="List1"/>
    <w:uiPriority w:val="99"/>
    <w:qFormat/>
    <w:rsid w:val="00670D9D"/>
    <w:pPr>
      <w:numPr>
        <w:numId w:val="0"/>
      </w:numPr>
      <w:spacing w:before="0"/>
    </w:pPr>
    <w:rPr>
      <w:szCs w:val="24"/>
      <w:lang w:val="fr-FR" w:eastAsia="fr-FR" w:bidi="ar-SA"/>
    </w:rPr>
  </w:style>
  <w:style w:type="paragraph" w:customStyle="1" w:styleId="StyleHeading5Firstline0cm">
    <w:name w:val="Style Heading 5 + First line:  0 cm"/>
    <w:basedOn w:val="5"/>
    <w:qFormat/>
    <w:rsid w:val="00670D9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70D9D"/>
    <w:pPr>
      <w:overflowPunct w:val="0"/>
      <w:autoSpaceDE w:val="0"/>
      <w:autoSpaceDN w:val="0"/>
      <w:adjustRightInd w:val="0"/>
      <w:spacing w:before="40"/>
      <w:textAlignment w:val="baseline"/>
    </w:pPr>
    <w:rPr>
      <w:rFonts w:eastAsia="宋体"/>
      <w:sz w:val="16"/>
      <w:szCs w:val="16"/>
      <w:lang w:eastAsia="en-GB"/>
    </w:rPr>
  </w:style>
  <w:style w:type="character" w:customStyle="1" w:styleId="GlossaryChar">
    <w:name w:val="Glossary Char"/>
    <w:link w:val="Glossary"/>
    <w:uiPriority w:val="99"/>
    <w:rsid w:val="00670D9D"/>
    <w:rPr>
      <w:rFonts w:ascii="Times New Roman" w:eastAsia="宋体" w:hAnsi="Times New Roman"/>
      <w:sz w:val="16"/>
      <w:szCs w:val="16"/>
      <w:lang w:val="en-GB" w:eastAsia="en-GB"/>
    </w:rPr>
  </w:style>
  <w:style w:type="numbering" w:customStyle="1" w:styleId="Style1">
    <w:name w:val="Style1"/>
    <w:uiPriority w:val="99"/>
    <w:rsid w:val="00670D9D"/>
    <w:pPr>
      <w:numPr>
        <w:numId w:val="21"/>
      </w:numPr>
    </w:pPr>
  </w:style>
  <w:style w:type="table" w:customStyle="1" w:styleId="SGSTableBasic2">
    <w:name w:val="SGS Table Basic 2"/>
    <w:basedOn w:val="a3"/>
    <w:uiPriority w:val="99"/>
    <w:qFormat/>
    <w:rsid w:val="00670D9D"/>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70D9D"/>
  </w:style>
  <w:style w:type="table" w:styleId="1ff5">
    <w:name w:val="Table Colorful 1"/>
    <w:basedOn w:val="a3"/>
    <w:rsid w:val="00670D9D"/>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70D9D"/>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670D9D"/>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70D9D"/>
    <w:rPr>
      <w:rFonts w:ascii="Arial" w:hAnsi="Arial"/>
      <w:sz w:val="36"/>
      <w:lang w:val="en-GB" w:eastAsia="en-US"/>
    </w:rPr>
  </w:style>
  <w:style w:type="character" w:customStyle="1" w:styleId="Absatz-Standardschriftart3">
    <w:name w:val="Absatz-Standardschriftart3"/>
    <w:rsid w:val="00670D9D"/>
  </w:style>
  <w:style w:type="paragraph" w:customStyle="1" w:styleId="2ff">
    <w:name w:val="本文 2"/>
    <w:basedOn w:val="a1"/>
    <w:rsid w:val="00670D9D"/>
    <w:pPr>
      <w:suppressAutoHyphens/>
      <w:spacing w:after="120"/>
    </w:pPr>
    <w:rPr>
      <w:rFonts w:eastAsia="MS Mincho" w:cs="CG Times (WN)"/>
      <w:lang w:eastAsia="ar-SA"/>
    </w:rPr>
  </w:style>
  <w:style w:type="paragraph" w:customStyle="1" w:styleId="3e">
    <w:name w:val="本文 3"/>
    <w:basedOn w:val="a1"/>
    <w:rsid w:val="00670D9D"/>
    <w:pPr>
      <w:suppressAutoHyphens/>
      <w:spacing w:after="120"/>
    </w:pPr>
    <w:rPr>
      <w:rFonts w:eastAsia="MS Mincho" w:cs="CG Times (WN)"/>
      <w:lang w:eastAsia="ar-SA"/>
    </w:rPr>
  </w:style>
  <w:style w:type="character" w:customStyle="1" w:styleId="Absatz-Standardschriftart2">
    <w:name w:val="Absatz-Standardschriftart2"/>
    <w:rsid w:val="00670D9D"/>
  </w:style>
  <w:style w:type="paragraph" w:customStyle="1" w:styleId="3f">
    <w:name w:val="変更箇所3"/>
    <w:hidden/>
    <w:semiHidden/>
    <w:rsid w:val="00670D9D"/>
    <w:rPr>
      <w:rFonts w:ascii="Times New Roman" w:eastAsia="MS Mincho" w:hAnsi="Times New Roman"/>
      <w:lang w:val="en-GB" w:eastAsia="en-US"/>
    </w:rPr>
  </w:style>
  <w:style w:type="character" w:customStyle="1" w:styleId="3f0">
    <w:name w:val="段落フォント3"/>
    <w:rsid w:val="00670D9D"/>
  </w:style>
  <w:style w:type="character" w:customStyle="1" w:styleId="3f1">
    <w:name w:val="コメント参照3"/>
    <w:rsid w:val="00670D9D"/>
    <w:rPr>
      <w:sz w:val="16"/>
    </w:rPr>
  </w:style>
  <w:style w:type="paragraph" w:customStyle="1" w:styleId="3f2">
    <w:name w:val="図表番号3"/>
    <w:basedOn w:val="a1"/>
    <w:rsid w:val="00670D9D"/>
    <w:pPr>
      <w:suppressLineNumbers/>
      <w:suppressAutoHyphens/>
      <w:spacing w:before="120" w:after="120"/>
    </w:pPr>
    <w:rPr>
      <w:rFonts w:eastAsia="MS Mincho" w:cs="Mangal"/>
      <w:i/>
      <w:iCs/>
      <w:sz w:val="24"/>
      <w:szCs w:val="24"/>
      <w:lang w:eastAsia="ar-SA"/>
    </w:rPr>
  </w:style>
  <w:style w:type="paragraph" w:customStyle="1" w:styleId="3f3">
    <w:name w:val="段落番号3"/>
    <w:basedOn w:val="aa"/>
    <w:rsid w:val="00670D9D"/>
    <w:pPr>
      <w:tabs>
        <w:tab w:val="num" w:pos="644"/>
      </w:tabs>
      <w:suppressAutoHyphens/>
      <w:ind w:left="644" w:hanging="360"/>
    </w:pPr>
    <w:rPr>
      <w:rFonts w:eastAsia="MS Mincho" w:cs="CG Times (WN)"/>
      <w:lang w:eastAsia="ar-SA"/>
    </w:rPr>
  </w:style>
  <w:style w:type="paragraph" w:customStyle="1" w:styleId="230">
    <w:name w:val="段落番号 23"/>
    <w:basedOn w:val="3f3"/>
    <w:rsid w:val="00670D9D"/>
    <w:pPr>
      <w:ind w:left="851" w:hanging="284"/>
    </w:pPr>
  </w:style>
  <w:style w:type="paragraph" w:customStyle="1" w:styleId="3f4">
    <w:name w:val="箇条書き3"/>
    <w:basedOn w:val="aa"/>
    <w:rsid w:val="00670D9D"/>
    <w:pPr>
      <w:tabs>
        <w:tab w:val="num" w:pos="644"/>
      </w:tabs>
      <w:suppressAutoHyphens/>
      <w:ind w:left="644" w:hanging="360"/>
    </w:pPr>
    <w:rPr>
      <w:rFonts w:eastAsia="MS Mincho" w:cs="CG Times (WN)"/>
      <w:lang w:eastAsia="ar-SA"/>
    </w:rPr>
  </w:style>
  <w:style w:type="paragraph" w:customStyle="1" w:styleId="231">
    <w:name w:val="箇条書き 23"/>
    <w:basedOn w:val="3f4"/>
    <w:rsid w:val="00670D9D"/>
    <w:pPr>
      <w:tabs>
        <w:tab w:val="clear" w:pos="644"/>
        <w:tab w:val="num" w:pos="1494"/>
      </w:tabs>
      <w:ind w:left="851" w:hanging="284"/>
    </w:pPr>
  </w:style>
  <w:style w:type="paragraph" w:customStyle="1" w:styleId="330">
    <w:name w:val="箇条書き 33"/>
    <w:basedOn w:val="231"/>
    <w:rsid w:val="00670D9D"/>
    <w:pPr>
      <w:ind w:left="1135"/>
    </w:pPr>
  </w:style>
  <w:style w:type="paragraph" w:customStyle="1" w:styleId="232">
    <w:name w:val="一覧 23"/>
    <w:basedOn w:val="aa"/>
    <w:rsid w:val="00670D9D"/>
    <w:pPr>
      <w:suppressAutoHyphens/>
      <w:ind w:left="851"/>
    </w:pPr>
    <w:rPr>
      <w:rFonts w:eastAsia="MS Mincho" w:cs="CG Times (WN)"/>
      <w:lang w:eastAsia="ar-SA"/>
    </w:rPr>
  </w:style>
  <w:style w:type="paragraph" w:customStyle="1" w:styleId="331">
    <w:name w:val="一覧 33"/>
    <w:basedOn w:val="232"/>
    <w:rsid w:val="00670D9D"/>
    <w:pPr>
      <w:ind w:left="1135"/>
    </w:pPr>
  </w:style>
  <w:style w:type="paragraph" w:customStyle="1" w:styleId="430">
    <w:name w:val="一覧 43"/>
    <w:basedOn w:val="331"/>
    <w:rsid w:val="00670D9D"/>
    <w:pPr>
      <w:ind w:left="1418"/>
    </w:pPr>
  </w:style>
  <w:style w:type="paragraph" w:customStyle="1" w:styleId="530">
    <w:name w:val="一覧 53"/>
    <w:basedOn w:val="430"/>
    <w:rsid w:val="00670D9D"/>
    <w:pPr>
      <w:ind w:left="1702"/>
    </w:pPr>
  </w:style>
  <w:style w:type="paragraph" w:customStyle="1" w:styleId="431">
    <w:name w:val="箇条書き 43"/>
    <w:basedOn w:val="330"/>
    <w:rsid w:val="00670D9D"/>
    <w:pPr>
      <w:ind w:left="1418"/>
    </w:pPr>
  </w:style>
  <w:style w:type="paragraph" w:customStyle="1" w:styleId="531">
    <w:name w:val="箇条書き 53"/>
    <w:basedOn w:val="431"/>
    <w:rsid w:val="00670D9D"/>
    <w:pPr>
      <w:ind w:left="1702"/>
    </w:pPr>
  </w:style>
  <w:style w:type="paragraph" w:customStyle="1" w:styleId="3f5">
    <w:name w:val="コメント文字列3"/>
    <w:basedOn w:val="a1"/>
    <w:rsid w:val="00670D9D"/>
    <w:pPr>
      <w:suppressAutoHyphens/>
    </w:pPr>
    <w:rPr>
      <w:rFonts w:eastAsia="MS Mincho" w:cs="CG Times (WN)"/>
      <w:lang w:eastAsia="ar-SA"/>
    </w:rPr>
  </w:style>
  <w:style w:type="paragraph" w:customStyle="1" w:styleId="3f6">
    <w:name w:val="コメント内容3"/>
    <w:basedOn w:val="3f5"/>
    <w:next w:val="3f5"/>
    <w:rsid w:val="00670D9D"/>
    <w:rPr>
      <w:b/>
      <w:bCs/>
    </w:rPr>
  </w:style>
  <w:style w:type="paragraph" w:customStyle="1" w:styleId="3f7">
    <w:name w:val="見出しマップ3"/>
    <w:basedOn w:val="a1"/>
    <w:rsid w:val="00670D9D"/>
    <w:pPr>
      <w:shd w:val="clear" w:color="auto" w:fill="000080"/>
      <w:suppressAutoHyphens/>
    </w:pPr>
    <w:rPr>
      <w:rFonts w:ascii="Tahoma" w:eastAsia="MS Mincho" w:hAnsi="Tahoma" w:cs="Tahoma"/>
      <w:lang w:eastAsia="ar-SA"/>
    </w:rPr>
  </w:style>
  <w:style w:type="paragraph" w:customStyle="1" w:styleId="3f8">
    <w:name w:val="書式なし3"/>
    <w:basedOn w:val="a1"/>
    <w:rsid w:val="00670D9D"/>
    <w:pPr>
      <w:suppressAutoHyphens/>
    </w:pPr>
    <w:rPr>
      <w:rFonts w:ascii="Courier New" w:eastAsia="MS Mincho" w:hAnsi="Courier New" w:cs="CG Times (WN)"/>
      <w:lang w:val="nb-NO" w:eastAsia="ar-SA"/>
    </w:rPr>
  </w:style>
  <w:style w:type="paragraph" w:customStyle="1" w:styleId="Web3">
    <w:name w:val="標準 (Web)3"/>
    <w:basedOn w:val="a1"/>
    <w:rsid w:val="00670D9D"/>
    <w:pPr>
      <w:suppressAutoHyphens/>
      <w:spacing w:before="100" w:after="100"/>
    </w:pPr>
    <w:rPr>
      <w:rFonts w:eastAsia="Arial Unicode MS" w:cs="CG Times (WN)"/>
      <w:sz w:val="24"/>
      <w:szCs w:val="24"/>
      <w:lang w:eastAsia="en-GB"/>
    </w:rPr>
  </w:style>
  <w:style w:type="paragraph" w:customStyle="1" w:styleId="233">
    <w:name w:val="本文インデント 23"/>
    <w:basedOn w:val="a1"/>
    <w:rsid w:val="00670D9D"/>
    <w:pPr>
      <w:suppressAutoHyphens/>
      <w:ind w:left="567"/>
    </w:pPr>
    <w:rPr>
      <w:rFonts w:ascii="Arial" w:eastAsia="MS Mincho" w:hAnsi="Arial" w:cs="Arial"/>
      <w:lang w:eastAsia="ar-SA"/>
    </w:rPr>
  </w:style>
  <w:style w:type="paragraph" w:customStyle="1" w:styleId="3f9">
    <w:name w:val="標準インデント3"/>
    <w:basedOn w:val="a1"/>
    <w:rsid w:val="00670D9D"/>
    <w:pPr>
      <w:suppressAutoHyphens/>
      <w:ind w:left="708"/>
    </w:pPr>
    <w:rPr>
      <w:rFonts w:eastAsia="MS Mincho" w:cs="CG Times (WN)"/>
      <w:lang w:eastAsia="ar-SA"/>
    </w:rPr>
  </w:style>
  <w:style w:type="paragraph" w:customStyle="1" w:styleId="3fa">
    <w:name w:val="記3"/>
    <w:basedOn w:val="a1"/>
    <w:next w:val="a1"/>
    <w:rsid w:val="00670D9D"/>
    <w:pPr>
      <w:suppressAutoHyphens/>
    </w:pPr>
    <w:rPr>
      <w:rFonts w:eastAsia="MS Mincho" w:cs="CG Times (WN)"/>
      <w:lang w:eastAsia="ar-SA"/>
    </w:rPr>
  </w:style>
  <w:style w:type="paragraph" w:customStyle="1" w:styleId="HTML30">
    <w:name w:val="HTML 書式付き3"/>
    <w:basedOn w:val="a1"/>
    <w:rsid w:val="00670D9D"/>
    <w:pPr>
      <w:suppressAutoHyphens/>
    </w:pPr>
    <w:rPr>
      <w:rFonts w:ascii="Courier New" w:eastAsia="MS Mincho" w:hAnsi="Courier New" w:cs="Courier New"/>
      <w:lang w:eastAsia="ar-SA"/>
    </w:rPr>
  </w:style>
  <w:style w:type="character" w:customStyle="1" w:styleId="CommentSubjectChar3">
    <w:name w:val="Comment Subject Char3"/>
    <w:rsid w:val="00670D9D"/>
    <w:rPr>
      <w:rFonts w:ascii="Times New Roman" w:hAnsi="Times New Roman"/>
      <w:b/>
      <w:bCs/>
      <w:lang w:val="en-GB" w:eastAsia="en-US"/>
    </w:rPr>
  </w:style>
  <w:style w:type="character" w:customStyle="1" w:styleId="hps">
    <w:name w:val="hps"/>
    <w:rsid w:val="00670D9D"/>
  </w:style>
  <w:style w:type="paragraph" w:customStyle="1" w:styleId="B7">
    <w:name w:val="B7"/>
    <w:basedOn w:val="B6"/>
    <w:link w:val="B7Char"/>
    <w:rsid w:val="00670D9D"/>
    <w:pPr>
      <w:ind w:left="2269"/>
    </w:pPr>
    <w:rPr>
      <w:rFonts w:eastAsia="宋体"/>
      <w:lang w:eastAsia="x-none"/>
    </w:rPr>
  </w:style>
  <w:style w:type="character" w:customStyle="1" w:styleId="B7Char">
    <w:name w:val="B7 Char"/>
    <w:link w:val="B7"/>
    <w:rsid w:val="00670D9D"/>
    <w:rPr>
      <w:rFonts w:ascii="Times New Roman" w:eastAsia="宋体" w:hAnsi="Times New Roman"/>
      <w:lang w:val="en-GB" w:eastAsia="x-none"/>
    </w:rPr>
  </w:style>
  <w:style w:type="character" w:customStyle="1" w:styleId="1ff6">
    <w:name w:val="吹き出し (文字)1"/>
    <w:uiPriority w:val="99"/>
    <w:semiHidden/>
    <w:rsid w:val="00670D9D"/>
    <w:rPr>
      <w:rFonts w:ascii="MS Mincho" w:eastAsia="MS Mincho" w:hAnsi="Times New Roman"/>
      <w:sz w:val="18"/>
      <w:szCs w:val="18"/>
      <w:lang w:val="en-GB" w:eastAsia="en-US"/>
    </w:rPr>
  </w:style>
  <w:style w:type="character" w:customStyle="1" w:styleId="1ff7">
    <w:name w:val="見出しマップ (文字)1"/>
    <w:uiPriority w:val="99"/>
    <w:semiHidden/>
    <w:rsid w:val="00670D9D"/>
    <w:rPr>
      <w:rFonts w:ascii="MS Mincho" w:eastAsia="MS Mincho" w:hAnsi="Times New Roman"/>
      <w:sz w:val="24"/>
      <w:szCs w:val="24"/>
      <w:lang w:val="en-GB" w:eastAsia="en-US"/>
    </w:rPr>
  </w:style>
  <w:style w:type="character" w:customStyle="1" w:styleId="1ff8">
    <w:name w:val="コメント文字列 (文字)1"/>
    <w:uiPriority w:val="99"/>
    <w:semiHidden/>
    <w:rsid w:val="00670D9D"/>
    <w:rPr>
      <w:rFonts w:ascii="Times New Roman" w:eastAsia="Times New Roman" w:hAnsi="Times New Roman"/>
      <w:lang w:val="en-GB" w:eastAsia="en-US"/>
    </w:rPr>
  </w:style>
  <w:style w:type="character" w:customStyle="1" w:styleId="1ff9">
    <w:name w:val="コメント内容 (文字)1"/>
    <w:uiPriority w:val="99"/>
    <w:semiHidden/>
    <w:rsid w:val="00670D9D"/>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70D9D"/>
    <w:pPr>
      <w:spacing w:after="0"/>
      <w:jc w:val="both"/>
    </w:pPr>
    <w:rPr>
      <w:rFonts w:ascii="Arial" w:eastAsia="PMingLiU" w:hAnsi="Arial"/>
      <w:lang w:eastAsia="x-none"/>
    </w:rPr>
  </w:style>
  <w:style w:type="character" w:customStyle="1" w:styleId="MediumGrid2Char">
    <w:name w:val="Medium Grid 2 Char"/>
    <w:link w:val="MediumGrid21"/>
    <w:uiPriority w:val="1"/>
    <w:rsid w:val="00670D9D"/>
    <w:rPr>
      <w:rFonts w:ascii="Arial" w:eastAsia="PMingLiU" w:hAnsi="Arial"/>
      <w:lang w:val="en-GB" w:eastAsia="x-none"/>
    </w:rPr>
  </w:style>
  <w:style w:type="character" w:customStyle="1" w:styleId="ColorfulGrid-Accent1Char">
    <w:name w:val="Colorful Grid - Accent 1 Char"/>
    <w:link w:val="-1"/>
    <w:uiPriority w:val="29"/>
    <w:rsid w:val="00670D9D"/>
    <w:rPr>
      <w:rFonts w:ascii="Arial" w:eastAsia="PMingLiU" w:hAnsi="Arial"/>
      <w:i/>
      <w:iCs/>
      <w:color w:val="000000"/>
      <w:lang w:val="en-GB" w:eastAsia="en-US"/>
    </w:rPr>
  </w:style>
  <w:style w:type="character" w:customStyle="1" w:styleId="LightShading-Accent2Char">
    <w:name w:val="Light Shading - Accent 2 Char"/>
    <w:link w:val="-2"/>
    <w:uiPriority w:val="30"/>
    <w:rsid w:val="00670D9D"/>
    <w:rPr>
      <w:rFonts w:ascii="Arial" w:eastAsia="PMingLiU" w:hAnsi="Arial"/>
      <w:b/>
      <w:bCs/>
      <w:i/>
      <w:iCs/>
      <w:color w:val="4F81BD"/>
      <w:lang w:val="en-GB" w:eastAsia="en-US"/>
    </w:rPr>
  </w:style>
  <w:style w:type="character" w:customStyle="1" w:styleId="PlainTable31">
    <w:name w:val="Plain Table 31"/>
    <w:uiPriority w:val="19"/>
    <w:qFormat/>
    <w:rsid w:val="00670D9D"/>
    <w:rPr>
      <w:i/>
      <w:iCs/>
      <w:color w:val="808080"/>
    </w:rPr>
  </w:style>
  <w:style w:type="character" w:customStyle="1" w:styleId="PlainTable41">
    <w:name w:val="Plain Table 41"/>
    <w:uiPriority w:val="21"/>
    <w:qFormat/>
    <w:rsid w:val="00670D9D"/>
    <w:rPr>
      <w:b/>
      <w:bCs/>
      <w:i/>
      <w:iCs/>
      <w:color w:val="4F81BD"/>
    </w:rPr>
  </w:style>
  <w:style w:type="character" w:customStyle="1" w:styleId="PlainTable51">
    <w:name w:val="Plain Table 51"/>
    <w:uiPriority w:val="31"/>
    <w:qFormat/>
    <w:rsid w:val="00670D9D"/>
    <w:rPr>
      <w:smallCaps/>
      <w:color w:val="C0504D"/>
      <w:u w:val="single"/>
    </w:rPr>
  </w:style>
  <w:style w:type="character" w:customStyle="1" w:styleId="TableGridLight1">
    <w:name w:val="Table Grid Light1"/>
    <w:uiPriority w:val="32"/>
    <w:qFormat/>
    <w:rsid w:val="00670D9D"/>
    <w:rPr>
      <w:b/>
      <w:bCs/>
      <w:smallCaps/>
      <w:color w:val="C0504D"/>
      <w:spacing w:val="5"/>
      <w:u w:val="single"/>
    </w:rPr>
  </w:style>
  <w:style w:type="character" w:customStyle="1" w:styleId="GridTable1Light1">
    <w:name w:val="Grid Table 1 Light1"/>
    <w:uiPriority w:val="33"/>
    <w:qFormat/>
    <w:rsid w:val="00670D9D"/>
    <w:rPr>
      <w:b/>
      <w:bCs/>
      <w:smallCaps/>
      <w:spacing w:val="5"/>
    </w:rPr>
  </w:style>
  <w:style w:type="paragraph" w:customStyle="1" w:styleId="GridTable31">
    <w:name w:val="Grid Table 31"/>
    <w:basedOn w:val="10"/>
    <w:next w:val="a1"/>
    <w:uiPriority w:val="39"/>
    <w:unhideWhenUsed/>
    <w:qFormat/>
    <w:rsid w:val="00670D9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670D9D"/>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670D9D"/>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b">
    <w:name w:val="註解文字 字元"/>
    <w:rsid w:val="00670D9D"/>
    <w:rPr>
      <w:rFonts w:ascii="Times New Roman" w:eastAsia="Times New Roman" w:hAnsi="Times New Roman"/>
      <w:lang w:val="en-GB"/>
    </w:rPr>
  </w:style>
  <w:style w:type="character" w:customStyle="1" w:styleId="1ffa">
    <w:name w:val="註解主旨 字元1"/>
    <w:rsid w:val="00670D9D"/>
    <w:rPr>
      <w:b/>
      <w:bCs/>
      <w:lang w:val="en-GB" w:eastAsia="sv-SE"/>
    </w:rPr>
  </w:style>
  <w:style w:type="paragraph" w:customStyle="1" w:styleId="2ff0">
    <w:name w:val="수정2"/>
    <w:hidden/>
    <w:semiHidden/>
    <w:rsid w:val="00670D9D"/>
    <w:rPr>
      <w:rFonts w:ascii="Times New Roman" w:eastAsia="Batang" w:hAnsi="Times New Roman"/>
      <w:lang w:val="en-GB" w:eastAsia="en-US"/>
    </w:rPr>
  </w:style>
  <w:style w:type="paragraph" w:customStyle="1" w:styleId="49">
    <w:name w:val="修订4"/>
    <w:hidden/>
    <w:semiHidden/>
    <w:rsid w:val="00670D9D"/>
    <w:rPr>
      <w:rFonts w:ascii="Times New Roman" w:eastAsia="Batang" w:hAnsi="Times New Roman"/>
      <w:lang w:val="en-GB" w:eastAsia="en-US"/>
    </w:rPr>
  </w:style>
  <w:style w:type="paragraph" w:customStyle="1" w:styleId="4a">
    <w:name w:val="无间隔4"/>
    <w:qFormat/>
    <w:rsid w:val="00670D9D"/>
    <w:rPr>
      <w:rFonts w:ascii="Times New Roman" w:eastAsia="宋体" w:hAnsi="Times New Roman"/>
      <w:lang w:val="en-GB" w:eastAsia="en-US"/>
    </w:rPr>
  </w:style>
  <w:style w:type="paragraph" w:customStyle="1" w:styleId="TTan">
    <w:name w:val="TTan"/>
    <w:basedOn w:val="FP"/>
    <w:qFormat/>
    <w:rsid w:val="00670D9D"/>
    <w:pPr>
      <w:overflowPunct w:val="0"/>
      <w:autoSpaceDE w:val="0"/>
      <w:autoSpaceDN w:val="0"/>
      <w:adjustRightInd w:val="0"/>
      <w:textAlignment w:val="baseline"/>
    </w:pPr>
    <w:rPr>
      <w:rFonts w:ascii="Arial" w:eastAsia="宋体" w:hAnsi="Arial"/>
      <w:sz w:val="18"/>
      <w:lang w:eastAsia="en-GB"/>
    </w:rPr>
  </w:style>
  <w:style w:type="paragraph" w:customStyle="1" w:styleId="tan0">
    <w:name w:val="tan"/>
    <w:basedOn w:val="a1"/>
    <w:rsid w:val="00670D9D"/>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rsid w:val="00670D9D"/>
  </w:style>
  <w:style w:type="character" w:customStyle="1" w:styleId="8Char1">
    <w:name w:val="标题 8 Char1"/>
    <w:rsid w:val="00670D9D"/>
    <w:rPr>
      <w:rFonts w:ascii="Arial" w:hAnsi="Arial"/>
      <w:sz w:val="36"/>
      <w:lang w:val="en-GB" w:eastAsia="en-US" w:bidi="ar-SA"/>
    </w:rPr>
  </w:style>
  <w:style w:type="paragraph" w:customStyle="1" w:styleId="58">
    <w:name w:val="修订5"/>
    <w:hidden/>
    <w:semiHidden/>
    <w:rsid w:val="00670D9D"/>
    <w:rPr>
      <w:rFonts w:ascii="Times New Roman" w:eastAsia="Batang" w:hAnsi="Times New Roman"/>
      <w:lang w:val="en-GB" w:eastAsia="en-US"/>
    </w:rPr>
  </w:style>
  <w:style w:type="character" w:customStyle="1" w:styleId="Char16">
    <w:name w:val="批注文字 Char1"/>
    <w:rsid w:val="00670D9D"/>
    <w:rPr>
      <w:rFonts w:eastAsia="宋体"/>
      <w:lang w:eastAsia="en-US"/>
    </w:rPr>
  </w:style>
  <w:style w:type="character" w:customStyle="1" w:styleId="Char21">
    <w:name w:val="批注主题 Char2"/>
    <w:rsid w:val="00670D9D"/>
    <w:rPr>
      <w:rFonts w:eastAsia="宋体"/>
      <w:b/>
      <w:bCs/>
      <w:lang w:eastAsia="en-US"/>
    </w:rPr>
  </w:style>
  <w:style w:type="character" w:customStyle="1" w:styleId="Char17">
    <w:name w:val="注释标题 Char1"/>
    <w:rsid w:val="00670D9D"/>
    <w:rPr>
      <w:rFonts w:eastAsia="MS Mincho"/>
      <w:lang w:eastAsia="en-US"/>
    </w:rPr>
  </w:style>
  <w:style w:type="character" w:customStyle="1" w:styleId="9Char1">
    <w:name w:val="标题 9 Char1"/>
    <w:rsid w:val="00670D9D"/>
    <w:rPr>
      <w:rFonts w:ascii="Arial" w:hAnsi="Arial"/>
      <w:sz w:val="36"/>
      <w:lang w:val="en-GB"/>
    </w:rPr>
  </w:style>
  <w:style w:type="character" w:customStyle="1" w:styleId="Char18">
    <w:name w:val="页脚 Char1"/>
    <w:uiPriority w:val="99"/>
    <w:rsid w:val="00670D9D"/>
    <w:rPr>
      <w:rFonts w:ascii="Arial" w:hAnsi="Arial"/>
      <w:b/>
      <w:i/>
      <w:noProof/>
      <w:sz w:val="18"/>
      <w:lang w:val="en-GB"/>
    </w:rPr>
  </w:style>
  <w:style w:type="character" w:customStyle="1" w:styleId="Char19">
    <w:name w:val="文档结构图 Char1"/>
    <w:semiHidden/>
    <w:rsid w:val="00670D9D"/>
    <w:rPr>
      <w:rFonts w:ascii="Tahoma" w:hAnsi="Tahoma" w:cs="Tahoma"/>
      <w:shd w:val="clear" w:color="auto" w:fill="000080"/>
      <w:lang w:val="en-GB"/>
    </w:rPr>
  </w:style>
  <w:style w:type="character" w:customStyle="1" w:styleId="Char1a">
    <w:name w:val="批注框文本 Char1"/>
    <w:uiPriority w:val="99"/>
    <w:rsid w:val="00670D9D"/>
    <w:rPr>
      <w:rFonts w:ascii="Tahoma" w:hAnsi="Tahoma" w:cs="Tahoma"/>
      <w:sz w:val="16"/>
      <w:szCs w:val="16"/>
      <w:lang w:val="en-GB"/>
    </w:rPr>
  </w:style>
  <w:style w:type="character" w:customStyle="1" w:styleId="Char1b">
    <w:name w:val="正文文本缩进 Char1"/>
    <w:rsid w:val="00670D9D"/>
    <w:rPr>
      <w:rFonts w:eastAsia="Batang"/>
      <w:lang w:val="en-GB"/>
    </w:rPr>
  </w:style>
  <w:style w:type="character" w:customStyle="1" w:styleId="2Char10">
    <w:name w:val="正文文本 2 Char1"/>
    <w:rsid w:val="00670D9D"/>
    <w:rPr>
      <w:rFonts w:ascii="CG Times (WN)" w:eastAsia="Malgun Gothic" w:hAnsi="CG Times (WN)"/>
      <w:i/>
      <w:lang w:val="en-GB" w:eastAsia="ko-KR"/>
    </w:rPr>
  </w:style>
  <w:style w:type="character" w:customStyle="1" w:styleId="3Char10">
    <w:name w:val="正文文本 3 Char1"/>
    <w:rsid w:val="00670D9D"/>
    <w:rPr>
      <w:rFonts w:ascii="CG Times (WN)" w:eastAsia="Osaka" w:hAnsi="CG Times (WN)"/>
      <w:color w:val="000000"/>
      <w:lang w:val="en-GB" w:eastAsia="ko-KR"/>
    </w:rPr>
  </w:style>
  <w:style w:type="character" w:customStyle="1" w:styleId="2Char11">
    <w:name w:val="正文文本缩进 2 Char1"/>
    <w:rsid w:val="00670D9D"/>
    <w:rPr>
      <w:rFonts w:ascii="CG Times (WN)" w:eastAsia="MS Mincho" w:hAnsi="CG Times (WN)"/>
      <w:lang w:val="en-GB"/>
    </w:rPr>
  </w:style>
  <w:style w:type="character" w:customStyle="1" w:styleId="HTMLChar1">
    <w:name w:val="HTML 预设格式 Char1"/>
    <w:rsid w:val="00670D9D"/>
    <w:rPr>
      <w:rFonts w:ascii="Courier New" w:eastAsia="MS Mincho" w:hAnsi="Courier New"/>
      <w:lang w:val="en-GB" w:eastAsia="x-none"/>
    </w:rPr>
  </w:style>
  <w:style w:type="character" w:customStyle="1" w:styleId="gt-baf-word-clickable1">
    <w:name w:val="gt-baf-word-clickable1"/>
    <w:rsid w:val="00670D9D"/>
    <w:rPr>
      <w:color w:val="000000"/>
    </w:rPr>
  </w:style>
  <w:style w:type="paragraph" w:customStyle="1" w:styleId="910">
    <w:name w:val="目錄 91"/>
    <w:basedOn w:val="80"/>
    <w:rsid w:val="00670D9D"/>
    <w:pPr>
      <w:overflowPunct w:val="0"/>
      <w:autoSpaceDE w:val="0"/>
      <w:autoSpaceDN w:val="0"/>
      <w:adjustRightInd w:val="0"/>
      <w:ind w:left="1418" w:hanging="1418"/>
      <w:textAlignment w:val="baseline"/>
    </w:pPr>
    <w:rPr>
      <w:rFonts w:eastAsia="MS Mincho"/>
      <w:lang w:eastAsia="en-GB"/>
    </w:rPr>
  </w:style>
  <w:style w:type="paragraph" w:customStyle="1" w:styleId="1ffb">
    <w:name w:val="標號1"/>
    <w:basedOn w:val="a1"/>
    <w:next w:val="a1"/>
    <w:rsid w:val="00670D9D"/>
    <w:pPr>
      <w:overflowPunct w:val="0"/>
      <w:autoSpaceDE w:val="0"/>
      <w:autoSpaceDN w:val="0"/>
      <w:adjustRightInd w:val="0"/>
      <w:spacing w:before="120" w:after="120"/>
      <w:textAlignment w:val="baseline"/>
    </w:pPr>
    <w:rPr>
      <w:rFonts w:eastAsia="MS Mincho"/>
      <w:b/>
      <w:lang w:eastAsia="en-GB"/>
    </w:rPr>
  </w:style>
  <w:style w:type="paragraph" w:customStyle="1" w:styleId="1ffc">
    <w:name w:val="圖表目錄1"/>
    <w:basedOn w:val="a1"/>
    <w:next w:val="a1"/>
    <w:rsid w:val="00670D9D"/>
    <w:pPr>
      <w:overflowPunct w:val="0"/>
      <w:autoSpaceDE w:val="0"/>
      <w:autoSpaceDN w:val="0"/>
      <w:adjustRightInd w:val="0"/>
      <w:ind w:left="400" w:hanging="400"/>
      <w:jc w:val="center"/>
      <w:textAlignment w:val="baseline"/>
    </w:pPr>
    <w:rPr>
      <w:rFonts w:eastAsia="MS Mincho"/>
      <w:b/>
      <w:lang w:eastAsia="en-GB"/>
    </w:rPr>
  </w:style>
  <w:style w:type="character" w:customStyle="1" w:styleId="afff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70D9D"/>
    <w:rPr>
      <w:rFonts w:ascii="Arial" w:hAnsi="Arial"/>
      <w:b/>
      <w:sz w:val="18"/>
      <w:lang w:val="en-GB" w:eastAsia="en-US"/>
    </w:rPr>
  </w:style>
  <w:style w:type="paragraph" w:customStyle="1" w:styleId="Verzeichnis91">
    <w:name w:val="Verzeichnis 91"/>
    <w:basedOn w:val="80"/>
    <w:rsid w:val="00670D9D"/>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670D9D"/>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70D9D"/>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670D9D"/>
    <w:rPr>
      <w:rFonts w:ascii="Times New Roman" w:eastAsia="宋体" w:hAnsi="Times New Roman"/>
      <w:lang w:val="en-GB" w:eastAsia="en-US"/>
    </w:rPr>
  </w:style>
  <w:style w:type="character" w:customStyle="1" w:styleId="Absatz-Standardschriftart5">
    <w:name w:val="Absatz-Standardschriftart5"/>
    <w:rsid w:val="00670D9D"/>
  </w:style>
  <w:style w:type="character" w:customStyle="1" w:styleId="abstractlabel">
    <w:name w:val="abstractlabel"/>
    <w:rsid w:val="00670D9D"/>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670D9D"/>
    <w:rPr>
      <w:rFonts w:ascii="Arial" w:hAnsi="Arial"/>
      <w:sz w:val="28"/>
      <w:lang w:val="en-GB"/>
    </w:rPr>
  </w:style>
  <w:style w:type="character" w:customStyle="1" w:styleId="TF0">
    <w:name w:val="TF (文字)"/>
    <w:rsid w:val="00670D9D"/>
    <w:rPr>
      <w:rFonts w:ascii="Arial" w:hAnsi="Arial"/>
      <w:b/>
      <w:lang w:val="en-US" w:eastAsia="en-US"/>
    </w:rPr>
  </w:style>
  <w:style w:type="table" w:customStyle="1" w:styleId="SGSTableBasic11">
    <w:name w:val="SGS Table Basic 11"/>
    <w:basedOn w:val="a3"/>
    <w:next w:val="af8"/>
    <w:rsid w:val="00670D9D"/>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
    <w:name w:val="No List18"/>
    <w:next w:val="a4"/>
    <w:semiHidden/>
    <w:rsid w:val="00670D9D"/>
  </w:style>
  <w:style w:type="table" w:customStyle="1" w:styleId="TableStyle12">
    <w:name w:val="Table Style12"/>
    <w:basedOn w:val="a3"/>
    <w:rsid w:val="00670D9D"/>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15">
    <w:name w:val="목록 없음11"/>
    <w:next w:val="a4"/>
    <w:semiHidden/>
    <w:unhideWhenUsed/>
    <w:rsid w:val="00670D9D"/>
  </w:style>
  <w:style w:type="numbering" w:customStyle="1" w:styleId="218">
    <w:name w:val="목록 없음21"/>
    <w:next w:val="a4"/>
    <w:semiHidden/>
    <w:rsid w:val="00670D9D"/>
  </w:style>
  <w:style w:type="table" w:customStyle="1" w:styleId="TableStyle111">
    <w:name w:val="Table Style111"/>
    <w:basedOn w:val="a3"/>
    <w:rsid w:val="00670D9D"/>
    <w:rPr>
      <w:rFonts w:ascii="Times New Roman" w:eastAsia="宋体" w:hAnsi="Times New Roman"/>
      <w:lang w:val="sv-SE" w:eastAsia="sv-SE"/>
    </w:rPr>
    <w:tblPr>
      <w:tblInd w:w="0" w:type="dxa"/>
      <w:tblCellMar>
        <w:top w:w="0" w:type="dxa"/>
        <w:left w:w="108" w:type="dxa"/>
        <w:bottom w:w="0" w:type="dxa"/>
        <w:right w:w="108" w:type="dxa"/>
      </w:tblCellMar>
    </w:tblPr>
  </w:style>
  <w:style w:type="numbering" w:customStyle="1" w:styleId="NoList131">
    <w:name w:val="No List131"/>
    <w:next w:val="a4"/>
    <w:semiHidden/>
    <w:rsid w:val="00670D9D"/>
  </w:style>
  <w:style w:type="numbering" w:customStyle="1" w:styleId="NoList231">
    <w:name w:val="No List231"/>
    <w:next w:val="a4"/>
    <w:semiHidden/>
    <w:rsid w:val="00670D9D"/>
  </w:style>
  <w:style w:type="numbering" w:customStyle="1" w:styleId="NoList141">
    <w:name w:val="No List141"/>
    <w:next w:val="a4"/>
    <w:semiHidden/>
    <w:rsid w:val="00670D9D"/>
  </w:style>
  <w:style w:type="numbering" w:customStyle="1" w:styleId="NoList241">
    <w:name w:val="No List241"/>
    <w:next w:val="a4"/>
    <w:semiHidden/>
    <w:rsid w:val="00670D9D"/>
  </w:style>
  <w:style w:type="numbering" w:customStyle="1" w:styleId="NoList151">
    <w:name w:val="No List151"/>
    <w:next w:val="a4"/>
    <w:semiHidden/>
    <w:rsid w:val="00670D9D"/>
  </w:style>
  <w:style w:type="numbering" w:customStyle="1" w:styleId="NoList161">
    <w:name w:val="No List161"/>
    <w:next w:val="a4"/>
    <w:semiHidden/>
    <w:rsid w:val="00670D9D"/>
  </w:style>
  <w:style w:type="numbering" w:customStyle="1" w:styleId="Style11">
    <w:name w:val="Style11"/>
    <w:uiPriority w:val="99"/>
    <w:rsid w:val="00670D9D"/>
  </w:style>
  <w:style w:type="table" w:customStyle="1" w:styleId="SGSTableBasic21">
    <w:name w:val="SGS Table Basic 21"/>
    <w:basedOn w:val="a3"/>
    <w:uiPriority w:val="99"/>
    <w:qFormat/>
    <w:rsid w:val="00670D9D"/>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70D9D"/>
  </w:style>
  <w:style w:type="table" w:customStyle="1" w:styleId="TableColorful11">
    <w:name w:val="Table Colorful 11"/>
    <w:basedOn w:val="a3"/>
    <w:next w:val="1ff5"/>
    <w:rsid w:val="00670D9D"/>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670D9D"/>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d"/>
    <w:rsid w:val="00670D9D"/>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670D9D"/>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670D9D"/>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670D9D"/>
  </w:style>
  <w:style w:type="table" w:customStyle="1" w:styleId="SGSTableBasic12">
    <w:name w:val="SGS Table Basic 12"/>
    <w:basedOn w:val="a3"/>
    <w:next w:val="af8"/>
    <w:rsid w:val="00670D9D"/>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4"/>
    <w:semiHidden/>
    <w:rsid w:val="00670D9D"/>
  </w:style>
  <w:style w:type="table" w:customStyle="1" w:styleId="Tabellengitternetz13">
    <w:name w:val="Tabellengitternetz1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3"/>
    <w:rsid w:val="00670D9D"/>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24">
    <w:name w:val="목록 없음12"/>
    <w:next w:val="a4"/>
    <w:semiHidden/>
    <w:unhideWhenUsed/>
    <w:rsid w:val="00670D9D"/>
  </w:style>
  <w:style w:type="numbering" w:customStyle="1" w:styleId="226">
    <w:name w:val="목록 없음22"/>
    <w:next w:val="a4"/>
    <w:semiHidden/>
    <w:rsid w:val="00670D9D"/>
  </w:style>
  <w:style w:type="numbering" w:customStyle="1" w:styleId="NoList26">
    <w:name w:val="No List26"/>
    <w:next w:val="a4"/>
    <w:semiHidden/>
    <w:unhideWhenUsed/>
    <w:rsid w:val="00670D9D"/>
  </w:style>
  <w:style w:type="table" w:customStyle="1" w:styleId="TableStyle112">
    <w:name w:val="Table Style112"/>
    <w:basedOn w:val="a3"/>
    <w:rsid w:val="00670D9D"/>
    <w:rPr>
      <w:rFonts w:ascii="Times New Roman" w:eastAsia="宋体" w:hAnsi="Times New Roman"/>
      <w:lang w:val="sv-SE" w:eastAsia="sv-SE"/>
    </w:rPr>
    <w:tblPr>
      <w:tblInd w:w="0" w:type="dxa"/>
      <w:tblCellMar>
        <w:top w:w="0" w:type="dxa"/>
        <w:left w:w="108" w:type="dxa"/>
        <w:bottom w:w="0" w:type="dxa"/>
        <w:right w:w="108" w:type="dxa"/>
      </w:tblCellMar>
    </w:tblPr>
  </w:style>
  <w:style w:type="table" w:customStyle="1" w:styleId="TableGrid212">
    <w:name w:val="Table Grid212"/>
    <w:basedOn w:val="a3"/>
    <w:next w:val="af8"/>
    <w:rsid w:val="00670D9D"/>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3"/>
    <w:next w:val="af8"/>
    <w:rsid w:val="00670D9D"/>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2">
    <w:name w:val="No List132"/>
    <w:next w:val="a4"/>
    <w:semiHidden/>
    <w:rsid w:val="00670D9D"/>
  </w:style>
  <w:style w:type="numbering" w:customStyle="1" w:styleId="NoList232">
    <w:name w:val="No List232"/>
    <w:next w:val="a4"/>
    <w:semiHidden/>
    <w:rsid w:val="00670D9D"/>
  </w:style>
  <w:style w:type="numbering" w:customStyle="1" w:styleId="NoList142">
    <w:name w:val="No List142"/>
    <w:next w:val="a4"/>
    <w:semiHidden/>
    <w:rsid w:val="00670D9D"/>
  </w:style>
  <w:style w:type="numbering" w:customStyle="1" w:styleId="NoList242">
    <w:name w:val="No List242"/>
    <w:next w:val="a4"/>
    <w:semiHidden/>
    <w:rsid w:val="00670D9D"/>
  </w:style>
  <w:style w:type="numbering" w:customStyle="1" w:styleId="NoList152">
    <w:name w:val="No List152"/>
    <w:next w:val="a4"/>
    <w:semiHidden/>
    <w:rsid w:val="00670D9D"/>
  </w:style>
  <w:style w:type="numbering" w:customStyle="1" w:styleId="NoList162">
    <w:name w:val="No List162"/>
    <w:next w:val="a4"/>
    <w:semiHidden/>
    <w:rsid w:val="00670D9D"/>
  </w:style>
  <w:style w:type="numbering" w:customStyle="1" w:styleId="Style12">
    <w:name w:val="Style12"/>
    <w:uiPriority w:val="99"/>
    <w:rsid w:val="00670D9D"/>
    <w:pPr>
      <w:numPr>
        <w:numId w:val="22"/>
      </w:numPr>
    </w:pPr>
  </w:style>
  <w:style w:type="table" w:customStyle="1" w:styleId="SGSTableBasic22">
    <w:name w:val="SGS Table Basic 22"/>
    <w:basedOn w:val="a3"/>
    <w:uiPriority w:val="99"/>
    <w:qFormat/>
    <w:rsid w:val="00670D9D"/>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70D9D"/>
    <w:pPr>
      <w:numPr>
        <w:numId w:val="13"/>
      </w:numPr>
    </w:pPr>
  </w:style>
  <w:style w:type="table" w:customStyle="1" w:styleId="TableColorful12">
    <w:name w:val="Table Colorful 12"/>
    <w:basedOn w:val="a3"/>
    <w:next w:val="1ff5"/>
    <w:rsid w:val="00670D9D"/>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670D9D"/>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670D9D"/>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670D9D"/>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670D9D"/>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h48">
    <w:name w:val="h48"/>
    <w:rsid w:val="00670D9D"/>
    <w:rPr>
      <w:rFonts w:ascii="Arial" w:hAnsi="Arial" w:cs="Arial" w:hint="default"/>
      <w:sz w:val="24"/>
      <w:lang w:val="en-GB"/>
    </w:rPr>
  </w:style>
  <w:style w:type="character" w:customStyle="1" w:styleId="h510">
    <w:name w:val="h51"/>
    <w:rsid w:val="00670D9D"/>
    <w:rPr>
      <w:rFonts w:ascii="Arial" w:eastAsia="宋体" w:hAnsi="Arial" w:cs="Arial" w:hint="default"/>
      <w:sz w:val="22"/>
      <w:lang w:val="en-GB" w:eastAsia="en-US" w:bidi="ar-SA"/>
    </w:rPr>
  </w:style>
  <w:style w:type="paragraph" w:customStyle="1" w:styleId="TAHCarNotBold">
    <w:name w:val="TAH Car + Not Bold"/>
    <w:basedOn w:val="a1"/>
    <w:rsid w:val="00670D9D"/>
    <w:pPr>
      <w:keepNext/>
      <w:keepLines/>
      <w:spacing w:after="0"/>
    </w:pPr>
    <w:rPr>
      <w:rFonts w:ascii="Arial" w:eastAsia="宋体" w:hAnsi="Arial"/>
      <w:sz w:val="18"/>
      <w:lang w:eastAsia="en-GB"/>
    </w:rPr>
  </w:style>
  <w:style w:type="character" w:customStyle="1" w:styleId="TF1">
    <w:name w:val="TF字符"/>
    <w:aliases w:val="left字符"/>
    <w:rsid w:val="00670D9D"/>
    <w:rPr>
      <w:rFonts w:ascii="Arial" w:hAnsi="Arial"/>
      <w:b/>
      <w:lang w:val="en-GB" w:eastAsia="en-US"/>
    </w:rPr>
  </w:style>
  <w:style w:type="character" w:customStyle="1" w:styleId="CommentTextChar">
    <w:name w:val="Comment Text Char"/>
    <w:uiPriority w:val="99"/>
    <w:rsid w:val="005B1E0A"/>
    <w:rPr>
      <w:lang w:val="en-GB"/>
    </w:rPr>
  </w:style>
  <w:style w:type="paragraph" w:customStyle="1" w:styleId="Proposal">
    <w:name w:val="Proposal"/>
    <w:basedOn w:val="a1"/>
    <w:qFormat/>
    <w:rsid w:val="005B1E0A"/>
    <w:pPr>
      <w:numPr>
        <w:numId w:val="23"/>
      </w:numPr>
      <w:tabs>
        <w:tab w:val="clear" w:pos="1304"/>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jlqj4b">
    <w:name w:val="jlqj4b"/>
    <w:rsid w:val="005B1E0A"/>
  </w:style>
  <w:style w:type="character" w:customStyle="1" w:styleId="viiyi">
    <w:name w:val="viiyi"/>
    <w:rsid w:val="005B1E0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0887073">
      <w:bodyDiv w:val="1"/>
      <w:marLeft w:val="0"/>
      <w:marRight w:val="0"/>
      <w:marTop w:val="0"/>
      <w:marBottom w:val="0"/>
      <w:divBdr>
        <w:top w:val="none" w:sz="0" w:space="0" w:color="auto"/>
        <w:left w:val="none" w:sz="0" w:space="0" w:color="auto"/>
        <w:bottom w:val="none" w:sz="0" w:space="0" w:color="auto"/>
        <w:right w:val="none" w:sz="0" w:space="0" w:color="auto"/>
      </w:divBdr>
    </w:div>
    <w:div w:id="1886527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6DDD43-C28B-4808-94DB-CD2D97892B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409</TotalTime>
  <Pages>13</Pages>
  <Words>3752</Words>
  <Characters>21391</Characters>
  <Application>Microsoft Office Word</Application>
  <DocSecurity>0</DocSecurity>
  <Lines>178</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25093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26</cp:revision>
  <cp:lastPrinted>1899-12-31T23:00:00Z</cp:lastPrinted>
  <dcterms:created xsi:type="dcterms:W3CDTF">2022-04-16T03:39:00Z</dcterms:created>
  <dcterms:modified xsi:type="dcterms:W3CDTF">2022-08-08T07:29:00Z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